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06BC52"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w:t>
        </w:r>
      </w:fldSimple>
      <w:r w:rsidR="00BC78F1">
        <w:rPr>
          <w:rFonts w:hint="eastAsia"/>
          <w:b/>
          <w:noProof/>
          <w:sz w:val="24"/>
          <w:lang w:eastAsia="zh-CN"/>
        </w:rPr>
        <w:t>7</w:t>
      </w:r>
      <w:r>
        <w:rPr>
          <w:b/>
          <w:i/>
          <w:noProof/>
          <w:sz w:val="28"/>
        </w:rPr>
        <w:tab/>
      </w:r>
      <w:r w:rsidR="00C649DA" w:rsidRPr="00C649DA">
        <w:rPr>
          <w:b/>
          <w:i/>
          <w:noProof/>
          <w:sz w:val="28"/>
        </w:rPr>
        <w:t>R5-252067</w:t>
      </w:r>
      <w:r w:rsidR="0057223E" w:rsidRPr="00512F3D">
        <w:rPr>
          <w:rFonts w:hint="eastAsia"/>
          <w:b/>
          <w:i/>
          <w:noProof/>
          <w:sz w:val="28"/>
          <w:highlight w:val="yellow"/>
          <w:lang w:eastAsia="zh-CN"/>
        </w:rPr>
        <w:t>r</w:t>
      </w:r>
      <w:r w:rsidR="00512F3D" w:rsidRPr="00512F3D">
        <w:rPr>
          <w:rFonts w:hint="eastAsia"/>
          <w:b/>
          <w:i/>
          <w:noProof/>
          <w:sz w:val="28"/>
          <w:highlight w:val="yellow"/>
          <w:lang w:eastAsia="zh-CN"/>
        </w:rPr>
        <w:t>2</w:t>
      </w:r>
    </w:p>
    <w:p w14:paraId="7CB45193" w14:textId="0B7D1A15" w:rsidR="001E41F3" w:rsidRDefault="00BC78F1" w:rsidP="005E2C44">
      <w:pPr>
        <w:pStyle w:val="CRCoverPage"/>
        <w:outlineLvl w:val="0"/>
        <w:rPr>
          <w:b/>
          <w:noProof/>
          <w:sz w:val="24"/>
        </w:rPr>
      </w:pPr>
      <w:bookmarkStart w:id="0" w:name="_Hlk194926436"/>
      <w:r w:rsidRPr="00BC78F1">
        <w:rPr>
          <w:b/>
          <w:bCs/>
          <w:sz w:val="24"/>
          <w:szCs w:val="24"/>
        </w:rPr>
        <w:t>St Julian’s, Malta</w:t>
      </w:r>
      <w:r>
        <w:rPr>
          <w:rFonts w:hint="eastAsia"/>
          <w:b/>
          <w:bCs/>
          <w:sz w:val="24"/>
          <w:szCs w:val="24"/>
          <w:lang w:eastAsia="zh-CN"/>
        </w:rPr>
        <w:t xml:space="preserve">, </w:t>
      </w:r>
      <w:r w:rsidRPr="00BC78F1">
        <w:rPr>
          <w:b/>
          <w:bCs/>
          <w:sz w:val="24"/>
          <w:szCs w:val="24"/>
          <w:lang w:eastAsia="zh-CN"/>
        </w:rPr>
        <w:t>19-23 May</w:t>
      </w:r>
      <w:bookmarkEnd w:id="0"/>
      <w:r w:rsidR="00D83FF6" w:rsidRPr="00D83FF6">
        <w:rPr>
          <w:rFonts w:hint="eastAsia"/>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804CA"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BF3F97">
                <w:rPr>
                  <w:rFonts w:hint="eastAsia"/>
                  <w:b/>
                  <w:sz w:val="28"/>
                  <w:lang w:eastAsia="zh-CN"/>
                </w:rPr>
                <w:t>8</w:t>
              </w:r>
              <w:r w:rsidRPr="009F0AF2">
                <w:rPr>
                  <w:b/>
                  <w:sz w:val="28"/>
                </w:rPr>
                <w:t>.</w:t>
              </w:r>
              <w:r w:rsidR="0048589B">
                <w:rPr>
                  <w:rFonts w:hint="eastAsia"/>
                  <w:b/>
                  <w:sz w:val="28"/>
                  <w:lang w:eastAsia="zh-CN"/>
                </w:rPr>
                <w:t>5</w:t>
              </w:r>
              <w:r w:rsidR="00FE492C">
                <w:rPr>
                  <w:rFonts w:hint="eastAsia"/>
                  <w:b/>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0C8F4" w:rsidR="001E41F3" w:rsidRPr="00410371" w:rsidRDefault="00CA1561" w:rsidP="00C45A5D">
            <w:pPr>
              <w:pStyle w:val="CRCoverPage"/>
              <w:spacing w:after="0"/>
              <w:jc w:val="center"/>
              <w:rPr>
                <w:noProof/>
                <w:lang w:eastAsia="zh-CN"/>
              </w:rPr>
            </w:pPr>
            <w:r w:rsidRPr="00CA1561">
              <w:rPr>
                <w:b/>
                <w:noProof/>
                <w:sz w:val="28"/>
                <w:lang w:eastAsia="zh-CN"/>
              </w:rPr>
              <w:t>3880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B9498" w:rsidR="001E41F3" w:rsidRPr="00410371" w:rsidRDefault="004755A5">
            <w:pPr>
              <w:pStyle w:val="CRCoverPage"/>
              <w:spacing w:after="0"/>
              <w:jc w:val="center"/>
              <w:rPr>
                <w:noProof/>
                <w:sz w:val="28"/>
              </w:rPr>
            </w:pPr>
            <w:fldSimple w:instr=" DOCPROPERTY  Version  \* MERGEFORMAT ">
              <w:r w:rsidRPr="00BC78F1">
                <w:rPr>
                  <w:rFonts w:hint="eastAsia"/>
                  <w:b/>
                  <w:noProof/>
                  <w:sz w:val="28"/>
                  <w:lang w:eastAsia="zh-CN"/>
                </w:rPr>
                <w:t>1</w:t>
              </w:r>
              <w:r w:rsidR="00993819" w:rsidRPr="00BC78F1">
                <w:rPr>
                  <w:rFonts w:hint="eastAsia"/>
                  <w:b/>
                  <w:noProof/>
                  <w:sz w:val="28"/>
                  <w:lang w:eastAsia="zh-CN"/>
                </w:rPr>
                <w:t>8</w:t>
              </w:r>
              <w:r w:rsidR="00C45A5D" w:rsidRPr="00BC78F1">
                <w:rPr>
                  <w:rFonts w:hint="eastAsia"/>
                  <w:b/>
                  <w:noProof/>
                  <w:sz w:val="28"/>
                  <w:lang w:eastAsia="zh-CN"/>
                </w:rPr>
                <w:t>.</w:t>
              </w:r>
              <w:r w:rsidR="00100D08">
                <w:rPr>
                  <w:rFonts w:hint="eastAsia"/>
                  <w:b/>
                  <w:noProof/>
                  <w:sz w:val="28"/>
                  <w:lang w:eastAsia="zh-CN"/>
                </w:rPr>
                <w:t>6</w:t>
              </w:r>
              <w:r w:rsidR="00C45A5D" w:rsidRPr="00BC78F1">
                <w:rPr>
                  <w:rFonts w:hint="eastAsia"/>
                  <w:b/>
                  <w:noProof/>
                  <w:sz w:val="28"/>
                  <w:lang w:eastAsia="zh-CN"/>
                </w:rPr>
                <w:t>.</w:t>
              </w:r>
              <w:r w:rsidR="00FE492C">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4AFFC" w:rsidR="001E41F3" w:rsidRDefault="00414C5D">
            <w:pPr>
              <w:pStyle w:val="CRCoverPage"/>
              <w:spacing w:after="0"/>
              <w:ind w:left="100"/>
              <w:rPr>
                <w:noProof/>
                <w:lang w:eastAsia="zh-CN"/>
              </w:rPr>
            </w:pPr>
            <w:r>
              <w:rPr>
                <w:rFonts w:hint="eastAsia"/>
                <w:noProof/>
                <w:lang w:eastAsia="zh-CN"/>
              </w:rPr>
              <w:t xml:space="preserve">Introduction of new test case </w:t>
            </w:r>
            <w:r w:rsidRPr="00414C5D">
              <w:rPr>
                <w:noProof/>
                <w:lang w:eastAsia="zh-CN"/>
              </w:rPr>
              <w:t>19.2.3.3 SA</w:t>
            </w:r>
            <w:r>
              <w:rPr>
                <w:rFonts w:hint="eastAsia"/>
                <w:noProof/>
                <w:lang w:eastAsia="zh-CN"/>
              </w:rPr>
              <w:t xml:space="preserve"> </w:t>
            </w:r>
            <w:r w:rsidRPr="00414C5D">
              <w:rPr>
                <w:noProof/>
                <w:lang w:eastAsia="zh-CN"/>
              </w:rPr>
              <w:t>RRC Connection Release with Redirection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FC0A0" w:rsidR="001E41F3" w:rsidRDefault="00FE492C">
            <w:pPr>
              <w:pStyle w:val="CRCoverPage"/>
              <w:spacing w:after="0"/>
              <w:ind w:left="100"/>
              <w:rPr>
                <w:noProof/>
              </w:rPr>
            </w:pPr>
            <w:r w:rsidRPr="00FE492C">
              <w:rPr>
                <w:noProof/>
              </w:rP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800E7"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CE5982">
                  <w:rPr>
                    <w:rFonts w:hint="eastAsia"/>
                    <w:lang w:val="en-US" w:eastAsia="zh-CN"/>
                  </w:rPr>
                  <w:t>5</w:t>
                </w:r>
                <w:r w:rsidRPr="00BB65E0">
                  <w:rPr>
                    <w:rFonts w:hint="eastAsia"/>
                    <w:lang w:eastAsia="zh-CN"/>
                  </w:rPr>
                  <w:t>-</w:t>
                </w:r>
              </w:fldSimple>
              <w:r w:rsidR="00512AF8">
                <w:rPr>
                  <w:rFonts w:hint="eastAsia"/>
                  <w:lang w:val="en-US" w:eastAsia="zh-CN"/>
                </w:rPr>
                <w:t>0</w:t>
              </w:r>
            </w:fldSimple>
            <w:r w:rsidR="00CE5982">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417" w14:paraId="1256F52C" w14:textId="77777777" w:rsidTr="00547111">
        <w:tc>
          <w:tcPr>
            <w:tcW w:w="2694" w:type="dxa"/>
            <w:gridSpan w:val="2"/>
            <w:tcBorders>
              <w:top w:val="single" w:sz="4" w:space="0" w:color="auto"/>
              <w:left w:val="single" w:sz="4" w:space="0" w:color="auto"/>
            </w:tcBorders>
          </w:tcPr>
          <w:p w14:paraId="52C87DB0" w14:textId="77777777" w:rsidR="004B7417" w:rsidRDefault="004B7417" w:rsidP="004B7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12B97" w:rsidR="00615E36" w:rsidRPr="004C1505" w:rsidRDefault="00414C5D" w:rsidP="00376AA3">
            <w:pPr>
              <w:pStyle w:val="CRCoverPage"/>
              <w:spacing w:after="0"/>
              <w:ind w:left="100"/>
              <w:rPr>
                <w:noProof/>
                <w:lang w:eastAsia="zh-CN"/>
              </w:rPr>
            </w:pPr>
            <w:bookmarkStart w:id="2" w:name="OLE_LINK9"/>
            <w:r w:rsidRPr="00414C5D">
              <w:rPr>
                <w:noProof/>
                <w:lang w:eastAsia="zh-CN"/>
              </w:rPr>
              <w:t>19.2.3.3 SA: RRC Connection Release with Redirection for ATG</w:t>
            </w:r>
            <w:r>
              <w:rPr>
                <w:rFonts w:hint="eastAsia"/>
                <w:noProof/>
                <w:lang w:eastAsia="zh-CN"/>
              </w:rPr>
              <w:t xml:space="preserve"> is still missing</w:t>
            </w:r>
            <w:bookmarkEnd w:id="2"/>
            <w:r>
              <w:rPr>
                <w:rFonts w:hint="eastAsia"/>
                <w:noProof/>
                <w:lang w:eastAsia="zh-CN"/>
              </w:rPr>
              <w:t>.</w:t>
            </w:r>
          </w:p>
        </w:tc>
      </w:tr>
      <w:tr w:rsidR="004B7417" w14:paraId="4CA74D09" w14:textId="77777777" w:rsidTr="00547111">
        <w:tc>
          <w:tcPr>
            <w:tcW w:w="2694" w:type="dxa"/>
            <w:gridSpan w:val="2"/>
            <w:tcBorders>
              <w:left w:val="single" w:sz="4" w:space="0" w:color="auto"/>
            </w:tcBorders>
          </w:tcPr>
          <w:p w14:paraId="2D0866D6"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365DEF04" w14:textId="77777777" w:rsidR="004B7417" w:rsidRDefault="004B7417" w:rsidP="004B7417">
            <w:pPr>
              <w:pStyle w:val="CRCoverPage"/>
              <w:spacing w:after="0"/>
              <w:rPr>
                <w:noProof/>
                <w:sz w:val="8"/>
                <w:szCs w:val="8"/>
              </w:rPr>
            </w:pPr>
          </w:p>
        </w:tc>
      </w:tr>
      <w:tr w:rsidR="004B7417" w14:paraId="21016551" w14:textId="77777777" w:rsidTr="00547111">
        <w:tc>
          <w:tcPr>
            <w:tcW w:w="2694" w:type="dxa"/>
            <w:gridSpan w:val="2"/>
            <w:tcBorders>
              <w:left w:val="single" w:sz="4" w:space="0" w:color="auto"/>
            </w:tcBorders>
          </w:tcPr>
          <w:p w14:paraId="49433147" w14:textId="77777777" w:rsidR="004B7417" w:rsidRDefault="004B7417" w:rsidP="004B7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0B4EB1" w:rsidR="004B7417" w:rsidRDefault="00414C5D" w:rsidP="00376AA3">
            <w:pPr>
              <w:pStyle w:val="CRCoverPage"/>
              <w:spacing w:after="0"/>
              <w:ind w:left="100"/>
              <w:rPr>
                <w:noProof/>
              </w:rPr>
            </w:pPr>
            <w:r w:rsidRPr="00414C5D">
              <w:rPr>
                <w:noProof/>
                <w:lang w:eastAsia="zh-CN"/>
              </w:rPr>
              <w:t>19.2.3.3 SA: RRC Connection Release with Redirection for ATG</w:t>
            </w:r>
            <w:r>
              <w:rPr>
                <w:rFonts w:hint="eastAsia"/>
                <w:noProof/>
                <w:lang w:eastAsia="zh-CN"/>
              </w:rPr>
              <w:t xml:space="preserve"> was introduced.</w:t>
            </w:r>
          </w:p>
        </w:tc>
      </w:tr>
      <w:tr w:rsidR="004B7417" w14:paraId="1F886379" w14:textId="77777777" w:rsidTr="00547111">
        <w:tc>
          <w:tcPr>
            <w:tcW w:w="2694" w:type="dxa"/>
            <w:gridSpan w:val="2"/>
            <w:tcBorders>
              <w:left w:val="single" w:sz="4" w:space="0" w:color="auto"/>
            </w:tcBorders>
          </w:tcPr>
          <w:p w14:paraId="4D989623"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71C4A204" w14:textId="77777777" w:rsidR="004B7417" w:rsidRDefault="004B7417" w:rsidP="004B7417">
            <w:pPr>
              <w:pStyle w:val="CRCoverPage"/>
              <w:spacing w:after="0"/>
              <w:rPr>
                <w:noProof/>
                <w:sz w:val="8"/>
                <w:szCs w:val="8"/>
              </w:rPr>
            </w:pPr>
          </w:p>
        </w:tc>
      </w:tr>
      <w:tr w:rsidR="004B7417" w14:paraId="678D7BF9" w14:textId="77777777" w:rsidTr="00547111">
        <w:tc>
          <w:tcPr>
            <w:tcW w:w="2694" w:type="dxa"/>
            <w:gridSpan w:val="2"/>
            <w:tcBorders>
              <w:left w:val="single" w:sz="4" w:space="0" w:color="auto"/>
              <w:bottom w:val="single" w:sz="4" w:space="0" w:color="auto"/>
            </w:tcBorders>
          </w:tcPr>
          <w:p w14:paraId="4E5CE1B6" w14:textId="77777777" w:rsidR="004B7417" w:rsidRDefault="004B7417" w:rsidP="004B7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1A0B9" w:rsidR="004B7417" w:rsidRPr="004C1505" w:rsidRDefault="00414C5D" w:rsidP="004B7417">
            <w:pPr>
              <w:pStyle w:val="CRCoverPage"/>
              <w:spacing w:after="0"/>
              <w:ind w:left="100"/>
              <w:rPr>
                <w:noProof/>
                <w:lang w:eastAsia="zh-CN"/>
              </w:rPr>
            </w:pPr>
            <w:r w:rsidRPr="00414C5D">
              <w:rPr>
                <w:noProof/>
                <w:lang w:eastAsia="zh-CN"/>
              </w:rPr>
              <w:t>19.2.3.3 SA: RRC Connection Release with Redirection for ATG</w:t>
            </w:r>
            <w:r>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D6188" w:rsidR="001E41F3" w:rsidRDefault="00414C5D">
            <w:pPr>
              <w:pStyle w:val="CRCoverPage"/>
              <w:spacing w:after="0"/>
              <w:ind w:left="100"/>
              <w:rPr>
                <w:noProof/>
                <w:lang w:eastAsia="zh-CN"/>
              </w:rPr>
            </w:pPr>
            <w:r w:rsidRPr="00414C5D">
              <w:rPr>
                <w:noProof/>
                <w:lang w:eastAsia="zh-CN"/>
              </w:rPr>
              <w:t>19.2.3.3</w:t>
            </w:r>
            <w:r>
              <w:rPr>
                <w:rFonts w:hint="eastAsia"/>
                <w:noProof/>
                <w:lang w:eastAsia="zh-CN"/>
              </w:rPr>
              <w:t>(New), E17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93989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FBA5E" w14:textId="77777777" w:rsidR="00FC1160" w:rsidRDefault="0057223E" w:rsidP="00A7664C">
            <w:pPr>
              <w:pStyle w:val="CRCoverPage"/>
              <w:spacing w:after="0"/>
              <w:ind w:left="100"/>
              <w:rPr>
                <w:noProof/>
                <w:highlight w:val="green"/>
                <w:lang w:eastAsia="zh-CN"/>
              </w:rPr>
            </w:pPr>
            <w:r w:rsidRPr="0057223E">
              <w:rPr>
                <w:rFonts w:hint="eastAsia"/>
                <w:noProof/>
                <w:highlight w:val="green"/>
                <w:lang w:eastAsia="zh-CN"/>
              </w:rPr>
              <w:t>r1:</w:t>
            </w:r>
            <w:r w:rsidR="007370DB" w:rsidRPr="007370DB">
              <w:rPr>
                <w:rFonts w:hint="eastAsia"/>
                <w:noProof/>
                <w:highlight w:val="green"/>
                <w:lang w:eastAsia="zh-CN"/>
              </w:rPr>
              <w:t xml:space="preserve"> </w:t>
            </w:r>
            <w:r w:rsidR="007370DB" w:rsidRPr="007370DB">
              <w:rPr>
                <w:noProof/>
                <w:highlight w:val="green"/>
                <w:lang w:eastAsia="zh-CN"/>
              </w:rPr>
              <w:t>Editor's Note and clause number in 19.2.3.3.1.3 were updated</w:t>
            </w:r>
            <w:r w:rsidR="007370DB">
              <w:rPr>
                <w:rFonts w:hint="eastAsia"/>
                <w:noProof/>
                <w:highlight w:val="green"/>
                <w:lang w:eastAsia="zh-CN"/>
              </w:rPr>
              <w:t>.</w:t>
            </w:r>
          </w:p>
          <w:p w14:paraId="6ACA4173" w14:textId="2EEF5468" w:rsidR="00512F3D" w:rsidRPr="0057223E" w:rsidRDefault="00512F3D" w:rsidP="000E0270">
            <w:pPr>
              <w:pStyle w:val="CRCoverPage"/>
              <w:spacing w:after="0"/>
              <w:ind w:left="100"/>
              <w:rPr>
                <w:rFonts w:hint="eastAsia"/>
                <w:noProof/>
                <w:highlight w:val="green"/>
                <w:lang w:eastAsia="zh-CN"/>
              </w:rPr>
            </w:pPr>
            <w:r w:rsidRPr="00512F3D">
              <w:rPr>
                <w:rFonts w:hint="eastAsia"/>
                <w:noProof/>
                <w:highlight w:val="yellow"/>
                <w:lang w:eastAsia="zh-CN"/>
              </w:rPr>
              <w:t>r2</w:t>
            </w:r>
            <w:r w:rsidRPr="00512F3D">
              <w:rPr>
                <w:rFonts w:hint="eastAsia"/>
                <w:noProof/>
                <w:highlight w:val="yellow"/>
                <w:lang w:eastAsia="zh-CN"/>
              </w:rPr>
              <w:t>：</w:t>
            </w:r>
            <w:r w:rsidR="000E0270" w:rsidRPr="004049B2">
              <w:rPr>
                <w:noProof/>
                <w:highlight w:val="yellow"/>
                <w:lang w:eastAsia="zh-CN"/>
              </w:rPr>
              <w:t xml:space="preserve">Editor's note about AT commands for UE positioning and UE speed setting, UE specific positioning and the specific gNB reference location emulated by test system, and </w:t>
            </w:r>
            <w:r w:rsidR="000E0270" w:rsidRPr="004049B2">
              <w:rPr>
                <w:rFonts w:hint="eastAsia"/>
                <w:noProof/>
                <w:highlight w:val="yellow"/>
                <w:lang w:eastAsia="zh-CN"/>
              </w:rPr>
              <w:t>t</w:t>
            </w:r>
            <w:r w:rsidR="000E0270" w:rsidRPr="004049B2">
              <w:rPr>
                <w:noProof/>
                <w:highlight w:val="yellow"/>
                <w:lang w:eastAsia="zh-CN"/>
              </w:rPr>
              <w:t>est procrdures for providing network assistance on ATG cells reference locations</w:t>
            </w:r>
            <w:r w:rsidR="000E0270" w:rsidRPr="004049B2">
              <w:rPr>
                <w:rFonts w:hint="eastAsia"/>
                <w:noProof/>
                <w:highlight w:val="yellow"/>
                <w:lang w:eastAsia="zh-CN"/>
              </w:rPr>
              <w:t xml:space="preserve"> were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1CF572FE" w14:textId="77777777" w:rsidR="00313E5F" w:rsidRPr="009E5BE8" w:rsidRDefault="00313E5F" w:rsidP="00313E5F">
      <w:pPr>
        <w:pStyle w:val="H6"/>
      </w:pPr>
      <w:r w:rsidRPr="009E5BE8">
        <w:t>19.2.2.2.5</w:t>
      </w:r>
      <w:r w:rsidRPr="009E5BE8">
        <w:tab/>
        <w:t>Test requirements</w:t>
      </w:r>
    </w:p>
    <w:p w14:paraId="0F493BB0" w14:textId="77777777" w:rsidR="00313E5F" w:rsidRPr="009E5BE8" w:rsidRDefault="00313E5F" w:rsidP="00313E5F">
      <w:pPr>
        <w:rPr>
          <w:lang w:eastAsia="sv-SE"/>
        </w:rPr>
      </w:pPr>
      <w:r w:rsidRPr="009E5BE8">
        <w:rPr>
          <w:lang w:eastAsia="sv-SE"/>
        </w:rPr>
        <w:t>Table 19.2.2.2.5-1 defines the primary level settings for all tests.</w:t>
      </w:r>
    </w:p>
    <w:p w14:paraId="0783985F" w14:textId="77777777" w:rsidR="00313E5F" w:rsidRPr="009E5BE8" w:rsidRDefault="00313E5F" w:rsidP="00313E5F">
      <w:pPr>
        <w:pStyle w:val="TH"/>
        <w:rPr>
          <w:snapToGrid w:val="0"/>
        </w:rPr>
      </w:pPr>
      <w:r w:rsidRPr="009E5BE8">
        <w:lastRenderedPageBreak/>
        <w:t>Table 19</w:t>
      </w:r>
      <w:r w:rsidRPr="009E5BE8">
        <w:rPr>
          <w:snapToGrid w:val="0"/>
        </w:rPr>
        <w:t>.2.2.2.5</w:t>
      </w:r>
      <w:r w:rsidRPr="009E5BE8">
        <w:t xml:space="preserve">-1: Cell specific test parameters for </w:t>
      </w:r>
      <w:r w:rsidRPr="009E5BE8">
        <w:rPr>
          <w:rFonts w:cs="v4.2.0"/>
        </w:rPr>
        <w:t>NR ATG SA FR1</w:t>
      </w:r>
      <w:r w:rsidRPr="009E5BE8">
        <w:t xml:space="preserve"> </w:t>
      </w:r>
      <w:r w:rsidRPr="009E5BE8">
        <w:rPr>
          <w:snapToGrid w:val="0"/>
        </w:rPr>
        <w:t>Intra-frequency</w:t>
      </w:r>
      <w:r w:rsidRPr="009E5BE8">
        <w:rPr>
          <w:rFonts w:hint="eastAsia"/>
          <w:snapToGrid w:val="0"/>
          <w:lang w:eastAsia="zh-CN"/>
        </w:rPr>
        <w:t xml:space="preserve"> </w:t>
      </w:r>
      <w:r w:rsidRPr="009E5BE8">
        <w:rPr>
          <w:snapToGrid w:val="0"/>
          <w:lang w:eastAsia="zh-CN"/>
        </w:rPr>
        <w:t>distance-based</w:t>
      </w:r>
      <w:r w:rsidRPr="009E5BE8">
        <w:rPr>
          <w:rFonts w:hint="eastAsia"/>
          <w:snapToGrid w:val="0"/>
          <w:lang w:eastAsia="zh-CN"/>
        </w:rPr>
        <w:t xml:space="preserve"> </w:t>
      </w:r>
      <w:r w:rsidRPr="009E5BE8">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313E5F" w:rsidRPr="009E5BE8" w14:paraId="5972D1DA" w14:textId="77777777" w:rsidTr="00FB10AD">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5E792849" w14:textId="77777777" w:rsidR="00313E5F" w:rsidRPr="009E5BE8" w:rsidRDefault="00313E5F" w:rsidP="00FB10AD">
            <w:pPr>
              <w:pStyle w:val="TAH"/>
              <w:rPr>
                <w:lang w:val="en-US"/>
              </w:rPr>
            </w:pPr>
            <w:r w:rsidRPr="009E5BE8">
              <w:rPr>
                <w:lang w:val="en-US"/>
              </w:rPr>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690B6610" w14:textId="77777777" w:rsidR="00313E5F" w:rsidRPr="009E5BE8" w:rsidRDefault="00313E5F" w:rsidP="00FB10AD">
            <w:pPr>
              <w:pStyle w:val="TAH"/>
              <w:rPr>
                <w:lang w:val="en-US"/>
              </w:rPr>
            </w:pPr>
            <w:r w:rsidRPr="009E5BE8">
              <w:rPr>
                <w:lang w:eastAsia="zh-CN"/>
              </w:rPr>
              <w:t>T</w:t>
            </w:r>
            <w:r w:rsidRPr="009E5BE8">
              <w:rPr>
                <w:rFonts w:hint="eastAsia"/>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75576314" w14:textId="77777777" w:rsidR="00313E5F" w:rsidRPr="009E5BE8" w:rsidRDefault="00313E5F" w:rsidP="00FB10AD">
            <w:pPr>
              <w:pStyle w:val="TAH"/>
              <w:rPr>
                <w:lang w:val="en-US"/>
              </w:rPr>
            </w:pPr>
            <w:r w:rsidRPr="009E5BE8">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480EC5B" w14:textId="77777777" w:rsidR="00313E5F" w:rsidRPr="009E5BE8" w:rsidRDefault="00313E5F" w:rsidP="00FB10AD">
            <w:pPr>
              <w:pStyle w:val="TAH"/>
              <w:rPr>
                <w:lang w:val="en-US"/>
              </w:rPr>
            </w:pPr>
            <w:r w:rsidRPr="009E5BE8">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F81CB9" w14:textId="77777777" w:rsidR="00313E5F" w:rsidRPr="009E5BE8" w:rsidRDefault="00313E5F" w:rsidP="00FB10AD">
            <w:pPr>
              <w:pStyle w:val="TAH"/>
              <w:rPr>
                <w:lang w:val="en-US"/>
              </w:rPr>
            </w:pPr>
            <w:r w:rsidRPr="009E5BE8">
              <w:rPr>
                <w:lang w:val="en-US"/>
              </w:rPr>
              <w:t>Cell 2</w:t>
            </w:r>
          </w:p>
        </w:tc>
      </w:tr>
      <w:tr w:rsidR="00313E5F" w:rsidRPr="009E5BE8" w14:paraId="4940FAA2" w14:textId="77777777" w:rsidTr="00FB10AD">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24E98093" w14:textId="77777777" w:rsidR="00313E5F" w:rsidRPr="009E5BE8" w:rsidRDefault="00313E5F" w:rsidP="00FB10AD">
            <w:pPr>
              <w:pStyle w:val="TAH"/>
              <w:rPr>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2CF63BDB" w14:textId="77777777" w:rsidR="00313E5F" w:rsidRPr="009E5BE8" w:rsidRDefault="00313E5F" w:rsidP="00FB10AD">
            <w:pPr>
              <w:pStyle w:val="TAH"/>
              <w:rPr>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7D62F9BA" w14:textId="77777777" w:rsidR="00313E5F" w:rsidRPr="009E5BE8" w:rsidRDefault="00313E5F" w:rsidP="00FB10AD">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13451D" w14:textId="77777777" w:rsidR="00313E5F" w:rsidRPr="009E5BE8" w:rsidRDefault="00313E5F" w:rsidP="00FB10AD">
            <w:pPr>
              <w:pStyle w:val="TAH"/>
              <w:rPr>
                <w:lang w:val="en-US"/>
              </w:rPr>
            </w:pPr>
            <w:r w:rsidRPr="009E5BE8">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534F3CC8" w14:textId="77777777" w:rsidR="00313E5F" w:rsidRPr="009E5BE8" w:rsidRDefault="00313E5F" w:rsidP="00FB10AD">
            <w:pPr>
              <w:pStyle w:val="TAH"/>
              <w:rPr>
                <w:lang w:val="en-US"/>
              </w:rPr>
            </w:pPr>
            <w:r w:rsidRPr="009E5BE8">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21DB96EE" w14:textId="77777777" w:rsidR="00313E5F" w:rsidRPr="009E5BE8" w:rsidRDefault="00313E5F" w:rsidP="00FB10AD">
            <w:pPr>
              <w:pStyle w:val="TAH"/>
              <w:rPr>
                <w:lang w:val="en-US"/>
              </w:rPr>
            </w:pPr>
            <w:r w:rsidRPr="009E5BE8">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039ECE0" w14:textId="77777777" w:rsidR="00313E5F" w:rsidRPr="009E5BE8" w:rsidRDefault="00313E5F" w:rsidP="00FB10AD">
            <w:pPr>
              <w:pStyle w:val="TAH"/>
              <w:rPr>
                <w:lang w:val="en-US"/>
              </w:rPr>
            </w:pPr>
            <w:r w:rsidRPr="009E5BE8">
              <w:rPr>
                <w:lang w:val="en-US"/>
              </w:rPr>
              <w:t>T2</w:t>
            </w:r>
          </w:p>
        </w:tc>
      </w:tr>
      <w:tr w:rsidR="00313E5F" w:rsidRPr="009E5BE8" w14:paraId="596D2C64"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tcPr>
          <w:p w14:paraId="5CDBE79A" w14:textId="77777777" w:rsidR="00313E5F" w:rsidRPr="009E5BE8" w:rsidRDefault="00313E5F" w:rsidP="00FB10AD">
            <w:pPr>
              <w:pStyle w:val="TAL"/>
              <w:rPr>
                <w:lang w:val="en-US"/>
              </w:rPr>
            </w:pPr>
            <w:r w:rsidRPr="009E5BE8">
              <w:t>Duplex mode</w:t>
            </w:r>
          </w:p>
        </w:tc>
        <w:tc>
          <w:tcPr>
            <w:tcW w:w="1326" w:type="dxa"/>
            <w:tcBorders>
              <w:top w:val="single" w:sz="4" w:space="0" w:color="auto"/>
              <w:left w:val="single" w:sz="4" w:space="0" w:color="auto"/>
              <w:right w:val="single" w:sz="4" w:space="0" w:color="auto"/>
            </w:tcBorders>
            <w:vAlign w:val="center"/>
          </w:tcPr>
          <w:p w14:paraId="7B50E37F"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69347632"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CA74E22"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sz w:val="18"/>
                <w:szCs w:val="18"/>
              </w:rPr>
              <w:t>FDD</w:t>
            </w:r>
          </w:p>
        </w:tc>
      </w:tr>
      <w:tr w:rsidR="00313E5F" w:rsidRPr="009E5BE8" w14:paraId="7EA6D013"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tcPr>
          <w:p w14:paraId="4C4CE174" w14:textId="77777777" w:rsidR="00313E5F" w:rsidRPr="009E5BE8" w:rsidRDefault="00313E5F" w:rsidP="00FB10AD">
            <w:pPr>
              <w:pStyle w:val="TAL"/>
              <w:rPr>
                <w:lang w:val="en-US"/>
              </w:rPr>
            </w:pPr>
          </w:p>
        </w:tc>
        <w:tc>
          <w:tcPr>
            <w:tcW w:w="1326" w:type="dxa"/>
            <w:tcBorders>
              <w:top w:val="single" w:sz="4" w:space="0" w:color="auto"/>
              <w:left w:val="single" w:sz="4" w:space="0" w:color="auto"/>
              <w:right w:val="single" w:sz="4" w:space="0" w:color="auto"/>
            </w:tcBorders>
            <w:vAlign w:val="center"/>
          </w:tcPr>
          <w:p w14:paraId="3C71F2E9" w14:textId="77777777" w:rsidR="00313E5F" w:rsidRPr="009E5BE8" w:rsidRDefault="00313E5F" w:rsidP="00FB10AD">
            <w:pPr>
              <w:pStyle w:val="TAC"/>
              <w:rPr>
                <w:lang w:val="en-US" w:eastAsia="zh-CN"/>
              </w:rPr>
            </w:pPr>
            <w:r w:rsidRPr="009E5BE8">
              <w:t>Config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7A80B154"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1FD7CE"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sz w:val="18"/>
                <w:szCs w:val="18"/>
                <w:lang w:val="en-US" w:eastAsia="zh-CN"/>
              </w:rPr>
              <w:t>T</w:t>
            </w:r>
            <w:r w:rsidRPr="009E5BE8">
              <w:rPr>
                <w:rFonts w:ascii="Arial" w:hAnsi="Arial" w:cs="Arial"/>
                <w:sz w:val="18"/>
                <w:szCs w:val="18"/>
              </w:rPr>
              <w:t>DD</w:t>
            </w:r>
          </w:p>
        </w:tc>
      </w:tr>
      <w:tr w:rsidR="00313E5F" w:rsidRPr="009E5BE8" w14:paraId="61430D0F"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tcPr>
          <w:p w14:paraId="60896BBA" w14:textId="77777777" w:rsidR="00313E5F" w:rsidRPr="009E5BE8" w:rsidRDefault="00313E5F" w:rsidP="00FB10AD">
            <w:pPr>
              <w:pStyle w:val="TAL"/>
              <w:rPr>
                <w:lang w:val="en-US"/>
              </w:rPr>
            </w:pPr>
            <w:r w:rsidRPr="009E5BE8">
              <w:t>TDD configuration</w:t>
            </w:r>
          </w:p>
        </w:tc>
        <w:tc>
          <w:tcPr>
            <w:tcW w:w="1326" w:type="dxa"/>
            <w:tcBorders>
              <w:top w:val="single" w:sz="4" w:space="0" w:color="auto"/>
              <w:left w:val="single" w:sz="4" w:space="0" w:color="auto"/>
              <w:right w:val="single" w:sz="4" w:space="0" w:color="auto"/>
            </w:tcBorders>
            <w:vAlign w:val="center"/>
          </w:tcPr>
          <w:p w14:paraId="12F69E1B" w14:textId="77777777" w:rsidR="00313E5F" w:rsidRPr="009E5BE8" w:rsidRDefault="00313E5F" w:rsidP="00FB10AD">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A1C3BFE"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8362C01"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Not Applicable</w:t>
            </w:r>
          </w:p>
        </w:tc>
      </w:tr>
      <w:tr w:rsidR="00313E5F" w:rsidRPr="009E5BE8" w14:paraId="5ACE6F18" w14:textId="77777777" w:rsidTr="00FB10AD">
        <w:trPr>
          <w:trHeight w:val="187"/>
          <w:jc w:val="center"/>
        </w:trPr>
        <w:tc>
          <w:tcPr>
            <w:tcW w:w="3079" w:type="dxa"/>
            <w:gridSpan w:val="2"/>
            <w:tcBorders>
              <w:top w:val="nil"/>
              <w:left w:val="single" w:sz="4" w:space="0" w:color="auto"/>
              <w:bottom w:val="nil"/>
              <w:right w:val="single" w:sz="4" w:space="0" w:color="auto"/>
            </w:tcBorders>
          </w:tcPr>
          <w:p w14:paraId="6458EB76" w14:textId="77777777" w:rsidR="00313E5F" w:rsidRPr="009E5BE8" w:rsidRDefault="00313E5F" w:rsidP="00FB10AD">
            <w:pPr>
              <w:pStyle w:val="TAL"/>
              <w:rPr>
                <w:lang w:val="en-US"/>
              </w:rPr>
            </w:pPr>
          </w:p>
        </w:tc>
        <w:tc>
          <w:tcPr>
            <w:tcW w:w="1326" w:type="dxa"/>
            <w:tcBorders>
              <w:top w:val="single" w:sz="4" w:space="0" w:color="auto"/>
              <w:left w:val="single" w:sz="4" w:space="0" w:color="auto"/>
              <w:right w:val="single" w:sz="4" w:space="0" w:color="auto"/>
            </w:tcBorders>
            <w:vAlign w:val="center"/>
          </w:tcPr>
          <w:p w14:paraId="424E071A" w14:textId="77777777" w:rsidR="00313E5F" w:rsidRPr="009E5BE8" w:rsidRDefault="00313E5F" w:rsidP="00FB10AD">
            <w:pPr>
              <w:pStyle w:val="TAC"/>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4673463D"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5A6B2D"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TDDConf.</w:t>
            </w:r>
            <w:r w:rsidRPr="009E5BE8">
              <w:rPr>
                <w:rFonts w:ascii="Arial" w:hAnsi="Arial" w:cs="Arial" w:hint="eastAsia"/>
                <w:sz w:val="18"/>
                <w:szCs w:val="18"/>
                <w:lang w:val="en-US" w:eastAsia="zh-CN"/>
              </w:rPr>
              <w:t>1</w:t>
            </w:r>
            <w:r w:rsidRPr="009E5BE8">
              <w:rPr>
                <w:rFonts w:ascii="Arial" w:hAnsi="Arial" w:cs="Arial" w:hint="eastAsia"/>
                <w:sz w:val="18"/>
                <w:szCs w:val="18"/>
                <w:lang w:val="en-US"/>
              </w:rPr>
              <w:t>.1</w:t>
            </w:r>
          </w:p>
        </w:tc>
      </w:tr>
      <w:tr w:rsidR="00313E5F" w:rsidRPr="009E5BE8" w14:paraId="3583528D"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tcPr>
          <w:p w14:paraId="3C88CC14" w14:textId="77777777" w:rsidR="00313E5F" w:rsidRPr="009E5BE8" w:rsidRDefault="00313E5F" w:rsidP="00FB10AD">
            <w:pPr>
              <w:pStyle w:val="TAL"/>
              <w:rPr>
                <w:lang w:val="en-US"/>
              </w:rPr>
            </w:pPr>
          </w:p>
        </w:tc>
        <w:tc>
          <w:tcPr>
            <w:tcW w:w="1326" w:type="dxa"/>
            <w:tcBorders>
              <w:top w:val="single" w:sz="4" w:space="0" w:color="auto"/>
              <w:left w:val="single" w:sz="4" w:space="0" w:color="auto"/>
              <w:right w:val="single" w:sz="4" w:space="0" w:color="auto"/>
            </w:tcBorders>
            <w:vAlign w:val="center"/>
          </w:tcPr>
          <w:p w14:paraId="6709E55E"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1B139A5"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FD110A"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TDDConf.2.1</w:t>
            </w:r>
          </w:p>
        </w:tc>
      </w:tr>
      <w:tr w:rsidR="00313E5F" w:rsidRPr="009E5BE8" w14:paraId="421CBE25"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A02B240" w14:textId="77777777" w:rsidR="00313E5F" w:rsidRPr="009E5BE8" w:rsidRDefault="00313E5F" w:rsidP="00FB10AD">
            <w:pPr>
              <w:pStyle w:val="TAL"/>
              <w:rPr>
                <w:lang w:val="en-US"/>
              </w:rPr>
            </w:pPr>
            <w:proofErr w:type="spellStart"/>
            <w:r w:rsidRPr="009E5BE8">
              <w:t>BW</w:t>
            </w:r>
            <w:r w:rsidRPr="009E5BE8">
              <w:rPr>
                <w:vertAlign w:val="subscript"/>
              </w:rPr>
              <w:t>channel</w:t>
            </w:r>
            <w:proofErr w:type="spellEnd"/>
          </w:p>
        </w:tc>
        <w:tc>
          <w:tcPr>
            <w:tcW w:w="1326" w:type="dxa"/>
            <w:tcBorders>
              <w:left w:val="single" w:sz="4" w:space="0" w:color="auto"/>
              <w:right w:val="single" w:sz="4" w:space="0" w:color="auto"/>
            </w:tcBorders>
            <w:vAlign w:val="center"/>
          </w:tcPr>
          <w:p w14:paraId="247CECEF"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679A62B1" w14:textId="77777777" w:rsidR="00313E5F" w:rsidRPr="009E5BE8" w:rsidRDefault="00313E5F" w:rsidP="00FB10AD">
            <w:pPr>
              <w:pStyle w:val="TAC"/>
              <w:rPr>
                <w:lang w:val="en-US"/>
              </w:rPr>
            </w:pPr>
            <w:r w:rsidRPr="009E5BE8">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8C90049"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sz w:val="18"/>
                <w:szCs w:val="18"/>
                <w:lang w:eastAsia="zh-CN"/>
              </w:rPr>
              <w:t>10</w:t>
            </w:r>
            <w:r w:rsidRPr="009E5BE8">
              <w:rPr>
                <w:rFonts w:ascii="Arial" w:hAnsi="Arial" w:cs="Arial"/>
                <w:sz w:val="18"/>
                <w:szCs w:val="18"/>
              </w:rPr>
              <w:t xml:space="preserve">: </w:t>
            </w:r>
            <w:proofErr w:type="spellStart"/>
            <w:proofErr w:type="gramStart"/>
            <w:r w:rsidRPr="009E5BE8">
              <w:rPr>
                <w:rFonts w:ascii="Arial" w:hAnsi="Arial" w:cs="Arial"/>
                <w:sz w:val="18"/>
                <w:szCs w:val="18"/>
              </w:rPr>
              <w:t>N</w:t>
            </w:r>
            <w:r w:rsidRPr="009E5BE8">
              <w:rPr>
                <w:rFonts w:ascii="Arial" w:hAnsi="Arial" w:cs="Arial"/>
                <w:sz w:val="18"/>
                <w:szCs w:val="18"/>
                <w:vertAlign w:val="subscript"/>
              </w:rPr>
              <w:t>RB,c</w:t>
            </w:r>
            <w:proofErr w:type="spellEnd"/>
            <w:proofErr w:type="gramEnd"/>
            <w:r w:rsidRPr="009E5BE8">
              <w:rPr>
                <w:rFonts w:ascii="Arial" w:hAnsi="Arial" w:cs="Arial"/>
                <w:sz w:val="18"/>
                <w:szCs w:val="18"/>
              </w:rPr>
              <w:t xml:space="preserve"> = 52</w:t>
            </w:r>
          </w:p>
        </w:tc>
      </w:tr>
      <w:tr w:rsidR="00313E5F" w:rsidRPr="009E5BE8" w14:paraId="040A426E"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63B7722C" w14:textId="77777777" w:rsidR="00313E5F" w:rsidRPr="009E5BE8" w:rsidRDefault="00313E5F" w:rsidP="00FB10AD">
            <w:pPr>
              <w:pStyle w:val="TAL"/>
            </w:pPr>
          </w:p>
        </w:tc>
        <w:tc>
          <w:tcPr>
            <w:tcW w:w="1326" w:type="dxa"/>
            <w:tcBorders>
              <w:left w:val="single" w:sz="4" w:space="0" w:color="auto"/>
              <w:right w:val="single" w:sz="4" w:space="0" w:color="auto"/>
            </w:tcBorders>
            <w:vAlign w:val="center"/>
          </w:tcPr>
          <w:p w14:paraId="0FA3EEEF"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1F11FE59" w14:textId="77777777" w:rsidR="00313E5F" w:rsidRPr="009E5BE8" w:rsidRDefault="00313E5F" w:rsidP="00FB10AD">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05766AA" w14:textId="77777777" w:rsidR="00313E5F" w:rsidRPr="009E5BE8" w:rsidRDefault="00313E5F" w:rsidP="00FB10AD">
            <w:pPr>
              <w:keepLines/>
              <w:spacing w:after="0" w:line="256" w:lineRule="auto"/>
              <w:jc w:val="center"/>
              <w:rPr>
                <w:rFonts w:ascii="Arial" w:hAnsi="Arial" w:cs="Arial"/>
                <w:sz w:val="18"/>
                <w:szCs w:val="18"/>
                <w:lang w:eastAsia="zh-CN"/>
              </w:rPr>
            </w:pPr>
            <w:r w:rsidRPr="009E5BE8">
              <w:rPr>
                <w:rFonts w:ascii="Arial" w:hAnsi="Arial" w:cs="Arial"/>
                <w:sz w:val="18"/>
                <w:szCs w:val="18"/>
                <w:lang w:eastAsia="zh-CN"/>
              </w:rPr>
              <w:t xml:space="preserve">40: </w:t>
            </w:r>
            <w:proofErr w:type="spellStart"/>
            <w:proofErr w:type="gram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proofErr w:type="gram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p>
        </w:tc>
      </w:tr>
      <w:tr w:rsidR="00313E5F" w:rsidRPr="009E5BE8" w14:paraId="4375F292"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18A3320E" w14:textId="77777777" w:rsidR="00313E5F" w:rsidRPr="009E5BE8" w:rsidRDefault="00313E5F" w:rsidP="00FB10AD">
            <w:pPr>
              <w:pStyle w:val="TAL"/>
              <w:rPr>
                <w:lang w:val="en-US"/>
              </w:rPr>
            </w:pPr>
            <w:r w:rsidRPr="009E5BE8">
              <w:rPr>
                <w:rFonts w:hint="eastAsia"/>
                <w:lang w:eastAsia="zh-CN"/>
              </w:rPr>
              <w:t>BWP BW</w:t>
            </w:r>
          </w:p>
        </w:tc>
        <w:tc>
          <w:tcPr>
            <w:tcW w:w="1326" w:type="dxa"/>
            <w:tcBorders>
              <w:left w:val="single" w:sz="4" w:space="0" w:color="auto"/>
              <w:bottom w:val="single" w:sz="4" w:space="0" w:color="auto"/>
              <w:right w:val="single" w:sz="4" w:space="0" w:color="auto"/>
            </w:tcBorders>
            <w:vAlign w:val="center"/>
          </w:tcPr>
          <w:p w14:paraId="47C4107D"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47B9573D" w14:textId="77777777" w:rsidR="00313E5F" w:rsidRPr="009E5BE8" w:rsidRDefault="00313E5F" w:rsidP="00FB10AD">
            <w:pPr>
              <w:pStyle w:val="TAC"/>
              <w:rPr>
                <w:lang w:val="en-US"/>
              </w:rPr>
            </w:pPr>
            <w:r w:rsidRPr="009E5BE8">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C54921B"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sz w:val="18"/>
                <w:szCs w:val="18"/>
                <w:lang w:eastAsia="zh-CN"/>
              </w:rPr>
              <w:t>10</w:t>
            </w:r>
            <w:r w:rsidRPr="009E5BE8">
              <w:rPr>
                <w:rFonts w:ascii="Arial" w:hAnsi="Arial" w:cs="Arial"/>
                <w:sz w:val="18"/>
                <w:szCs w:val="18"/>
              </w:rPr>
              <w:t xml:space="preserve">: </w:t>
            </w:r>
            <w:proofErr w:type="spellStart"/>
            <w:proofErr w:type="gramStart"/>
            <w:r w:rsidRPr="009E5BE8">
              <w:rPr>
                <w:rFonts w:ascii="Arial" w:hAnsi="Arial" w:cs="Arial"/>
                <w:sz w:val="18"/>
                <w:szCs w:val="18"/>
              </w:rPr>
              <w:t>N</w:t>
            </w:r>
            <w:r w:rsidRPr="009E5BE8">
              <w:rPr>
                <w:rFonts w:ascii="Arial" w:hAnsi="Arial" w:cs="Arial"/>
                <w:sz w:val="18"/>
                <w:szCs w:val="18"/>
                <w:vertAlign w:val="subscript"/>
              </w:rPr>
              <w:t>RB,c</w:t>
            </w:r>
            <w:proofErr w:type="spellEnd"/>
            <w:proofErr w:type="gramEnd"/>
            <w:r w:rsidRPr="009E5BE8">
              <w:rPr>
                <w:rFonts w:ascii="Arial" w:hAnsi="Arial" w:cs="Arial"/>
                <w:sz w:val="18"/>
                <w:szCs w:val="18"/>
              </w:rPr>
              <w:t xml:space="preserve"> = 52</w:t>
            </w:r>
          </w:p>
        </w:tc>
      </w:tr>
      <w:tr w:rsidR="00313E5F" w:rsidRPr="009E5BE8" w14:paraId="7DF0EB08"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EE79FEF" w14:textId="77777777" w:rsidR="00313E5F" w:rsidRPr="009E5BE8" w:rsidRDefault="00313E5F" w:rsidP="00FB10AD">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36EF65F2"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1926D1C1" w14:textId="77777777" w:rsidR="00313E5F" w:rsidRPr="009E5BE8" w:rsidRDefault="00313E5F" w:rsidP="00FB10AD">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1498E9E" w14:textId="77777777" w:rsidR="00313E5F" w:rsidRPr="009E5BE8" w:rsidRDefault="00313E5F" w:rsidP="00FB10AD">
            <w:pPr>
              <w:keepLines/>
              <w:spacing w:after="0" w:line="256" w:lineRule="auto"/>
              <w:jc w:val="center"/>
              <w:rPr>
                <w:rFonts w:ascii="Arial" w:hAnsi="Arial" w:cs="Arial"/>
                <w:sz w:val="18"/>
                <w:szCs w:val="18"/>
                <w:lang w:eastAsia="zh-CN"/>
              </w:rPr>
            </w:pPr>
            <w:r w:rsidRPr="009E5BE8">
              <w:rPr>
                <w:rFonts w:ascii="Arial" w:hAnsi="Arial" w:cs="Arial"/>
                <w:sz w:val="18"/>
                <w:szCs w:val="18"/>
                <w:lang w:eastAsia="zh-CN"/>
              </w:rPr>
              <w:t xml:space="preserve">40: </w:t>
            </w:r>
            <w:proofErr w:type="spellStart"/>
            <w:proofErr w:type="gram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proofErr w:type="gram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p>
        </w:tc>
      </w:tr>
      <w:tr w:rsidR="00313E5F" w:rsidRPr="009E5BE8" w14:paraId="63C7F663"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E75957C" w14:textId="77777777" w:rsidR="00313E5F" w:rsidRPr="009E5BE8" w:rsidRDefault="00313E5F" w:rsidP="00FB10AD">
            <w:pPr>
              <w:pStyle w:val="TAL"/>
              <w:rPr>
                <w:lang w:val="en-US"/>
              </w:rPr>
            </w:pPr>
            <w:r w:rsidRPr="009E5BE8">
              <w:rPr>
                <w:lang w:val="en-US"/>
              </w:rPr>
              <w:t>DR</w:t>
            </w:r>
            <w:r w:rsidRPr="009E5BE8">
              <w:rPr>
                <w:rFonts w:hint="eastAsia"/>
                <w:lang w:val="en-US" w:eastAsia="zh-CN"/>
              </w:rPr>
              <w:t>X</w:t>
            </w:r>
            <w:r w:rsidRPr="009E5BE8">
              <w:rPr>
                <w:lang w:val="en-US"/>
              </w:rPr>
              <w:t xml:space="preserve"> Cycle</w:t>
            </w:r>
          </w:p>
        </w:tc>
        <w:tc>
          <w:tcPr>
            <w:tcW w:w="1326" w:type="dxa"/>
            <w:tcBorders>
              <w:left w:val="single" w:sz="4" w:space="0" w:color="auto"/>
              <w:right w:val="single" w:sz="4" w:space="0" w:color="auto"/>
            </w:tcBorders>
          </w:tcPr>
          <w:p w14:paraId="1FF47391"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00023A07" w14:textId="77777777" w:rsidR="00313E5F" w:rsidRPr="009E5BE8" w:rsidRDefault="00313E5F" w:rsidP="00FB10AD">
            <w:pPr>
              <w:pStyle w:val="TAC"/>
              <w:rPr>
                <w:lang w:val="en-US"/>
              </w:rPr>
            </w:pPr>
            <w:proofErr w:type="spellStart"/>
            <w:r w:rsidRPr="009E5BE8">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tcPr>
          <w:p w14:paraId="7078C26E" w14:textId="77777777" w:rsidR="00313E5F" w:rsidRPr="009E5BE8" w:rsidRDefault="00313E5F" w:rsidP="00FB10AD">
            <w:pPr>
              <w:pStyle w:val="TAC"/>
              <w:rPr>
                <w:lang w:val="en-US"/>
              </w:rPr>
            </w:pPr>
            <w:r w:rsidRPr="009E5BE8">
              <w:rPr>
                <w:lang w:val="en-US"/>
              </w:rPr>
              <w:t>Not Applicable</w:t>
            </w:r>
          </w:p>
        </w:tc>
      </w:tr>
      <w:tr w:rsidR="00313E5F" w:rsidRPr="009E5BE8" w14:paraId="3ADCF53E"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944287B" w14:textId="77777777" w:rsidR="00313E5F" w:rsidRPr="009E5BE8" w:rsidRDefault="00313E5F" w:rsidP="00FB10AD">
            <w:pPr>
              <w:pStyle w:val="TAL"/>
              <w:rPr>
                <w:lang w:val="en-US"/>
              </w:rPr>
            </w:pPr>
            <w:r w:rsidRPr="009E5BE8">
              <w:rPr>
                <w:rFonts w:cs="Arial"/>
              </w:rPr>
              <w:t>PDSCH Reference measurement channel</w:t>
            </w:r>
          </w:p>
        </w:tc>
        <w:tc>
          <w:tcPr>
            <w:tcW w:w="1326" w:type="dxa"/>
            <w:tcBorders>
              <w:left w:val="single" w:sz="4" w:space="0" w:color="auto"/>
              <w:right w:val="single" w:sz="4" w:space="0" w:color="auto"/>
            </w:tcBorders>
            <w:vAlign w:val="center"/>
          </w:tcPr>
          <w:p w14:paraId="16D1BB78" w14:textId="77777777" w:rsidR="00313E5F" w:rsidRPr="009E5BE8" w:rsidRDefault="00313E5F" w:rsidP="00FB10AD">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0711BAB2"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E33F8CF" w14:textId="77777777" w:rsidR="00313E5F" w:rsidRPr="009E5BE8" w:rsidRDefault="00313E5F" w:rsidP="00FB10AD">
            <w:pPr>
              <w:pStyle w:val="TAC"/>
              <w:rPr>
                <w:lang w:val="en-US"/>
              </w:rPr>
            </w:pPr>
            <w:r w:rsidRPr="009E5BE8">
              <w:rPr>
                <w:szCs w:val="18"/>
              </w:rPr>
              <w:t>SR.1.1 FDD</w:t>
            </w:r>
          </w:p>
        </w:tc>
      </w:tr>
      <w:tr w:rsidR="00313E5F" w:rsidRPr="009E5BE8" w14:paraId="4A8DBB82" w14:textId="77777777" w:rsidTr="00FB10AD">
        <w:trPr>
          <w:trHeight w:val="187"/>
          <w:jc w:val="center"/>
        </w:trPr>
        <w:tc>
          <w:tcPr>
            <w:tcW w:w="3079" w:type="dxa"/>
            <w:gridSpan w:val="2"/>
            <w:tcBorders>
              <w:top w:val="nil"/>
              <w:left w:val="single" w:sz="4" w:space="0" w:color="auto"/>
              <w:bottom w:val="nil"/>
              <w:right w:val="single" w:sz="4" w:space="0" w:color="auto"/>
            </w:tcBorders>
            <w:vAlign w:val="center"/>
          </w:tcPr>
          <w:p w14:paraId="49B90F69"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5B90F859" w14:textId="77777777" w:rsidR="00313E5F" w:rsidRPr="009E5BE8" w:rsidRDefault="00313E5F" w:rsidP="00FB10AD">
            <w:pPr>
              <w:pStyle w:val="TAC"/>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639459ED"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D4AD301" w14:textId="77777777" w:rsidR="00313E5F" w:rsidRPr="009E5BE8" w:rsidRDefault="00313E5F" w:rsidP="00FB10AD">
            <w:pPr>
              <w:pStyle w:val="TAC"/>
              <w:rPr>
                <w:szCs w:val="18"/>
              </w:rPr>
            </w:pPr>
            <w:r w:rsidRPr="009E5BE8">
              <w:rPr>
                <w:szCs w:val="18"/>
              </w:rPr>
              <w:t xml:space="preserve">SR.1.1 </w:t>
            </w:r>
            <w:r w:rsidRPr="009E5BE8">
              <w:rPr>
                <w:rFonts w:hint="eastAsia"/>
                <w:szCs w:val="18"/>
                <w:lang w:val="en-US" w:eastAsia="zh-CN"/>
              </w:rPr>
              <w:t>T</w:t>
            </w:r>
            <w:r w:rsidRPr="009E5BE8">
              <w:rPr>
                <w:szCs w:val="18"/>
              </w:rPr>
              <w:t>DD</w:t>
            </w:r>
          </w:p>
        </w:tc>
      </w:tr>
      <w:tr w:rsidR="00313E5F" w:rsidRPr="009E5BE8" w14:paraId="66E5A3A9"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A5F4484"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73D45112"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3370691"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103B939" w14:textId="77777777" w:rsidR="00313E5F" w:rsidRPr="009E5BE8" w:rsidRDefault="00313E5F" w:rsidP="00FB10AD">
            <w:pPr>
              <w:pStyle w:val="TAC"/>
              <w:rPr>
                <w:szCs w:val="18"/>
              </w:rPr>
            </w:pPr>
            <w:r w:rsidRPr="009E5BE8">
              <w:rPr>
                <w:szCs w:val="18"/>
              </w:rPr>
              <w:t>SR</w:t>
            </w:r>
            <w:r w:rsidRPr="009E5BE8">
              <w:rPr>
                <w:rFonts w:hint="eastAsia"/>
                <w:szCs w:val="18"/>
                <w:lang w:val="en-US" w:eastAsia="zh-CN"/>
              </w:rPr>
              <w:t>.</w:t>
            </w:r>
            <w:r w:rsidRPr="009E5BE8">
              <w:rPr>
                <w:szCs w:val="18"/>
              </w:rPr>
              <w:t>2.1 TDD</w:t>
            </w:r>
          </w:p>
        </w:tc>
      </w:tr>
      <w:tr w:rsidR="00313E5F" w:rsidRPr="009E5BE8" w14:paraId="53C333FC" w14:textId="77777777" w:rsidTr="00FB10AD">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12C47013" w14:textId="77777777" w:rsidR="00313E5F" w:rsidRPr="009E5BE8" w:rsidRDefault="00313E5F" w:rsidP="00FB10AD">
            <w:pPr>
              <w:pStyle w:val="TAL"/>
              <w:rPr>
                <w:lang w:val="en-US"/>
              </w:rPr>
            </w:pPr>
            <w:r w:rsidRPr="009E5BE8">
              <w:rPr>
                <w:rFonts w:cs="v5.0.0"/>
              </w:rPr>
              <w:t>CORESET Reference Channel</w:t>
            </w:r>
          </w:p>
        </w:tc>
        <w:tc>
          <w:tcPr>
            <w:tcW w:w="1326" w:type="dxa"/>
            <w:tcBorders>
              <w:left w:val="single" w:sz="4" w:space="0" w:color="auto"/>
              <w:right w:val="single" w:sz="4" w:space="0" w:color="auto"/>
            </w:tcBorders>
            <w:vAlign w:val="center"/>
          </w:tcPr>
          <w:p w14:paraId="150C4F0A" w14:textId="77777777" w:rsidR="00313E5F" w:rsidRPr="009E5BE8" w:rsidRDefault="00313E5F" w:rsidP="00FB10AD">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440E6B6"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8DF90D0" w14:textId="77777777" w:rsidR="00313E5F" w:rsidRPr="009E5BE8" w:rsidRDefault="00313E5F" w:rsidP="00FB10AD">
            <w:pPr>
              <w:pStyle w:val="TAC"/>
              <w:rPr>
                <w:lang w:val="en-US"/>
              </w:rPr>
            </w:pPr>
            <w:r w:rsidRPr="009E5BE8">
              <w:rPr>
                <w:szCs w:val="18"/>
              </w:rPr>
              <w:t>CR.1.1 FDD</w:t>
            </w:r>
          </w:p>
        </w:tc>
      </w:tr>
      <w:tr w:rsidR="00313E5F" w:rsidRPr="009E5BE8" w14:paraId="70387141" w14:textId="77777777" w:rsidTr="00FB10AD">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02AE1BC6" w14:textId="77777777" w:rsidR="00313E5F" w:rsidRPr="009E5BE8" w:rsidRDefault="00313E5F" w:rsidP="00FB10AD">
            <w:pPr>
              <w:pStyle w:val="TAL"/>
              <w:rPr>
                <w:rFonts w:cs="v5.0.0"/>
              </w:rPr>
            </w:pPr>
          </w:p>
        </w:tc>
        <w:tc>
          <w:tcPr>
            <w:tcW w:w="1326" w:type="dxa"/>
            <w:tcBorders>
              <w:left w:val="single" w:sz="4" w:space="0" w:color="auto"/>
              <w:right w:val="single" w:sz="4" w:space="0" w:color="auto"/>
            </w:tcBorders>
            <w:vAlign w:val="center"/>
          </w:tcPr>
          <w:p w14:paraId="6C6C2A82"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0CA7A42F"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52594C" w14:textId="77777777" w:rsidR="00313E5F" w:rsidRPr="009E5BE8" w:rsidRDefault="00313E5F" w:rsidP="00FB10AD">
            <w:pPr>
              <w:pStyle w:val="TAC"/>
              <w:rPr>
                <w:szCs w:val="18"/>
              </w:rPr>
            </w:pPr>
            <w:r w:rsidRPr="009E5BE8">
              <w:rPr>
                <w:szCs w:val="18"/>
              </w:rPr>
              <w:t xml:space="preserve">CR.1.1 </w:t>
            </w:r>
            <w:r w:rsidRPr="009E5BE8">
              <w:rPr>
                <w:rFonts w:hint="eastAsia"/>
                <w:szCs w:val="18"/>
                <w:lang w:val="en-US" w:eastAsia="zh-CN"/>
              </w:rPr>
              <w:t>T</w:t>
            </w:r>
            <w:r w:rsidRPr="009E5BE8">
              <w:rPr>
                <w:szCs w:val="18"/>
              </w:rPr>
              <w:t>DD</w:t>
            </w:r>
          </w:p>
        </w:tc>
      </w:tr>
      <w:tr w:rsidR="00313E5F" w:rsidRPr="009E5BE8" w14:paraId="44C8861E"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05DB0BE" w14:textId="77777777" w:rsidR="00313E5F" w:rsidRPr="009E5BE8" w:rsidRDefault="00313E5F" w:rsidP="00FB10AD">
            <w:pPr>
              <w:pStyle w:val="TAL"/>
              <w:rPr>
                <w:rFonts w:cs="v5.0.0"/>
              </w:rPr>
            </w:pPr>
          </w:p>
        </w:tc>
        <w:tc>
          <w:tcPr>
            <w:tcW w:w="1326" w:type="dxa"/>
            <w:tcBorders>
              <w:left w:val="single" w:sz="4" w:space="0" w:color="auto"/>
              <w:right w:val="single" w:sz="4" w:space="0" w:color="auto"/>
            </w:tcBorders>
            <w:vAlign w:val="center"/>
          </w:tcPr>
          <w:p w14:paraId="655232AD"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1D6F05E5"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41DD03" w14:textId="77777777" w:rsidR="00313E5F" w:rsidRPr="009E5BE8" w:rsidRDefault="00313E5F" w:rsidP="00FB10AD">
            <w:pPr>
              <w:pStyle w:val="TAC"/>
              <w:rPr>
                <w:szCs w:val="18"/>
              </w:rPr>
            </w:pPr>
            <w:r w:rsidRPr="009E5BE8">
              <w:rPr>
                <w:szCs w:val="18"/>
              </w:rPr>
              <w:t>CR</w:t>
            </w:r>
            <w:r w:rsidRPr="009E5BE8">
              <w:rPr>
                <w:rFonts w:hint="eastAsia"/>
                <w:szCs w:val="18"/>
                <w:lang w:val="en-US" w:eastAsia="zh-CN"/>
              </w:rPr>
              <w:t>.</w:t>
            </w:r>
            <w:r w:rsidRPr="009E5BE8">
              <w:rPr>
                <w:szCs w:val="18"/>
              </w:rPr>
              <w:t>2.1 TDD</w:t>
            </w:r>
          </w:p>
        </w:tc>
      </w:tr>
      <w:tr w:rsidR="00313E5F" w:rsidRPr="009E5BE8" w14:paraId="02A46516"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BCE186B" w14:textId="77777777" w:rsidR="00313E5F" w:rsidRPr="009E5BE8" w:rsidRDefault="00313E5F" w:rsidP="00FB10AD">
            <w:pPr>
              <w:pStyle w:val="TAL"/>
              <w:rPr>
                <w:lang w:val="en-US"/>
              </w:rPr>
            </w:pPr>
            <w:r w:rsidRPr="009E5BE8">
              <w:t>TRS configuration</w:t>
            </w:r>
          </w:p>
        </w:tc>
        <w:tc>
          <w:tcPr>
            <w:tcW w:w="1326" w:type="dxa"/>
            <w:tcBorders>
              <w:left w:val="single" w:sz="4" w:space="0" w:color="auto"/>
              <w:right w:val="single" w:sz="4" w:space="0" w:color="auto"/>
            </w:tcBorders>
            <w:vAlign w:val="center"/>
          </w:tcPr>
          <w:p w14:paraId="0C8BB3D1" w14:textId="77777777" w:rsidR="00313E5F" w:rsidRPr="009E5BE8" w:rsidRDefault="00313E5F" w:rsidP="00FB10AD">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667DFE76"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97F526" w14:textId="77777777" w:rsidR="00313E5F" w:rsidRPr="009E5BE8" w:rsidRDefault="00313E5F" w:rsidP="00FB10AD">
            <w:pPr>
              <w:pStyle w:val="TAC"/>
              <w:rPr>
                <w:lang w:val="en-US"/>
              </w:rPr>
            </w:pPr>
            <w:r w:rsidRPr="009E5BE8">
              <w:rPr>
                <w:rFonts w:cs="v4.2.0"/>
                <w:lang w:eastAsia="zh-CN"/>
              </w:rPr>
              <w:t>TRS.1.1 FDD</w:t>
            </w:r>
          </w:p>
        </w:tc>
      </w:tr>
      <w:tr w:rsidR="00313E5F" w:rsidRPr="009E5BE8" w14:paraId="0FA85398"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77C6ABE5" w14:textId="77777777" w:rsidR="00313E5F" w:rsidRPr="009E5BE8" w:rsidRDefault="00313E5F" w:rsidP="00FB10AD">
            <w:pPr>
              <w:pStyle w:val="TAL"/>
            </w:pPr>
          </w:p>
        </w:tc>
        <w:tc>
          <w:tcPr>
            <w:tcW w:w="1326" w:type="dxa"/>
            <w:tcBorders>
              <w:left w:val="single" w:sz="4" w:space="0" w:color="auto"/>
              <w:right w:val="single" w:sz="4" w:space="0" w:color="auto"/>
            </w:tcBorders>
            <w:vAlign w:val="center"/>
          </w:tcPr>
          <w:p w14:paraId="1BBD6529"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4BDE8EC4"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17C9E0" w14:textId="77777777" w:rsidR="00313E5F" w:rsidRPr="009E5BE8" w:rsidRDefault="00313E5F" w:rsidP="00FB10AD">
            <w:pPr>
              <w:pStyle w:val="TAC"/>
              <w:rPr>
                <w:rFonts w:cs="v4.2.0"/>
                <w:lang w:eastAsia="zh-CN"/>
              </w:rPr>
            </w:pPr>
            <w:r w:rsidRPr="009E5BE8">
              <w:rPr>
                <w:rFonts w:cs="v4.2.0"/>
                <w:lang w:eastAsia="zh-CN"/>
              </w:rPr>
              <w:t xml:space="preserve">TRS.1.1 </w:t>
            </w:r>
            <w:r w:rsidRPr="009E5BE8">
              <w:rPr>
                <w:rFonts w:cs="v4.2.0" w:hint="eastAsia"/>
                <w:lang w:val="en-US" w:eastAsia="zh-CN"/>
              </w:rPr>
              <w:t>T</w:t>
            </w:r>
            <w:r w:rsidRPr="009E5BE8">
              <w:rPr>
                <w:rFonts w:cs="v4.2.0"/>
                <w:lang w:eastAsia="zh-CN"/>
              </w:rPr>
              <w:t>DD</w:t>
            </w:r>
          </w:p>
        </w:tc>
      </w:tr>
      <w:tr w:rsidR="00313E5F" w:rsidRPr="009E5BE8" w14:paraId="427E65AA"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79BB10E" w14:textId="77777777" w:rsidR="00313E5F" w:rsidRPr="009E5BE8" w:rsidRDefault="00313E5F" w:rsidP="00FB10AD">
            <w:pPr>
              <w:pStyle w:val="TAL"/>
            </w:pPr>
          </w:p>
        </w:tc>
        <w:tc>
          <w:tcPr>
            <w:tcW w:w="1326" w:type="dxa"/>
            <w:tcBorders>
              <w:left w:val="single" w:sz="4" w:space="0" w:color="auto"/>
              <w:right w:val="single" w:sz="4" w:space="0" w:color="auto"/>
            </w:tcBorders>
            <w:vAlign w:val="center"/>
          </w:tcPr>
          <w:p w14:paraId="3AE440D3"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197B737"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45CADA6" w14:textId="77777777" w:rsidR="00313E5F" w:rsidRPr="009E5BE8" w:rsidRDefault="00313E5F" w:rsidP="00FB10AD">
            <w:pPr>
              <w:pStyle w:val="TAC"/>
              <w:rPr>
                <w:rFonts w:cs="v4.2.0"/>
                <w:lang w:eastAsia="zh-CN"/>
              </w:rPr>
            </w:pPr>
            <w:r w:rsidRPr="009E5BE8">
              <w:rPr>
                <w:lang w:eastAsia="zh-CN"/>
              </w:rPr>
              <w:t>TRS.1.2 TDD</w:t>
            </w:r>
          </w:p>
        </w:tc>
      </w:tr>
      <w:tr w:rsidR="00313E5F" w:rsidRPr="009E5BE8" w14:paraId="1E46B60D"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060EF29E" w14:textId="77777777" w:rsidR="00313E5F" w:rsidRPr="009E5BE8" w:rsidRDefault="00313E5F" w:rsidP="00FB10AD">
            <w:pPr>
              <w:pStyle w:val="TAL"/>
              <w:rPr>
                <w:lang w:val="en-US"/>
              </w:rPr>
            </w:pPr>
            <w:r w:rsidRPr="009E5BE8">
              <w:t>OCNG Patterns</w:t>
            </w:r>
          </w:p>
        </w:tc>
        <w:tc>
          <w:tcPr>
            <w:tcW w:w="1326" w:type="dxa"/>
            <w:tcBorders>
              <w:left w:val="single" w:sz="4" w:space="0" w:color="auto"/>
              <w:right w:val="single" w:sz="4" w:space="0" w:color="auto"/>
            </w:tcBorders>
            <w:vAlign w:val="center"/>
          </w:tcPr>
          <w:p w14:paraId="067E524C"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3727D83F"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E9FA9EE" w14:textId="77777777" w:rsidR="00313E5F" w:rsidRPr="009E5BE8" w:rsidRDefault="00313E5F" w:rsidP="00FB10AD">
            <w:pPr>
              <w:pStyle w:val="TAC"/>
              <w:rPr>
                <w:lang w:val="en-US"/>
              </w:rPr>
            </w:pPr>
            <w:r w:rsidRPr="009E5BE8">
              <w:rPr>
                <w:snapToGrid w:val="0"/>
              </w:rPr>
              <w:t>OP.1</w:t>
            </w:r>
          </w:p>
        </w:tc>
      </w:tr>
      <w:tr w:rsidR="00313E5F" w:rsidRPr="009E5BE8" w14:paraId="2671B949"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9C2D91B" w14:textId="77777777" w:rsidR="00313E5F" w:rsidRPr="009E5BE8" w:rsidRDefault="00313E5F" w:rsidP="00FB10AD">
            <w:pPr>
              <w:pStyle w:val="TAL"/>
              <w:rPr>
                <w:lang w:val="en-US"/>
              </w:rPr>
            </w:pPr>
            <w:r w:rsidRPr="009E5BE8">
              <w:rPr>
                <w:szCs w:val="18"/>
                <w:lang w:eastAsia="zh-CN"/>
              </w:rPr>
              <w:t>SMTC Configuration</w:t>
            </w:r>
          </w:p>
        </w:tc>
        <w:tc>
          <w:tcPr>
            <w:tcW w:w="1326" w:type="dxa"/>
            <w:tcBorders>
              <w:left w:val="single" w:sz="4" w:space="0" w:color="auto"/>
              <w:right w:val="single" w:sz="4" w:space="0" w:color="auto"/>
            </w:tcBorders>
            <w:vAlign w:val="center"/>
          </w:tcPr>
          <w:p w14:paraId="630FA61E"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6A64A769"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277512B" w14:textId="77777777" w:rsidR="00313E5F" w:rsidRPr="009E5BE8" w:rsidRDefault="00313E5F" w:rsidP="00FB10AD">
            <w:pPr>
              <w:pStyle w:val="TAC"/>
              <w:rPr>
                <w:lang w:val="en-US"/>
              </w:rPr>
            </w:pPr>
            <w:r w:rsidRPr="009E5BE8">
              <w:rPr>
                <w:snapToGrid w:val="0"/>
                <w:szCs w:val="18"/>
                <w:lang w:eastAsia="zh-CN"/>
              </w:rPr>
              <w:t>SMTC.1</w:t>
            </w:r>
          </w:p>
        </w:tc>
      </w:tr>
      <w:tr w:rsidR="00313E5F" w:rsidRPr="009E5BE8" w14:paraId="6AB34237"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73DDF71D" w14:textId="77777777" w:rsidR="00313E5F" w:rsidRPr="009E5BE8" w:rsidRDefault="00313E5F" w:rsidP="00FB10AD">
            <w:pPr>
              <w:pStyle w:val="TAL"/>
              <w:rPr>
                <w:lang w:val="en-US"/>
              </w:rPr>
            </w:pPr>
            <w:r w:rsidRPr="009E5BE8">
              <w:rPr>
                <w:rFonts w:cs="Arial"/>
              </w:rPr>
              <w:t>SSB Configuration</w:t>
            </w:r>
          </w:p>
        </w:tc>
        <w:tc>
          <w:tcPr>
            <w:tcW w:w="1326" w:type="dxa"/>
            <w:tcBorders>
              <w:left w:val="single" w:sz="4" w:space="0" w:color="auto"/>
              <w:right w:val="single" w:sz="4" w:space="0" w:color="auto"/>
            </w:tcBorders>
            <w:vAlign w:val="center"/>
          </w:tcPr>
          <w:p w14:paraId="255E0C52"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240B7823"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0CA217" w14:textId="77777777" w:rsidR="00313E5F" w:rsidRPr="009E5BE8" w:rsidRDefault="00313E5F" w:rsidP="00FB10AD">
            <w:pPr>
              <w:pStyle w:val="TAC"/>
              <w:rPr>
                <w:lang w:val="en-US"/>
              </w:rPr>
            </w:pPr>
            <w:r w:rsidRPr="009E5BE8">
              <w:rPr>
                <w:rFonts w:cs="v4.2.0"/>
              </w:rPr>
              <w:t>SSB.1 FR1</w:t>
            </w:r>
          </w:p>
        </w:tc>
      </w:tr>
      <w:tr w:rsidR="00313E5F" w:rsidRPr="009E5BE8" w14:paraId="10EE1211"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7A002D77"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73DD273D"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637367D"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F321F79" w14:textId="77777777" w:rsidR="00313E5F" w:rsidRPr="009E5BE8" w:rsidRDefault="00313E5F" w:rsidP="00FB10AD">
            <w:pPr>
              <w:pStyle w:val="TAC"/>
              <w:rPr>
                <w:rFonts w:cs="v4.2.0"/>
              </w:rPr>
            </w:pPr>
            <w:r w:rsidRPr="009E5BE8">
              <w:t>SSB.2 FR1</w:t>
            </w:r>
          </w:p>
        </w:tc>
      </w:tr>
      <w:tr w:rsidR="00313E5F" w:rsidRPr="009E5BE8" w14:paraId="2437E0DF"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1837D6FE" w14:textId="77777777" w:rsidR="00313E5F" w:rsidRPr="009E5BE8" w:rsidRDefault="00313E5F" w:rsidP="00FB10AD">
            <w:pPr>
              <w:pStyle w:val="TAL"/>
              <w:rPr>
                <w:lang w:val="en-US"/>
              </w:rPr>
            </w:pPr>
            <w:r w:rsidRPr="009E5BE8">
              <w:rPr>
                <w:rFonts w:cs="Arial"/>
              </w:rPr>
              <w:t>PDSCH/PDCCH subcarrier spacing</w:t>
            </w:r>
          </w:p>
        </w:tc>
        <w:tc>
          <w:tcPr>
            <w:tcW w:w="1326" w:type="dxa"/>
            <w:tcBorders>
              <w:left w:val="single" w:sz="4" w:space="0" w:color="auto"/>
              <w:right w:val="single" w:sz="4" w:space="0" w:color="auto"/>
            </w:tcBorders>
            <w:vAlign w:val="center"/>
          </w:tcPr>
          <w:p w14:paraId="313F8652"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6D10CC88" w14:textId="77777777" w:rsidR="00313E5F" w:rsidRPr="009E5BE8" w:rsidRDefault="00313E5F" w:rsidP="00FB10AD">
            <w:pPr>
              <w:pStyle w:val="TAC"/>
              <w:rPr>
                <w:lang w:val="en-US"/>
              </w:rPr>
            </w:pPr>
            <w:r w:rsidRPr="009E5BE8">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8367F4" w14:textId="77777777" w:rsidR="00313E5F" w:rsidRPr="009E5BE8" w:rsidRDefault="00313E5F" w:rsidP="00FB10AD">
            <w:pPr>
              <w:pStyle w:val="TAC"/>
              <w:rPr>
                <w:lang w:val="en-US"/>
              </w:rPr>
            </w:pPr>
            <w:r w:rsidRPr="009E5BE8">
              <w:t>15 kHz</w:t>
            </w:r>
          </w:p>
        </w:tc>
      </w:tr>
      <w:tr w:rsidR="00313E5F" w:rsidRPr="009E5BE8" w14:paraId="3724A5A8"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0EBA8DB4"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25DAD8D5"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57BD1DD2" w14:textId="77777777" w:rsidR="00313E5F" w:rsidRPr="009E5BE8" w:rsidRDefault="00313E5F" w:rsidP="00FB10AD">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2DF535" w14:textId="77777777" w:rsidR="00313E5F" w:rsidRPr="009E5BE8" w:rsidRDefault="00313E5F" w:rsidP="00FB10AD">
            <w:pPr>
              <w:pStyle w:val="TAC"/>
            </w:pPr>
            <w:r w:rsidRPr="009E5BE8">
              <w:t>30 kHz</w:t>
            </w:r>
          </w:p>
        </w:tc>
      </w:tr>
      <w:tr w:rsidR="00313E5F" w:rsidRPr="009E5BE8" w14:paraId="2BB27439"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13F3E8BD" w14:textId="77777777" w:rsidR="00313E5F" w:rsidRPr="009E5BE8" w:rsidRDefault="00313E5F" w:rsidP="00FB10AD">
            <w:pPr>
              <w:pStyle w:val="TAL"/>
              <w:rPr>
                <w:lang w:val="en-US"/>
              </w:rPr>
            </w:pPr>
            <w:r w:rsidRPr="009E5BE8">
              <w:rPr>
                <w:rFonts w:cs="Arial"/>
              </w:rPr>
              <w:t>PUCCH/PUSCH subcarrier spacing</w:t>
            </w:r>
          </w:p>
        </w:tc>
        <w:tc>
          <w:tcPr>
            <w:tcW w:w="1326" w:type="dxa"/>
            <w:tcBorders>
              <w:left w:val="single" w:sz="4" w:space="0" w:color="auto"/>
              <w:right w:val="single" w:sz="4" w:space="0" w:color="auto"/>
            </w:tcBorders>
            <w:vAlign w:val="center"/>
          </w:tcPr>
          <w:p w14:paraId="0F3451D0"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6533400C" w14:textId="77777777" w:rsidR="00313E5F" w:rsidRPr="009E5BE8" w:rsidRDefault="00313E5F" w:rsidP="00FB10AD">
            <w:pPr>
              <w:pStyle w:val="TAC"/>
              <w:rPr>
                <w:lang w:val="en-US"/>
              </w:rPr>
            </w:pPr>
            <w:r w:rsidRPr="009E5BE8">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A2D01FE" w14:textId="77777777" w:rsidR="00313E5F" w:rsidRPr="009E5BE8" w:rsidRDefault="00313E5F" w:rsidP="00FB10AD">
            <w:pPr>
              <w:pStyle w:val="TAC"/>
              <w:rPr>
                <w:lang w:val="en-US"/>
              </w:rPr>
            </w:pPr>
            <w:r w:rsidRPr="009E5BE8">
              <w:t>15 kHz</w:t>
            </w:r>
          </w:p>
        </w:tc>
      </w:tr>
      <w:tr w:rsidR="00313E5F" w:rsidRPr="009E5BE8" w14:paraId="377143E6"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7821676D"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3489ADB2"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20D94B20" w14:textId="77777777" w:rsidR="00313E5F" w:rsidRPr="009E5BE8" w:rsidRDefault="00313E5F" w:rsidP="00FB10AD">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B23CCB6" w14:textId="77777777" w:rsidR="00313E5F" w:rsidRPr="009E5BE8" w:rsidRDefault="00313E5F" w:rsidP="00FB10AD">
            <w:pPr>
              <w:pStyle w:val="TAC"/>
            </w:pPr>
            <w:r w:rsidRPr="009E5BE8">
              <w:t>30 kHz</w:t>
            </w:r>
          </w:p>
        </w:tc>
      </w:tr>
      <w:tr w:rsidR="00313E5F" w:rsidRPr="009E5BE8" w14:paraId="491616E7"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0F46A9F8" w14:textId="77777777" w:rsidR="00313E5F" w:rsidRPr="009E5BE8" w:rsidRDefault="00313E5F" w:rsidP="00FB10AD">
            <w:pPr>
              <w:pStyle w:val="TAL"/>
              <w:rPr>
                <w:lang w:val="en-US"/>
              </w:rPr>
            </w:pPr>
            <w:r w:rsidRPr="009E5BE8">
              <w:t xml:space="preserve">PRACH configuration </w:t>
            </w:r>
          </w:p>
        </w:tc>
        <w:tc>
          <w:tcPr>
            <w:tcW w:w="1326" w:type="dxa"/>
            <w:tcBorders>
              <w:left w:val="single" w:sz="4" w:space="0" w:color="auto"/>
              <w:bottom w:val="single" w:sz="4" w:space="0" w:color="auto"/>
              <w:right w:val="single" w:sz="4" w:space="0" w:color="auto"/>
            </w:tcBorders>
            <w:vAlign w:val="center"/>
          </w:tcPr>
          <w:p w14:paraId="24F359A6"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6C304E1"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29F01D5" w14:textId="77777777" w:rsidR="00313E5F" w:rsidRPr="009E5BE8" w:rsidRDefault="00313E5F" w:rsidP="00FB10AD">
            <w:pPr>
              <w:pStyle w:val="TAC"/>
              <w:rPr>
                <w:lang w:val="en-US"/>
              </w:rPr>
            </w:pPr>
            <w:r w:rsidRPr="009E5BE8">
              <w:rPr>
                <w:lang w:eastAsia="zh-CN"/>
              </w:rPr>
              <w:t>FR1 PRACH configuration 1</w:t>
            </w:r>
          </w:p>
        </w:tc>
      </w:tr>
      <w:tr w:rsidR="00313E5F" w:rsidRPr="009E5BE8" w14:paraId="1F42E89E" w14:textId="77777777" w:rsidTr="00FB10AD">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6F79838B" w14:textId="77777777" w:rsidR="00313E5F" w:rsidRPr="009E5BE8" w:rsidRDefault="00313E5F" w:rsidP="00FB10AD">
            <w:pPr>
              <w:pStyle w:val="TAL"/>
              <w:rPr>
                <w:lang w:val="da-DK"/>
              </w:rPr>
            </w:pPr>
            <w:r w:rsidRPr="009E5BE8">
              <w:rPr>
                <w:lang w:val="en-US"/>
              </w:rPr>
              <w:t>BWP configuration</w:t>
            </w:r>
          </w:p>
        </w:tc>
        <w:tc>
          <w:tcPr>
            <w:tcW w:w="1585" w:type="dxa"/>
            <w:tcBorders>
              <w:top w:val="single" w:sz="4" w:space="0" w:color="auto"/>
              <w:left w:val="single" w:sz="4" w:space="0" w:color="auto"/>
              <w:bottom w:val="single" w:sz="4" w:space="0" w:color="auto"/>
              <w:right w:val="single" w:sz="4" w:space="0" w:color="auto"/>
            </w:tcBorders>
          </w:tcPr>
          <w:p w14:paraId="23B84D5B" w14:textId="77777777" w:rsidR="00313E5F" w:rsidRPr="009E5BE8" w:rsidRDefault="00313E5F" w:rsidP="00FB10AD">
            <w:pPr>
              <w:pStyle w:val="TAL"/>
              <w:rPr>
                <w:lang w:val="en-US"/>
              </w:rPr>
            </w:pPr>
            <w:r w:rsidRPr="009E5BE8">
              <w:rPr>
                <w:lang w:val="en-US"/>
              </w:rPr>
              <w:t>Initial DL BWP</w:t>
            </w:r>
          </w:p>
        </w:tc>
        <w:tc>
          <w:tcPr>
            <w:tcW w:w="1326" w:type="dxa"/>
            <w:vMerge w:val="restart"/>
            <w:tcBorders>
              <w:top w:val="single" w:sz="4" w:space="0" w:color="auto"/>
              <w:left w:val="single" w:sz="4" w:space="0" w:color="auto"/>
              <w:right w:val="single" w:sz="4" w:space="0" w:color="auto"/>
            </w:tcBorders>
            <w:vAlign w:val="center"/>
          </w:tcPr>
          <w:p w14:paraId="707C5839"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6D517D70" w14:textId="77777777" w:rsidR="00313E5F" w:rsidRPr="009E5BE8" w:rsidRDefault="00313E5F" w:rsidP="00FB10AD">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A461FE8" w14:textId="77777777" w:rsidR="00313E5F" w:rsidRPr="009E5BE8" w:rsidRDefault="00313E5F" w:rsidP="00FB10AD">
            <w:pPr>
              <w:pStyle w:val="TAC"/>
              <w:rPr>
                <w:lang w:val="en-US"/>
              </w:rPr>
            </w:pPr>
            <w:r w:rsidRPr="009E5BE8">
              <w:rPr>
                <w:rFonts w:cs="v3.7.0"/>
                <w:lang w:val="en-US"/>
              </w:rPr>
              <w:t>DLBWP.0.1</w:t>
            </w:r>
          </w:p>
        </w:tc>
      </w:tr>
      <w:tr w:rsidR="00313E5F" w:rsidRPr="009E5BE8" w14:paraId="4D7D2397" w14:textId="77777777" w:rsidTr="00FB10AD">
        <w:trPr>
          <w:trHeight w:val="187"/>
          <w:jc w:val="center"/>
        </w:trPr>
        <w:tc>
          <w:tcPr>
            <w:tcW w:w="1494" w:type="dxa"/>
            <w:vMerge/>
            <w:tcBorders>
              <w:left w:val="single" w:sz="4" w:space="0" w:color="auto"/>
              <w:right w:val="single" w:sz="4" w:space="0" w:color="auto"/>
            </w:tcBorders>
            <w:shd w:val="clear" w:color="auto" w:fill="auto"/>
          </w:tcPr>
          <w:p w14:paraId="64E2A700" w14:textId="77777777" w:rsidR="00313E5F" w:rsidRPr="009E5BE8" w:rsidRDefault="00313E5F" w:rsidP="00FB10AD">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662D8E47" w14:textId="77777777" w:rsidR="00313E5F" w:rsidRPr="009E5BE8" w:rsidRDefault="00313E5F" w:rsidP="00FB10AD">
            <w:pPr>
              <w:pStyle w:val="TAL"/>
              <w:rPr>
                <w:lang w:val="en-US"/>
              </w:rPr>
            </w:pPr>
            <w:r w:rsidRPr="009E5BE8">
              <w:rPr>
                <w:lang w:val="en-US"/>
              </w:rPr>
              <w:t>Dedicated DL BWP</w:t>
            </w:r>
          </w:p>
        </w:tc>
        <w:tc>
          <w:tcPr>
            <w:tcW w:w="1326" w:type="dxa"/>
            <w:vMerge/>
            <w:tcBorders>
              <w:left w:val="single" w:sz="4" w:space="0" w:color="auto"/>
              <w:right w:val="single" w:sz="4" w:space="0" w:color="auto"/>
            </w:tcBorders>
          </w:tcPr>
          <w:p w14:paraId="7CB82D7B" w14:textId="77777777" w:rsidR="00313E5F" w:rsidRPr="009E5BE8" w:rsidRDefault="00313E5F" w:rsidP="00FB10AD">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40B5B2E8" w14:textId="77777777" w:rsidR="00313E5F" w:rsidRPr="009E5BE8" w:rsidRDefault="00313E5F" w:rsidP="00FB10AD">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59D456D" w14:textId="77777777" w:rsidR="00313E5F" w:rsidRPr="009E5BE8" w:rsidRDefault="00313E5F" w:rsidP="00FB10AD">
            <w:pPr>
              <w:pStyle w:val="TAC"/>
              <w:rPr>
                <w:lang w:val="en-US"/>
              </w:rPr>
            </w:pPr>
            <w:r w:rsidRPr="009E5BE8">
              <w:rPr>
                <w:rFonts w:cs="v3.7.0"/>
                <w:lang w:val="en-US"/>
              </w:rPr>
              <w:t>DLBWP.1.1</w:t>
            </w:r>
          </w:p>
        </w:tc>
      </w:tr>
      <w:tr w:rsidR="00313E5F" w:rsidRPr="009E5BE8" w14:paraId="216457B8" w14:textId="77777777" w:rsidTr="00FB10AD">
        <w:trPr>
          <w:trHeight w:val="187"/>
          <w:jc w:val="center"/>
        </w:trPr>
        <w:tc>
          <w:tcPr>
            <w:tcW w:w="1494" w:type="dxa"/>
            <w:vMerge/>
            <w:tcBorders>
              <w:left w:val="single" w:sz="4" w:space="0" w:color="auto"/>
              <w:right w:val="single" w:sz="4" w:space="0" w:color="auto"/>
            </w:tcBorders>
            <w:shd w:val="clear" w:color="auto" w:fill="auto"/>
          </w:tcPr>
          <w:p w14:paraId="54CB2C26" w14:textId="77777777" w:rsidR="00313E5F" w:rsidRPr="009E5BE8" w:rsidRDefault="00313E5F" w:rsidP="00FB10AD">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116994E9" w14:textId="77777777" w:rsidR="00313E5F" w:rsidRPr="009E5BE8" w:rsidRDefault="00313E5F" w:rsidP="00FB10AD">
            <w:pPr>
              <w:pStyle w:val="TAL"/>
              <w:rPr>
                <w:lang w:val="en-US"/>
              </w:rPr>
            </w:pPr>
            <w:r w:rsidRPr="009E5BE8">
              <w:rPr>
                <w:lang w:val="en-US"/>
              </w:rPr>
              <w:t>Initial UL BWP</w:t>
            </w:r>
          </w:p>
        </w:tc>
        <w:tc>
          <w:tcPr>
            <w:tcW w:w="1326" w:type="dxa"/>
            <w:vMerge/>
            <w:tcBorders>
              <w:left w:val="single" w:sz="4" w:space="0" w:color="auto"/>
              <w:right w:val="single" w:sz="4" w:space="0" w:color="auto"/>
            </w:tcBorders>
          </w:tcPr>
          <w:p w14:paraId="1A825FBA" w14:textId="77777777" w:rsidR="00313E5F" w:rsidRPr="009E5BE8" w:rsidRDefault="00313E5F" w:rsidP="00FB10AD">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169F1513" w14:textId="77777777" w:rsidR="00313E5F" w:rsidRPr="009E5BE8" w:rsidRDefault="00313E5F" w:rsidP="00FB10AD">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FF83DB6" w14:textId="77777777" w:rsidR="00313E5F" w:rsidRPr="009E5BE8" w:rsidRDefault="00313E5F" w:rsidP="00FB10AD">
            <w:pPr>
              <w:pStyle w:val="TAC"/>
              <w:rPr>
                <w:lang w:val="en-US"/>
              </w:rPr>
            </w:pPr>
            <w:r w:rsidRPr="009E5BE8">
              <w:rPr>
                <w:rFonts w:cs="v3.7.0"/>
                <w:lang w:val="en-US"/>
              </w:rPr>
              <w:t>ULBWP.0.1</w:t>
            </w:r>
          </w:p>
        </w:tc>
      </w:tr>
      <w:tr w:rsidR="00313E5F" w:rsidRPr="009E5BE8" w14:paraId="44261699" w14:textId="77777777" w:rsidTr="00FB10AD">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2185F733" w14:textId="77777777" w:rsidR="00313E5F" w:rsidRPr="009E5BE8" w:rsidRDefault="00313E5F" w:rsidP="00FB10AD">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2B6932B3" w14:textId="77777777" w:rsidR="00313E5F" w:rsidRPr="009E5BE8" w:rsidRDefault="00313E5F" w:rsidP="00FB10AD">
            <w:pPr>
              <w:pStyle w:val="TAL"/>
              <w:rPr>
                <w:lang w:val="en-US"/>
              </w:rPr>
            </w:pPr>
            <w:r w:rsidRPr="009E5BE8">
              <w:rPr>
                <w:lang w:val="en-US"/>
              </w:rPr>
              <w:t>Dedicated UL BWP</w:t>
            </w:r>
          </w:p>
        </w:tc>
        <w:tc>
          <w:tcPr>
            <w:tcW w:w="1326" w:type="dxa"/>
            <w:vMerge/>
            <w:tcBorders>
              <w:left w:val="single" w:sz="4" w:space="0" w:color="auto"/>
              <w:bottom w:val="single" w:sz="4" w:space="0" w:color="auto"/>
              <w:right w:val="single" w:sz="4" w:space="0" w:color="auto"/>
            </w:tcBorders>
          </w:tcPr>
          <w:p w14:paraId="7DCAC854" w14:textId="77777777" w:rsidR="00313E5F" w:rsidRPr="009E5BE8" w:rsidRDefault="00313E5F" w:rsidP="00FB10AD">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67742D68" w14:textId="77777777" w:rsidR="00313E5F" w:rsidRPr="009E5BE8" w:rsidRDefault="00313E5F" w:rsidP="00FB10AD">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EFEE863" w14:textId="77777777" w:rsidR="00313E5F" w:rsidRPr="009E5BE8" w:rsidRDefault="00313E5F" w:rsidP="00FB10AD">
            <w:pPr>
              <w:pStyle w:val="TAC"/>
              <w:rPr>
                <w:lang w:val="en-US"/>
              </w:rPr>
            </w:pPr>
            <w:r w:rsidRPr="009E5BE8">
              <w:rPr>
                <w:rFonts w:cs="v3.7.0"/>
                <w:lang w:val="en-US"/>
              </w:rPr>
              <w:t>ULBWP.1.1</w:t>
            </w:r>
          </w:p>
        </w:tc>
      </w:tr>
      <w:tr w:rsidR="00313E5F" w:rsidRPr="009E5BE8" w14:paraId="5BF0C000"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43DD682" w14:textId="77777777" w:rsidR="00313E5F" w:rsidRPr="009E5BE8" w:rsidRDefault="00313E5F" w:rsidP="00FB10AD">
            <w:pPr>
              <w:pStyle w:val="TAL"/>
              <w:rPr>
                <w:lang w:val="en-US"/>
              </w:rPr>
            </w:pPr>
            <w:r w:rsidRPr="009E5BE8">
              <w:rPr>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535AF46B"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635F99BD" w14:textId="77777777" w:rsidR="00313E5F" w:rsidRPr="009E5BE8" w:rsidRDefault="00313E5F" w:rsidP="00FB10AD">
            <w:pPr>
              <w:pStyle w:val="TAC"/>
              <w:rPr>
                <w:szCs w:val="18"/>
                <w:lang w:val="en-US"/>
              </w:rPr>
            </w:pPr>
            <w:r w:rsidRPr="009E5BE8">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6599E4F0" w14:textId="77777777" w:rsidR="00313E5F" w:rsidRPr="009E5BE8" w:rsidRDefault="00313E5F" w:rsidP="00FB10AD">
            <w:pPr>
              <w:pStyle w:val="TAC"/>
              <w:rPr>
                <w:szCs w:val="18"/>
                <w:lang w:val="en-US"/>
              </w:rPr>
            </w:pPr>
            <w:r w:rsidRPr="009E5BE8">
              <w:rPr>
                <w:szCs w:val="18"/>
                <w:lang w:val="en-US" w:eastAsia="ja-JP"/>
              </w:rPr>
              <w:t>0</w:t>
            </w:r>
          </w:p>
        </w:tc>
      </w:tr>
      <w:tr w:rsidR="00313E5F" w:rsidRPr="009E5BE8" w14:paraId="75E5F6CD"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3E02A0A8" w14:textId="77777777" w:rsidR="00313E5F" w:rsidRPr="009E5BE8" w:rsidRDefault="00313E5F" w:rsidP="00FB10AD">
            <w:pPr>
              <w:pStyle w:val="TAL"/>
              <w:rPr>
                <w:lang w:val="en-US"/>
              </w:rPr>
            </w:pPr>
            <w:r w:rsidRPr="009E5BE8">
              <w:rPr>
                <w:szCs w:val="16"/>
                <w:lang w:val="en-US" w:eastAsia="ja-JP"/>
              </w:rPr>
              <w:t>EPRE ratio of PBCH DMRS to SSS</w:t>
            </w:r>
          </w:p>
        </w:tc>
        <w:tc>
          <w:tcPr>
            <w:tcW w:w="1326" w:type="dxa"/>
            <w:vMerge/>
            <w:tcBorders>
              <w:left w:val="single" w:sz="4" w:space="0" w:color="auto"/>
              <w:right w:val="single" w:sz="4" w:space="0" w:color="auto"/>
            </w:tcBorders>
          </w:tcPr>
          <w:p w14:paraId="05DA3303"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1EE3B5BC"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20BFB741" w14:textId="77777777" w:rsidR="00313E5F" w:rsidRPr="009E5BE8" w:rsidRDefault="00313E5F" w:rsidP="00FB10AD">
            <w:pPr>
              <w:pStyle w:val="TAC"/>
              <w:rPr>
                <w:szCs w:val="18"/>
                <w:lang w:val="en-US"/>
              </w:rPr>
            </w:pPr>
          </w:p>
        </w:tc>
      </w:tr>
      <w:tr w:rsidR="00313E5F" w:rsidRPr="009E5BE8" w14:paraId="1FA61A20"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23A0D89" w14:textId="77777777" w:rsidR="00313E5F" w:rsidRPr="009E5BE8" w:rsidRDefault="00313E5F" w:rsidP="00FB10AD">
            <w:pPr>
              <w:pStyle w:val="TAL"/>
              <w:rPr>
                <w:lang w:val="en-US"/>
              </w:rPr>
            </w:pPr>
            <w:r w:rsidRPr="009E5BE8">
              <w:rPr>
                <w:szCs w:val="16"/>
                <w:lang w:val="en-US" w:eastAsia="ja-JP"/>
              </w:rPr>
              <w:t>EPRE ratio of PBCH to PBCH DMRS</w:t>
            </w:r>
          </w:p>
        </w:tc>
        <w:tc>
          <w:tcPr>
            <w:tcW w:w="1326" w:type="dxa"/>
            <w:vMerge/>
            <w:tcBorders>
              <w:left w:val="single" w:sz="4" w:space="0" w:color="auto"/>
              <w:right w:val="single" w:sz="4" w:space="0" w:color="auto"/>
            </w:tcBorders>
          </w:tcPr>
          <w:p w14:paraId="58260C5F"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46B57CEA"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3B860622" w14:textId="77777777" w:rsidR="00313E5F" w:rsidRPr="009E5BE8" w:rsidRDefault="00313E5F" w:rsidP="00FB10AD">
            <w:pPr>
              <w:pStyle w:val="TAC"/>
              <w:rPr>
                <w:szCs w:val="18"/>
                <w:lang w:val="en-US"/>
              </w:rPr>
            </w:pPr>
          </w:p>
        </w:tc>
      </w:tr>
      <w:tr w:rsidR="00313E5F" w:rsidRPr="009E5BE8" w14:paraId="13BE92F3"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244F3F3" w14:textId="77777777" w:rsidR="00313E5F" w:rsidRPr="009E5BE8" w:rsidRDefault="00313E5F" w:rsidP="00FB10AD">
            <w:pPr>
              <w:pStyle w:val="TAL"/>
              <w:rPr>
                <w:lang w:val="en-US"/>
              </w:rPr>
            </w:pPr>
            <w:r w:rsidRPr="009E5BE8">
              <w:rPr>
                <w:szCs w:val="16"/>
                <w:lang w:val="en-US" w:eastAsia="ja-JP"/>
              </w:rPr>
              <w:t>EPRE ratio of PDCCH DMRS to SSS</w:t>
            </w:r>
          </w:p>
        </w:tc>
        <w:tc>
          <w:tcPr>
            <w:tcW w:w="1326" w:type="dxa"/>
            <w:vMerge/>
            <w:tcBorders>
              <w:left w:val="single" w:sz="4" w:space="0" w:color="auto"/>
              <w:right w:val="single" w:sz="4" w:space="0" w:color="auto"/>
            </w:tcBorders>
          </w:tcPr>
          <w:p w14:paraId="6A4F7F33"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06CFC423"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BA428D0" w14:textId="77777777" w:rsidR="00313E5F" w:rsidRPr="009E5BE8" w:rsidRDefault="00313E5F" w:rsidP="00FB10AD">
            <w:pPr>
              <w:pStyle w:val="TAC"/>
              <w:rPr>
                <w:szCs w:val="18"/>
                <w:lang w:val="en-US"/>
              </w:rPr>
            </w:pPr>
          </w:p>
        </w:tc>
      </w:tr>
      <w:tr w:rsidR="00313E5F" w:rsidRPr="009E5BE8" w14:paraId="4BCEAFCE"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1183099" w14:textId="77777777" w:rsidR="00313E5F" w:rsidRPr="009E5BE8" w:rsidRDefault="00313E5F" w:rsidP="00FB10AD">
            <w:pPr>
              <w:pStyle w:val="TAL"/>
              <w:rPr>
                <w:lang w:val="en-US"/>
              </w:rPr>
            </w:pPr>
            <w:r w:rsidRPr="009E5BE8">
              <w:rPr>
                <w:szCs w:val="16"/>
                <w:lang w:val="en-US" w:eastAsia="ja-JP"/>
              </w:rPr>
              <w:t>EPRE ratio of PDCCH to PDCCH DMRS</w:t>
            </w:r>
          </w:p>
        </w:tc>
        <w:tc>
          <w:tcPr>
            <w:tcW w:w="1326" w:type="dxa"/>
            <w:vMerge/>
            <w:tcBorders>
              <w:left w:val="single" w:sz="4" w:space="0" w:color="auto"/>
              <w:right w:val="single" w:sz="4" w:space="0" w:color="auto"/>
            </w:tcBorders>
          </w:tcPr>
          <w:p w14:paraId="680D1986"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59990F82"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5FF4C24B" w14:textId="77777777" w:rsidR="00313E5F" w:rsidRPr="009E5BE8" w:rsidRDefault="00313E5F" w:rsidP="00FB10AD">
            <w:pPr>
              <w:pStyle w:val="TAC"/>
              <w:rPr>
                <w:szCs w:val="18"/>
                <w:lang w:val="en-US"/>
              </w:rPr>
            </w:pPr>
          </w:p>
        </w:tc>
      </w:tr>
      <w:tr w:rsidR="00313E5F" w:rsidRPr="009E5BE8" w14:paraId="64DF9603"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533B55A4" w14:textId="77777777" w:rsidR="00313E5F" w:rsidRPr="009E5BE8" w:rsidRDefault="00313E5F" w:rsidP="00FB10AD">
            <w:pPr>
              <w:pStyle w:val="TAL"/>
              <w:rPr>
                <w:lang w:val="en-US"/>
              </w:rPr>
            </w:pPr>
            <w:r w:rsidRPr="009E5BE8">
              <w:rPr>
                <w:szCs w:val="16"/>
                <w:lang w:val="en-US" w:eastAsia="ja-JP"/>
              </w:rPr>
              <w:t xml:space="preserve">EPRE ratio of PDSCH DMRS to SSS </w:t>
            </w:r>
          </w:p>
        </w:tc>
        <w:tc>
          <w:tcPr>
            <w:tcW w:w="1326" w:type="dxa"/>
            <w:vMerge/>
            <w:tcBorders>
              <w:left w:val="single" w:sz="4" w:space="0" w:color="auto"/>
              <w:right w:val="single" w:sz="4" w:space="0" w:color="auto"/>
            </w:tcBorders>
          </w:tcPr>
          <w:p w14:paraId="26514C52"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17E9B42B"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7BB188F2" w14:textId="77777777" w:rsidR="00313E5F" w:rsidRPr="009E5BE8" w:rsidRDefault="00313E5F" w:rsidP="00FB10AD">
            <w:pPr>
              <w:pStyle w:val="TAC"/>
              <w:rPr>
                <w:szCs w:val="18"/>
                <w:lang w:val="en-US"/>
              </w:rPr>
            </w:pPr>
          </w:p>
        </w:tc>
      </w:tr>
      <w:tr w:rsidR="00313E5F" w:rsidRPr="009E5BE8" w14:paraId="0BEE0F2A"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08AD2B8" w14:textId="77777777" w:rsidR="00313E5F" w:rsidRPr="009E5BE8" w:rsidRDefault="00313E5F" w:rsidP="00FB10AD">
            <w:pPr>
              <w:pStyle w:val="TAL"/>
              <w:rPr>
                <w:lang w:val="en-US"/>
              </w:rPr>
            </w:pPr>
            <w:r w:rsidRPr="009E5BE8">
              <w:rPr>
                <w:szCs w:val="16"/>
                <w:lang w:val="en-US" w:eastAsia="ja-JP"/>
              </w:rPr>
              <w:t xml:space="preserve">EPRE ratio of PDSCH to PDSCH </w:t>
            </w:r>
          </w:p>
        </w:tc>
        <w:tc>
          <w:tcPr>
            <w:tcW w:w="1326" w:type="dxa"/>
            <w:vMerge/>
            <w:tcBorders>
              <w:left w:val="single" w:sz="4" w:space="0" w:color="auto"/>
              <w:right w:val="single" w:sz="4" w:space="0" w:color="auto"/>
            </w:tcBorders>
          </w:tcPr>
          <w:p w14:paraId="18C2D0B0"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04CC9C86"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389D7714" w14:textId="77777777" w:rsidR="00313E5F" w:rsidRPr="009E5BE8" w:rsidRDefault="00313E5F" w:rsidP="00FB10AD">
            <w:pPr>
              <w:pStyle w:val="TAC"/>
              <w:rPr>
                <w:szCs w:val="18"/>
                <w:lang w:val="en-US"/>
              </w:rPr>
            </w:pPr>
          </w:p>
        </w:tc>
      </w:tr>
      <w:tr w:rsidR="00313E5F" w:rsidRPr="009E5BE8" w14:paraId="1A85262E"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6C86A04" w14:textId="77777777" w:rsidR="00313E5F" w:rsidRPr="009E5BE8" w:rsidRDefault="00313E5F" w:rsidP="00FB10AD">
            <w:pPr>
              <w:pStyle w:val="TAL"/>
              <w:rPr>
                <w:lang w:val="en-US"/>
              </w:rPr>
            </w:pPr>
            <w:r w:rsidRPr="009E5BE8">
              <w:rPr>
                <w:szCs w:val="16"/>
                <w:lang w:val="en-US" w:eastAsia="ja-JP"/>
              </w:rPr>
              <w:t>EPRE ratio of OCNG DMRS to SSS(Note 1)</w:t>
            </w:r>
          </w:p>
        </w:tc>
        <w:tc>
          <w:tcPr>
            <w:tcW w:w="1326" w:type="dxa"/>
            <w:vMerge/>
            <w:tcBorders>
              <w:left w:val="single" w:sz="4" w:space="0" w:color="auto"/>
              <w:right w:val="single" w:sz="4" w:space="0" w:color="auto"/>
            </w:tcBorders>
          </w:tcPr>
          <w:p w14:paraId="1197F84B"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0E1D0AC0"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B320F64" w14:textId="77777777" w:rsidR="00313E5F" w:rsidRPr="009E5BE8" w:rsidRDefault="00313E5F" w:rsidP="00FB10AD">
            <w:pPr>
              <w:pStyle w:val="TAC"/>
              <w:rPr>
                <w:szCs w:val="18"/>
                <w:lang w:val="en-US"/>
              </w:rPr>
            </w:pPr>
          </w:p>
        </w:tc>
      </w:tr>
      <w:tr w:rsidR="00313E5F" w:rsidRPr="009E5BE8" w14:paraId="61E204B8"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11664B1" w14:textId="77777777" w:rsidR="00313E5F" w:rsidRPr="009E5BE8" w:rsidRDefault="00313E5F" w:rsidP="00FB10AD">
            <w:pPr>
              <w:pStyle w:val="TAL"/>
              <w:rPr>
                <w:lang w:val="en-US"/>
              </w:rPr>
            </w:pPr>
            <w:r w:rsidRPr="009E5BE8">
              <w:rPr>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532193B2" w14:textId="77777777" w:rsidR="00313E5F" w:rsidRPr="009E5BE8" w:rsidRDefault="00313E5F" w:rsidP="00FB10AD">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4A2BF2C0" w14:textId="77777777" w:rsidR="00313E5F" w:rsidRPr="009E5BE8" w:rsidRDefault="00313E5F" w:rsidP="00FB10AD">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130C81F3" w14:textId="77777777" w:rsidR="00313E5F" w:rsidRPr="009E5BE8" w:rsidRDefault="00313E5F" w:rsidP="00FB10AD">
            <w:pPr>
              <w:pStyle w:val="TAC"/>
              <w:rPr>
                <w:szCs w:val="18"/>
                <w:lang w:val="en-US"/>
              </w:rPr>
            </w:pPr>
          </w:p>
        </w:tc>
      </w:tr>
      <w:tr w:rsidR="00313E5F" w:rsidRPr="009E5BE8" w14:paraId="7D05983C"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36DBDE96" w14:textId="77777777" w:rsidR="00313E5F" w:rsidRPr="009E5BE8" w:rsidRDefault="00313E5F" w:rsidP="00FB10AD">
            <w:pPr>
              <w:pStyle w:val="TAL"/>
              <w:rPr>
                <w:lang w:val="en-US"/>
              </w:rPr>
            </w:pPr>
            <w:r w:rsidRPr="009E5BE8">
              <w:rPr>
                <w:position w:val="-12"/>
                <w:lang w:val="en-US"/>
              </w:rPr>
              <w:object w:dxaOrig="310" w:dyaOrig="310" w14:anchorId="0BEBB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v:imagedata r:id="rId13" o:title=""/>
                </v:shape>
                <o:OLEObject Type="Embed" ProgID="Equation.3" ShapeID="_x0000_i1025" DrawAspect="Content" ObjectID="_1809366371" r:id="rId14"/>
              </w:object>
            </w:r>
            <w:r w:rsidRPr="009E5BE8">
              <w:rPr>
                <w:vertAlign w:val="superscript"/>
                <w:lang w:val="en-US"/>
              </w:rPr>
              <w:t>Note2</w:t>
            </w:r>
          </w:p>
        </w:tc>
        <w:tc>
          <w:tcPr>
            <w:tcW w:w="1326" w:type="dxa"/>
            <w:tcBorders>
              <w:top w:val="single" w:sz="4" w:space="0" w:color="auto"/>
              <w:left w:val="single" w:sz="4" w:space="0" w:color="auto"/>
              <w:right w:val="single" w:sz="4" w:space="0" w:color="auto"/>
            </w:tcBorders>
            <w:vAlign w:val="center"/>
          </w:tcPr>
          <w:p w14:paraId="2BF6EEDE"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B369457" w14:textId="77777777" w:rsidR="00313E5F" w:rsidRPr="009E5BE8" w:rsidRDefault="00313E5F" w:rsidP="00FB10AD">
            <w:pPr>
              <w:pStyle w:val="TAC"/>
              <w:rPr>
                <w:lang w:val="en-US"/>
              </w:rPr>
            </w:pPr>
            <w:r w:rsidRPr="009E5BE8">
              <w:rPr>
                <w:lang w:val="en-US"/>
              </w:rPr>
              <w:t>dBm/</w:t>
            </w:r>
            <w:r w:rsidRPr="009E5BE8">
              <w:rPr>
                <w:rFonts w:hint="eastAsia"/>
                <w:lang w:val="en-US" w:eastAsia="zh-CN"/>
              </w:rPr>
              <w:br/>
            </w:r>
            <w:r w:rsidRPr="009E5BE8">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7E59157" w14:textId="77777777" w:rsidR="00313E5F" w:rsidRPr="009E5BE8" w:rsidRDefault="00313E5F" w:rsidP="00FB10AD">
            <w:pPr>
              <w:pStyle w:val="TAC"/>
              <w:rPr>
                <w:lang w:val="en-US"/>
              </w:rPr>
            </w:pPr>
            <w:r w:rsidRPr="009E5BE8">
              <w:rPr>
                <w:lang w:val="en-US"/>
              </w:rPr>
              <w:t>-98</w:t>
            </w:r>
          </w:p>
        </w:tc>
      </w:tr>
      <w:tr w:rsidR="00313E5F" w:rsidRPr="009E5BE8" w14:paraId="41363538"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5AAE29A2" w14:textId="77777777" w:rsidR="00313E5F" w:rsidRPr="009E5BE8" w:rsidRDefault="00313E5F" w:rsidP="00FB10AD">
            <w:pPr>
              <w:pStyle w:val="TAL"/>
              <w:rPr>
                <w:lang w:val="en-US"/>
              </w:rPr>
            </w:pPr>
            <w:r w:rsidRPr="009E5BE8">
              <w:rPr>
                <w:position w:val="-12"/>
                <w:lang w:val="en-US"/>
              </w:rPr>
              <w:object w:dxaOrig="310" w:dyaOrig="310" w14:anchorId="6DB5D42A">
                <v:shape id="_x0000_i1026" type="#_x0000_t75" style="width:15.6pt;height:15.6pt" o:ole="">
                  <v:imagedata r:id="rId13" o:title=""/>
                </v:shape>
                <o:OLEObject Type="Embed" ProgID="Equation.3" ShapeID="_x0000_i1026" DrawAspect="Content" ObjectID="_1809366372" r:id="rId15"/>
              </w:object>
            </w:r>
            <w:r w:rsidRPr="009E5BE8">
              <w:rPr>
                <w:vertAlign w:val="superscript"/>
                <w:lang w:val="en-US"/>
              </w:rPr>
              <w:t>Note2</w:t>
            </w:r>
          </w:p>
        </w:tc>
        <w:tc>
          <w:tcPr>
            <w:tcW w:w="1326" w:type="dxa"/>
            <w:tcBorders>
              <w:left w:val="single" w:sz="4" w:space="0" w:color="auto"/>
              <w:right w:val="single" w:sz="4" w:space="0" w:color="auto"/>
            </w:tcBorders>
            <w:shd w:val="clear" w:color="auto" w:fill="auto"/>
          </w:tcPr>
          <w:p w14:paraId="66802529" w14:textId="77777777" w:rsidR="00313E5F" w:rsidRPr="009E5BE8" w:rsidRDefault="00313E5F" w:rsidP="00FB10AD">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5D1E72A8" w14:textId="77777777" w:rsidR="00313E5F" w:rsidRPr="009E5BE8" w:rsidRDefault="00313E5F" w:rsidP="00FB10AD">
            <w:pPr>
              <w:pStyle w:val="TAC"/>
              <w:rPr>
                <w:lang w:val="en-US"/>
              </w:rPr>
            </w:pPr>
            <w:r w:rsidRPr="009E5BE8">
              <w:rPr>
                <w:lang w:val="en-US"/>
              </w:rPr>
              <w:t>dBm/</w:t>
            </w:r>
            <w:r w:rsidRPr="009E5BE8">
              <w:rPr>
                <w:rFonts w:hint="eastAsia"/>
                <w:lang w:val="en-US" w:eastAsia="zh-CN"/>
              </w:rPr>
              <w:br/>
            </w:r>
            <w:r w:rsidRPr="009E5BE8">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4216BEC" w14:textId="77777777" w:rsidR="00313E5F" w:rsidRPr="009E5BE8" w:rsidRDefault="00313E5F" w:rsidP="00FB10AD">
            <w:pPr>
              <w:pStyle w:val="TAC"/>
              <w:rPr>
                <w:lang w:val="en-US"/>
              </w:rPr>
            </w:pPr>
            <w:r w:rsidRPr="009E5BE8">
              <w:rPr>
                <w:lang w:val="en-US"/>
              </w:rPr>
              <w:t>-98</w:t>
            </w:r>
          </w:p>
        </w:tc>
      </w:tr>
      <w:tr w:rsidR="00313E5F" w:rsidRPr="009E5BE8" w14:paraId="4B4DB3D4" w14:textId="77777777" w:rsidTr="00FB10AD">
        <w:trPr>
          <w:trHeight w:val="187"/>
          <w:jc w:val="center"/>
        </w:trPr>
        <w:tc>
          <w:tcPr>
            <w:tcW w:w="3079" w:type="dxa"/>
            <w:gridSpan w:val="2"/>
            <w:tcBorders>
              <w:top w:val="nil"/>
              <w:left w:val="single" w:sz="4" w:space="0" w:color="auto"/>
              <w:right w:val="single" w:sz="4" w:space="0" w:color="auto"/>
            </w:tcBorders>
            <w:shd w:val="clear" w:color="auto" w:fill="auto"/>
          </w:tcPr>
          <w:p w14:paraId="57A4822E" w14:textId="77777777" w:rsidR="00313E5F" w:rsidRPr="009E5BE8" w:rsidRDefault="00313E5F" w:rsidP="00FB10AD">
            <w:pPr>
              <w:pStyle w:val="TAL"/>
              <w:rPr>
                <w:position w:val="-12"/>
                <w:lang w:val="en-US"/>
              </w:rPr>
            </w:pPr>
          </w:p>
        </w:tc>
        <w:tc>
          <w:tcPr>
            <w:tcW w:w="1326" w:type="dxa"/>
            <w:tcBorders>
              <w:left w:val="single" w:sz="4" w:space="0" w:color="auto"/>
              <w:right w:val="single" w:sz="4" w:space="0" w:color="auto"/>
            </w:tcBorders>
            <w:shd w:val="clear" w:color="auto" w:fill="auto"/>
          </w:tcPr>
          <w:p w14:paraId="5D22FA92" w14:textId="77777777" w:rsidR="00313E5F" w:rsidRPr="009E5BE8" w:rsidRDefault="00313E5F" w:rsidP="00FB10AD">
            <w:pPr>
              <w:pStyle w:val="TAC"/>
              <w:rPr>
                <w:lang w:val="en-US"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right w:val="single" w:sz="4" w:space="0" w:color="auto"/>
            </w:tcBorders>
            <w:shd w:val="clear" w:color="auto" w:fill="auto"/>
            <w:vAlign w:val="center"/>
          </w:tcPr>
          <w:p w14:paraId="21F3A768"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B69F7A2" w14:textId="77777777" w:rsidR="00313E5F" w:rsidRPr="009E5BE8" w:rsidRDefault="00313E5F" w:rsidP="00FB10AD">
            <w:pPr>
              <w:pStyle w:val="TAC"/>
              <w:rPr>
                <w:lang w:val="en-US" w:eastAsia="zh-CN"/>
              </w:rPr>
            </w:pPr>
            <w:r w:rsidRPr="009E5BE8">
              <w:rPr>
                <w:rFonts w:hint="eastAsia"/>
                <w:lang w:val="en-US" w:eastAsia="zh-CN"/>
              </w:rPr>
              <w:t>-95</w:t>
            </w:r>
          </w:p>
        </w:tc>
      </w:tr>
      <w:tr w:rsidR="00313E5F" w:rsidRPr="009E5BE8" w14:paraId="7246BCF1"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EF8ABC5" w14:textId="77777777" w:rsidR="00313E5F" w:rsidRPr="009E5BE8" w:rsidRDefault="00313E5F" w:rsidP="00FB10AD">
            <w:pPr>
              <w:pStyle w:val="TAL"/>
              <w:rPr>
                <w:i/>
                <w:lang w:val="en-US"/>
              </w:rPr>
            </w:pPr>
            <w:r w:rsidRPr="009E5BE8">
              <w:rPr>
                <w:i/>
                <w:position w:val="-12"/>
                <w:lang w:val="en-US"/>
              </w:rPr>
              <w:object w:dxaOrig="620" w:dyaOrig="310" w14:anchorId="73994019">
                <v:shape id="_x0000_i1027" type="#_x0000_t75" style="width:30.85pt;height:15.6pt" o:ole="">
                  <v:imagedata r:id="rId16" o:title=""/>
                </v:shape>
                <o:OLEObject Type="Embed" ProgID="Equation.3" ShapeID="_x0000_i1027" DrawAspect="Content" ObjectID="_1809366373" r:id="rId17"/>
              </w:object>
            </w:r>
          </w:p>
        </w:tc>
        <w:tc>
          <w:tcPr>
            <w:tcW w:w="1326" w:type="dxa"/>
            <w:tcBorders>
              <w:left w:val="single" w:sz="4" w:space="0" w:color="auto"/>
              <w:right w:val="single" w:sz="4" w:space="0" w:color="auto"/>
            </w:tcBorders>
          </w:tcPr>
          <w:p w14:paraId="24E2AA04"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26A12243" w14:textId="77777777" w:rsidR="00313E5F" w:rsidRPr="009E5BE8" w:rsidRDefault="00313E5F" w:rsidP="00FB10AD">
            <w:pPr>
              <w:pStyle w:val="TAC"/>
              <w:rPr>
                <w:lang w:val="en-US"/>
              </w:rPr>
            </w:pPr>
            <w:r w:rsidRPr="009E5BE8">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0EAC30C5" w14:textId="77777777" w:rsidR="00313E5F" w:rsidRPr="009E5BE8" w:rsidRDefault="00313E5F" w:rsidP="00FB10AD">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7ED7B387" w14:textId="77777777" w:rsidR="00313E5F" w:rsidRPr="009E5BE8" w:rsidRDefault="00313E5F" w:rsidP="00FB10AD">
            <w:pPr>
              <w:pStyle w:val="TAC"/>
              <w:rPr>
                <w:lang w:val="en-US"/>
              </w:rPr>
            </w:pPr>
            <w:r w:rsidRPr="009E5BE8">
              <w:rPr>
                <w:lang w:val="en-US"/>
              </w:rPr>
              <w:t>-3.3+TT</w:t>
            </w:r>
          </w:p>
        </w:tc>
        <w:tc>
          <w:tcPr>
            <w:tcW w:w="851" w:type="dxa"/>
            <w:tcBorders>
              <w:top w:val="single" w:sz="4" w:space="0" w:color="auto"/>
              <w:left w:val="single" w:sz="4" w:space="0" w:color="auto"/>
              <w:bottom w:val="single" w:sz="4" w:space="0" w:color="auto"/>
              <w:right w:val="single" w:sz="4" w:space="0" w:color="auto"/>
            </w:tcBorders>
            <w:vAlign w:val="center"/>
          </w:tcPr>
          <w:p w14:paraId="340F4A90" w14:textId="77777777" w:rsidR="00313E5F" w:rsidRPr="009E5BE8" w:rsidRDefault="00313E5F" w:rsidP="00FB10AD">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49AC4E5A" w14:textId="77777777" w:rsidR="00313E5F" w:rsidRPr="009E5BE8" w:rsidRDefault="00313E5F" w:rsidP="00FB10AD">
            <w:pPr>
              <w:pStyle w:val="TAC"/>
              <w:rPr>
                <w:lang w:val="en-US"/>
              </w:rPr>
            </w:pPr>
            <w:r w:rsidRPr="009E5BE8">
              <w:rPr>
                <w:lang w:val="en-US"/>
              </w:rPr>
              <w:t>2.36+TT</w:t>
            </w:r>
          </w:p>
        </w:tc>
      </w:tr>
      <w:tr w:rsidR="00313E5F" w:rsidRPr="009E5BE8" w14:paraId="533F3476"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ECB591F" w14:textId="77777777" w:rsidR="00313E5F" w:rsidRPr="009E5BE8" w:rsidRDefault="00313E5F" w:rsidP="00FB10AD">
            <w:pPr>
              <w:pStyle w:val="TAL"/>
              <w:rPr>
                <w:lang w:val="en-US"/>
              </w:rPr>
            </w:pPr>
            <w:r w:rsidRPr="009E5BE8">
              <w:rPr>
                <w:position w:val="-12"/>
                <w:lang w:val="en-US"/>
              </w:rPr>
              <w:object w:dxaOrig="810" w:dyaOrig="310" w14:anchorId="593CEE33">
                <v:shape id="_x0000_i1028" type="#_x0000_t75" style="width:40.85pt;height:15.6pt" o:ole="">
                  <v:imagedata r:id="rId18" o:title=""/>
                </v:shape>
                <o:OLEObject Type="Embed" ProgID="Equation.3" ShapeID="_x0000_i1028" DrawAspect="Content" ObjectID="_1809366374" r:id="rId19"/>
              </w:object>
            </w:r>
          </w:p>
        </w:tc>
        <w:tc>
          <w:tcPr>
            <w:tcW w:w="1326" w:type="dxa"/>
            <w:tcBorders>
              <w:left w:val="single" w:sz="4" w:space="0" w:color="auto"/>
              <w:right w:val="single" w:sz="4" w:space="0" w:color="auto"/>
            </w:tcBorders>
          </w:tcPr>
          <w:p w14:paraId="7A26BF91"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B901E8E" w14:textId="77777777" w:rsidR="00313E5F" w:rsidRPr="009E5BE8" w:rsidRDefault="00313E5F" w:rsidP="00FB10AD">
            <w:pPr>
              <w:pStyle w:val="TAC"/>
              <w:rPr>
                <w:lang w:val="en-US"/>
              </w:rPr>
            </w:pPr>
            <w:r w:rsidRPr="009E5BE8">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22F0F140" w14:textId="77777777" w:rsidR="00313E5F" w:rsidRPr="009E5BE8" w:rsidRDefault="00313E5F" w:rsidP="00FB10AD">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1063D88E" w14:textId="77777777" w:rsidR="00313E5F" w:rsidRPr="009E5BE8" w:rsidRDefault="00313E5F" w:rsidP="00FB10AD">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61776AD1" w14:textId="77777777" w:rsidR="00313E5F" w:rsidRPr="009E5BE8" w:rsidRDefault="00313E5F" w:rsidP="00FB10AD">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D49CCB6" w14:textId="77777777" w:rsidR="00313E5F" w:rsidRPr="009E5BE8" w:rsidRDefault="00313E5F" w:rsidP="00FB10AD">
            <w:pPr>
              <w:pStyle w:val="TAC"/>
              <w:rPr>
                <w:lang w:val="en-US"/>
              </w:rPr>
            </w:pPr>
            <w:r w:rsidRPr="009E5BE8">
              <w:rPr>
                <w:lang w:val="en-US"/>
              </w:rPr>
              <w:t>11+TT</w:t>
            </w:r>
          </w:p>
        </w:tc>
      </w:tr>
      <w:tr w:rsidR="00313E5F" w:rsidRPr="009E5BE8" w14:paraId="2595BE01"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3ACC849C" w14:textId="77777777" w:rsidR="00313E5F" w:rsidRPr="009E5BE8" w:rsidRDefault="00313E5F" w:rsidP="00FB10AD">
            <w:pPr>
              <w:pStyle w:val="TAL"/>
              <w:rPr>
                <w:lang w:val="en-US"/>
              </w:rPr>
            </w:pPr>
            <w:r w:rsidRPr="009E5BE8">
              <w:rPr>
                <w:lang w:val="en-US"/>
              </w:rPr>
              <w:t>SSB_RP</w:t>
            </w:r>
          </w:p>
        </w:tc>
        <w:tc>
          <w:tcPr>
            <w:tcW w:w="1326" w:type="dxa"/>
            <w:tcBorders>
              <w:left w:val="single" w:sz="4" w:space="0" w:color="auto"/>
              <w:right w:val="single" w:sz="4" w:space="0" w:color="auto"/>
            </w:tcBorders>
            <w:shd w:val="clear" w:color="auto" w:fill="auto"/>
          </w:tcPr>
          <w:p w14:paraId="5308242C" w14:textId="77777777" w:rsidR="00313E5F" w:rsidRPr="009E5BE8" w:rsidRDefault="00313E5F" w:rsidP="00FB10AD">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7A607B1B" w14:textId="77777777" w:rsidR="00313E5F" w:rsidRPr="009E5BE8" w:rsidRDefault="00313E5F" w:rsidP="00FB10AD">
            <w:pPr>
              <w:pStyle w:val="TAC"/>
              <w:rPr>
                <w:lang w:val="en-US"/>
              </w:rPr>
            </w:pPr>
            <w:r w:rsidRPr="009E5BE8">
              <w:rPr>
                <w:lang w:val="en-US"/>
              </w:rPr>
              <w:t>dBm/</w:t>
            </w:r>
            <w:r w:rsidRPr="009E5BE8">
              <w:rPr>
                <w:rFonts w:hint="eastAsia"/>
                <w:lang w:val="en-US" w:eastAsia="zh-CN"/>
              </w:rPr>
              <w:br/>
            </w:r>
            <w:r w:rsidRPr="009E5BE8">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625FB3D1" w14:textId="77777777" w:rsidR="00313E5F" w:rsidRPr="009E5BE8" w:rsidRDefault="00313E5F" w:rsidP="00FB10AD">
            <w:pPr>
              <w:pStyle w:val="TAC"/>
              <w:rPr>
                <w:lang w:val="en-US"/>
              </w:rPr>
            </w:pPr>
            <w:r w:rsidRPr="009E5BE8">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0C824041" w14:textId="77777777" w:rsidR="00313E5F" w:rsidRPr="009E5BE8" w:rsidRDefault="00313E5F" w:rsidP="00FB10AD">
            <w:pPr>
              <w:pStyle w:val="TAC"/>
              <w:rPr>
                <w:lang w:val="en-US"/>
              </w:rPr>
            </w:pPr>
            <w:r w:rsidRPr="009E5BE8">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7BE7C398" w14:textId="77777777" w:rsidR="00313E5F" w:rsidRPr="009E5BE8" w:rsidRDefault="00313E5F" w:rsidP="00FB10AD">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05479116" w14:textId="77777777" w:rsidR="00313E5F" w:rsidRPr="009E5BE8" w:rsidRDefault="00313E5F" w:rsidP="00FB10AD">
            <w:pPr>
              <w:pStyle w:val="TAC"/>
              <w:rPr>
                <w:lang w:val="en-US"/>
              </w:rPr>
            </w:pPr>
            <w:r w:rsidRPr="009E5BE8">
              <w:rPr>
                <w:lang w:val="en-US"/>
              </w:rPr>
              <w:t>-87+TT</w:t>
            </w:r>
          </w:p>
        </w:tc>
      </w:tr>
      <w:tr w:rsidR="00313E5F" w:rsidRPr="009E5BE8" w14:paraId="65B9CB7D" w14:textId="77777777" w:rsidTr="00FB10AD">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7CA6EB00" w14:textId="77777777" w:rsidR="00313E5F" w:rsidRPr="009E5BE8" w:rsidRDefault="00313E5F" w:rsidP="00FB10AD">
            <w:pPr>
              <w:pStyle w:val="TAL"/>
              <w:rPr>
                <w:lang w:val="en-US"/>
              </w:rPr>
            </w:pPr>
          </w:p>
        </w:tc>
        <w:tc>
          <w:tcPr>
            <w:tcW w:w="1326" w:type="dxa"/>
            <w:tcBorders>
              <w:left w:val="single" w:sz="4" w:space="0" w:color="auto"/>
              <w:right w:val="single" w:sz="4" w:space="0" w:color="auto"/>
            </w:tcBorders>
            <w:shd w:val="clear" w:color="auto" w:fill="auto"/>
          </w:tcPr>
          <w:p w14:paraId="2A925982" w14:textId="77777777" w:rsidR="00313E5F" w:rsidRPr="009E5BE8" w:rsidRDefault="00313E5F" w:rsidP="00FB10AD">
            <w:pPr>
              <w:pStyle w:val="TAC"/>
              <w:rPr>
                <w:lang w:val="en-US"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4B80A977" w14:textId="77777777" w:rsidR="00313E5F" w:rsidRPr="009E5BE8" w:rsidRDefault="00313E5F" w:rsidP="00FB10AD">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1F220E2" w14:textId="77777777" w:rsidR="00313E5F" w:rsidRPr="009E5BE8" w:rsidRDefault="00313E5F" w:rsidP="00FB10AD">
            <w:pPr>
              <w:pStyle w:val="TAC"/>
              <w:rPr>
                <w:lang w:val="en-US" w:eastAsia="zh-CN"/>
              </w:rPr>
            </w:pPr>
            <w:r w:rsidRPr="009E5BE8">
              <w:rPr>
                <w:rFonts w:hint="eastAsia"/>
                <w:lang w:val="en-US" w:eastAsia="zh-CN"/>
              </w:rPr>
              <w:t>-87</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60E45218" w14:textId="77777777" w:rsidR="00313E5F" w:rsidRPr="009E5BE8" w:rsidRDefault="00313E5F" w:rsidP="00FB10AD">
            <w:pPr>
              <w:pStyle w:val="TAC"/>
              <w:rPr>
                <w:lang w:val="en-US" w:eastAsia="zh-CN"/>
              </w:rPr>
            </w:pPr>
            <w:r w:rsidRPr="009E5BE8">
              <w:rPr>
                <w:rFonts w:hint="eastAsia"/>
                <w:lang w:val="en-US" w:eastAsia="zh-CN"/>
              </w:rPr>
              <w:t>-87</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322E5450" w14:textId="77777777" w:rsidR="00313E5F" w:rsidRPr="009E5BE8" w:rsidRDefault="00313E5F" w:rsidP="00FB10AD">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66542A0" w14:textId="77777777" w:rsidR="00313E5F" w:rsidRPr="009E5BE8" w:rsidRDefault="00313E5F" w:rsidP="00FB10AD">
            <w:pPr>
              <w:pStyle w:val="TAC"/>
              <w:rPr>
                <w:lang w:val="en-US" w:eastAsia="zh-CN"/>
              </w:rPr>
            </w:pPr>
            <w:r w:rsidRPr="009E5BE8">
              <w:rPr>
                <w:rFonts w:hint="eastAsia"/>
                <w:lang w:val="en-US" w:eastAsia="zh-CN"/>
              </w:rPr>
              <w:t>-84</w:t>
            </w:r>
            <w:r w:rsidRPr="009E5BE8">
              <w:rPr>
                <w:lang w:val="en-US"/>
              </w:rPr>
              <w:t>+TT</w:t>
            </w:r>
          </w:p>
        </w:tc>
      </w:tr>
      <w:tr w:rsidR="00313E5F" w:rsidRPr="009E5BE8" w14:paraId="7BD97F53"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23C072AC" w14:textId="77777777" w:rsidR="00313E5F" w:rsidRPr="009E5BE8" w:rsidRDefault="00313E5F" w:rsidP="00FB10AD">
            <w:pPr>
              <w:pStyle w:val="TAL"/>
              <w:rPr>
                <w:lang w:val="en-US"/>
              </w:rPr>
            </w:pPr>
            <w:r w:rsidRPr="009E5BE8">
              <w:rPr>
                <w:lang w:val="en-US"/>
              </w:rPr>
              <w:lastRenderedPageBreak/>
              <w:t>Io</w:t>
            </w:r>
            <w:r w:rsidRPr="009E5BE8">
              <w:rPr>
                <w:vertAlign w:val="superscript"/>
                <w:lang w:val="en-US"/>
              </w:rPr>
              <w:t>Note3</w:t>
            </w:r>
          </w:p>
        </w:tc>
        <w:tc>
          <w:tcPr>
            <w:tcW w:w="1326" w:type="dxa"/>
            <w:tcBorders>
              <w:left w:val="single" w:sz="4" w:space="0" w:color="auto"/>
              <w:right w:val="single" w:sz="4" w:space="0" w:color="auto"/>
            </w:tcBorders>
            <w:shd w:val="clear" w:color="auto" w:fill="auto"/>
            <w:vAlign w:val="center"/>
          </w:tcPr>
          <w:p w14:paraId="28FBF86B" w14:textId="77777777" w:rsidR="00313E5F" w:rsidRPr="009E5BE8" w:rsidRDefault="00313E5F" w:rsidP="00FB10AD">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6575E2BB" w14:textId="77777777" w:rsidR="00313E5F" w:rsidRPr="009E5BE8" w:rsidRDefault="00313E5F" w:rsidP="00FB10AD">
            <w:pPr>
              <w:pStyle w:val="TAC"/>
              <w:rPr>
                <w:lang w:val="en-US"/>
              </w:rPr>
            </w:pPr>
            <w:r w:rsidRPr="009E5BE8">
              <w:rPr>
                <w:lang w:val="en-US"/>
              </w:rPr>
              <w:t>dBm/</w:t>
            </w:r>
            <w:r w:rsidRPr="009E5BE8">
              <w:rPr>
                <w:rFonts w:hint="eastAsia"/>
                <w:lang w:val="en-US" w:eastAsia="zh-CN"/>
              </w:rPr>
              <w:br/>
            </w:r>
            <w:r w:rsidRPr="009E5BE8">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7688132C" w14:textId="77777777" w:rsidR="00313E5F" w:rsidRPr="009E5BE8" w:rsidRDefault="00313E5F" w:rsidP="00FB10AD">
            <w:pPr>
              <w:pStyle w:val="TAC"/>
              <w:rPr>
                <w:lang w:val="en-US"/>
              </w:rPr>
            </w:pPr>
            <w:r w:rsidRPr="009E5BE8">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5D5466C2" w14:textId="77777777" w:rsidR="00313E5F" w:rsidRPr="009E5BE8" w:rsidRDefault="00313E5F" w:rsidP="00FB10AD">
            <w:pPr>
              <w:pStyle w:val="TAC"/>
              <w:rPr>
                <w:lang w:val="en-US"/>
              </w:rPr>
            </w:pPr>
            <w:r w:rsidRPr="009E5BE8">
              <w:rPr>
                <w:lang w:val="en-US"/>
              </w:rPr>
              <w:t>-57.06+TT</w:t>
            </w:r>
          </w:p>
        </w:tc>
        <w:tc>
          <w:tcPr>
            <w:tcW w:w="851" w:type="dxa"/>
            <w:tcBorders>
              <w:top w:val="single" w:sz="4" w:space="0" w:color="auto"/>
              <w:left w:val="single" w:sz="4" w:space="0" w:color="auto"/>
              <w:bottom w:val="single" w:sz="4" w:space="0" w:color="auto"/>
              <w:right w:val="single" w:sz="4" w:space="0" w:color="auto"/>
            </w:tcBorders>
            <w:vAlign w:val="center"/>
          </w:tcPr>
          <w:p w14:paraId="09F71059" w14:textId="77777777" w:rsidR="00313E5F" w:rsidRPr="009E5BE8" w:rsidRDefault="00313E5F" w:rsidP="00FB10AD">
            <w:pPr>
              <w:pStyle w:val="TAC"/>
              <w:rPr>
                <w:lang w:val="en-US"/>
              </w:rPr>
            </w:pPr>
            <w:r w:rsidRPr="009E5BE8">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663AE113" w14:textId="77777777" w:rsidR="00313E5F" w:rsidRPr="009E5BE8" w:rsidRDefault="00313E5F" w:rsidP="00FB10AD">
            <w:pPr>
              <w:pStyle w:val="TAC"/>
              <w:rPr>
                <w:lang w:val="en-US"/>
              </w:rPr>
            </w:pPr>
            <w:r w:rsidRPr="009E5BE8">
              <w:rPr>
                <w:lang w:val="en-US"/>
              </w:rPr>
              <w:t>-57.06+TT</w:t>
            </w:r>
          </w:p>
        </w:tc>
      </w:tr>
      <w:tr w:rsidR="00313E5F" w:rsidRPr="009E5BE8" w14:paraId="6407F0FF" w14:textId="77777777" w:rsidTr="00FB10AD">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61F682CB" w14:textId="77777777" w:rsidR="00313E5F" w:rsidRPr="009E5BE8" w:rsidRDefault="00313E5F" w:rsidP="00FB10AD">
            <w:pPr>
              <w:pStyle w:val="TAL"/>
              <w:rPr>
                <w:lang w:val="en-US"/>
              </w:rPr>
            </w:pPr>
          </w:p>
        </w:tc>
        <w:tc>
          <w:tcPr>
            <w:tcW w:w="1326" w:type="dxa"/>
            <w:tcBorders>
              <w:left w:val="single" w:sz="4" w:space="0" w:color="auto"/>
              <w:right w:val="single" w:sz="4" w:space="0" w:color="auto"/>
            </w:tcBorders>
            <w:shd w:val="clear" w:color="auto" w:fill="auto"/>
            <w:vAlign w:val="center"/>
          </w:tcPr>
          <w:p w14:paraId="49049876" w14:textId="77777777" w:rsidR="00313E5F" w:rsidRPr="009E5BE8" w:rsidRDefault="00313E5F" w:rsidP="00FB10AD">
            <w:pPr>
              <w:pStyle w:val="TAC"/>
              <w:rPr>
                <w:lang w:eastAsia="zh-CN"/>
              </w:rPr>
            </w:pPr>
            <w:r w:rsidRPr="009E5BE8">
              <w:rPr>
                <w:lang w:eastAsia="zh-CN"/>
              </w:rPr>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5059C43A" w14:textId="77777777" w:rsidR="00313E5F" w:rsidRPr="009E5BE8" w:rsidRDefault="00313E5F" w:rsidP="00FB10AD">
            <w:pPr>
              <w:pStyle w:val="TAC"/>
            </w:pPr>
            <w:r w:rsidRPr="009E5BE8">
              <w:t>dBm/</w:t>
            </w:r>
          </w:p>
          <w:p w14:paraId="1EC9CB5A" w14:textId="77777777" w:rsidR="00313E5F" w:rsidRPr="009E5BE8" w:rsidRDefault="00313E5F" w:rsidP="00FB10AD">
            <w:pPr>
              <w:pStyle w:val="TAC"/>
              <w:rPr>
                <w:lang w:val="en-US"/>
              </w:rPr>
            </w:pPr>
            <w:r w:rsidRPr="009E5BE8">
              <w:t>38.16MHz</w:t>
            </w:r>
          </w:p>
        </w:tc>
        <w:tc>
          <w:tcPr>
            <w:tcW w:w="851" w:type="dxa"/>
            <w:tcBorders>
              <w:top w:val="single" w:sz="4" w:space="0" w:color="auto"/>
              <w:left w:val="single" w:sz="4" w:space="0" w:color="auto"/>
              <w:bottom w:val="single" w:sz="4" w:space="0" w:color="auto"/>
              <w:right w:val="single" w:sz="4" w:space="0" w:color="auto"/>
            </w:tcBorders>
            <w:vAlign w:val="center"/>
          </w:tcPr>
          <w:p w14:paraId="3E8AECD9" w14:textId="77777777" w:rsidR="00313E5F" w:rsidRPr="009E5BE8" w:rsidRDefault="00313E5F" w:rsidP="00FB10AD">
            <w:pPr>
              <w:pStyle w:val="TAC"/>
              <w:rPr>
                <w:lang w:val="en-US" w:eastAsia="zh-CN"/>
              </w:rPr>
            </w:pPr>
            <w:r w:rsidRPr="009E5BE8">
              <w:rPr>
                <w:rFonts w:hint="eastAsia"/>
                <w:lang w:val="en-US" w:eastAsia="zh-CN"/>
              </w:rPr>
              <w:t>-55.31</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72AD20AA" w14:textId="77777777" w:rsidR="00313E5F" w:rsidRPr="009E5BE8" w:rsidRDefault="00313E5F" w:rsidP="00FB10AD">
            <w:pPr>
              <w:pStyle w:val="TAC"/>
              <w:rPr>
                <w:lang w:val="en-US" w:eastAsia="zh-CN"/>
              </w:rPr>
            </w:pPr>
            <w:r w:rsidRPr="009E5BE8">
              <w:rPr>
                <w:rFonts w:hint="eastAsia"/>
                <w:lang w:val="en-US" w:eastAsia="zh-CN"/>
              </w:rPr>
              <w:t>-50.96</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76CAFFCF" w14:textId="77777777" w:rsidR="00313E5F" w:rsidRPr="009E5BE8" w:rsidRDefault="00313E5F" w:rsidP="00FB10AD">
            <w:pPr>
              <w:pStyle w:val="TAC"/>
              <w:rPr>
                <w:lang w:val="en-US" w:eastAsia="zh-CN"/>
              </w:rPr>
            </w:pPr>
            <w:r w:rsidRPr="009E5BE8">
              <w:rPr>
                <w:rFonts w:hint="eastAsia"/>
                <w:lang w:val="en-US" w:eastAsia="zh-CN"/>
              </w:rPr>
              <w:t>-55.31</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64C49152" w14:textId="77777777" w:rsidR="00313E5F" w:rsidRPr="009E5BE8" w:rsidRDefault="00313E5F" w:rsidP="00FB10AD">
            <w:pPr>
              <w:pStyle w:val="TAC"/>
              <w:rPr>
                <w:lang w:val="en-US"/>
              </w:rPr>
            </w:pPr>
            <w:r w:rsidRPr="009E5BE8">
              <w:rPr>
                <w:rFonts w:hint="eastAsia"/>
                <w:lang w:val="en-US" w:eastAsia="zh-CN"/>
              </w:rPr>
              <w:t>-50.96</w:t>
            </w:r>
            <w:r w:rsidRPr="009E5BE8">
              <w:rPr>
                <w:lang w:val="en-US"/>
              </w:rPr>
              <w:t>+TT</w:t>
            </w:r>
          </w:p>
        </w:tc>
      </w:tr>
      <w:tr w:rsidR="00313E5F" w:rsidRPr="009E5BE8" w14:paraId="10CD3DB7"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tcPr>
          <w:p w14:paraId="1FB54A4B" w14:textId="77777777" w:rsidR="00313E5F" w:rsidRPr="009E5BE8" w:rsidRDefault="00313E5F" w:rsidP="00FB10AD">
            <w:pPr>
              <w:pStyle w:val="TAL"/>
              <w:rPr>
                <w:lang w:val="en-US"/>
              </w:rPr>
            </w:pPr>
            <w:r w:rsidRPr="009E5BE8">
              <w:rPr>
                <w:lang w:val="en-US"/>
              </w:rPr>
              <w:t>Propagation condition</w:t>
            </w:r>
          </w:p>
        </w:tc>
        <w:tc>
          <w:tcPr>
            <w:tcW w:w="1326" w:type="dxa"/>
            <w:tcBorders>
              <w:left w:val="single" w:sz="4" w:space="0" w:color="auto"/>
              <w:bottom w:val="single" w:sz="4" w:space="0" w:color="auto"/>
              <w:right w:val="single" w:sz="4" w:space="0" w:color="auto"/>
            </w:tcBorders>
          </w:tcPr>
          <w:p w14:paraId="08EFE90E" w14:textId="77777777" w:rsidR="00313E5F" w:rsidRPr="009E5BE8" w:rsidRDefault="00313E5F" w:rsidP="00FB10AD">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76CC6E56" w14:textId="77777777" w:rsidR="00313E5F" w:rsidRPr="009E5BE8" w:rsidRDefault="00313E5F" w:rsidP="00FB10AD">
            <w:pPr>
              <w:pStyle w:val="TAC"/>
              <w:rPr>
                <w:rFonts w:cs="Arial"/>
                <w:lang w:val="en-US"/>
              </w:rPr>
            </w:pPr>
            <w:r w:rsidRPr="009E5BE8">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BB1D88C" w14:textId="77777777" w:rsidR="00313E5F" w:rsidRPr="009E5BE8" w:rsidRDefault="00313E5F" w:rsidP="00FB10AD">
            <w:pPr>
              <w:pStyle w:val="TAC"/>
              <w:rPr>
                <w:rFonts w:cs="Arial"/>
                <w:lang w:val="en-US" w:eastAsia="zh-CN"/>
              </w:rPr>
            </w:pPr>
            <w:r w:rsidRPr="009E5BE8">
              <w:rPr>
                <w:rFonts w:cs="Arial"/>
                <w:lang w:val="en-US"/>
              </w:rPr>
              <w:t>AWGN</w:t>
            </w:r>
            <w:r w:rsidRPr="009E5BE8">
              <w:rPr>
                <w:rFonts w:cs="Arial" w:hint="eastAsia"/>
                <w:lang w:val="en-US" w:eastAsia="zh-CN"/>
              </w:rPr>
              <w:t xml:space="preserve"> + 2412Hz</w:t>
            </w:r>
            <w:r w:rsidRPr="009E5BE8">
              <w:rPr>
                <w:vertAlign w:val="superscript"/>
                <w:lang w:val="en-US"/>
              </w:rPr>
              <w:t>Note</w:t>
            </w:r>
            <w:r w:rsidRPr="009E5BE8">
              <w:rPr>
                <w:rFonts w:hint="eastAsia"/>
                <w:vertAlign w:val="superscript"/>
                <w:lang w:val="en-US" w:eastAsia="zh-CN"/>
              </w:rPr>
              <w:t>4</w:t>
            </w:r>
          </w:p>
        </w:tc>
      </w:tr>
      <w:tr w:rsidR="00313E5F" w:rsidRPr="009E5BE8" w14:paraId="3485256F"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tcPr>
          <w:p w14:paraId="2CC55A91" w14:textId="77777777" w:rsidR="00313E5F" w:rsidRPr="009E5BE8" w:rsidRDefault="00313E5F" w:rsidP="00FB10AD">
            <w:pPr>
              <w:pStyle w:val="TAL"/>
              <w:rPr>
                <w:lang w:val="en-US"/>
              </w:rPr>
            </w:pPr>
          </w:p>
        </w:tc>
        <w:tc>
          <w:tcPr>
            <w:tcW w:w="1326" w:type="dxa"/>
            <w:tcBorders>
              <w:left w:val="single" w:sz="4" w:space="0" w:color="auto"/>
              <w:bottom w:val="single" w:sz="4" w:space="0" w:color="auto"/>
              <w:right w:val="single" w:sz="4" w:space="0" w:color="auto"/>
            </w:tcBorders>
          </w:tcPr>
          <w:p w14:paraId="2A303249" w14:textId="77777777" w:rsidR="00313E5F" w:rsidRPr="009E5BE8" w:rsidRDefault="00313E5F" w:rsidP="00FB10AD">
            <w:pPr>
              <w:pStyle w:val="TAC"/>
              <w:rPr>
                <w:lang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1605EA8C" w14:textId="77777777" w:rsidR="00313E5F" w:rsidRPr="009E5BE8" w:rsidRDefault="00313E5F" w:rsidP="00FB10AD">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03B008" w14:textId="77777777" w:rsidR="00313E5F" w:rsidRPr="009E5BE8" w:rsidRDefault="00313E5F" w:rsidP="00FB10AD">
            <w:pPr>
              <w:pStyle w:val="TAC"/>
              <w:rPr>
                <w:rFonts w:cs="Arial"/>
                <w:lang w:val="en-US" w:eastAsia="zh-CN"/>
              </w:rPr>
            </w:pPr>
            <w:r w:rsidRPr="009E5BE8">
              <w:rPr>
                <w:rFonts w:cs="Arial"/>
                <w:lang w:val="en-US"/>
              </w:rPr>
              <w:t>AWGN</w:t>
            </w:r>
            <w:r w:rsidRPr="009E5BE8">
              <w:rPr>
                <w:rFonts w:cs="Arial" w:hint="eastAsia"/>
                <w:lang w:val="en-US" w:eastAsia="zh-CN"/>
              </w:rPr>
              <w:t xml:space="preserve"> + 5556</w:t>
            </w:r>
            <w:r w:rsidRPr="009E5BE8">
              <w:rPr>
                <w:rFonts w:cs="Arial" w:hint="eastAsia"/>
                <w:lang w:val="en-US"/>
              </w:rPr>
              <w:t>Hz</w:t>
            </w:r>
            <w:r w:rsidRPr="009E5BE8">
              <w:rPr>
                <w:vertAlign w:val="superscript"/>
                <w:lang w:val="en-US"/>
              </w:rPr>
              <w:t>Note</w:t>
            </w:r>
            <w:r w:rsidRPr="009E5BE8">
              <w:rPr>
                <w:rFonts w:hint="eastAsia"/>
                <w:vertAlign w:val="superscript"/>
                <w:lang w:val="en-US" w:eastAsia="zh-CN"/>
              </w:rPr>
              <w:t>5</w:t>
            </w:r>
          </w:p>
        </w:tc>
      </w:tr>
      <w:tr w:rsidR="00313E5F" w:rsidRPr="009E5BE8" w14:paraId="74150B06" w14:textId="77777777" w:rsidTr="00FB10AD">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72F9D6FB" w14:textId="77777777" w:rsidR="00313E5F" w:rsidRPr="009E5BE8" w:rsidRDefault="00313E5F" w:rsidP="00FB10AD">
            <w:pPr>
              <w:pStyle w:val="TAN"/>
              <w:rPr>
                <w:lang w:val="en-US"/>
              </w:rPr>
            </w:pPr>
            <w:r w:rsidRPr="009E5BE8">
              <w:rPr>
                <w:lang w:val="en-US"/>
              </w:rPr>
              <w:t>Note 1:</w:t>
            </w:r>
            <w:r w:rsidRPr="009E5BE8">
              <w:rPr>
                <w:lang w:val="en-US"/>
              </w:rPr>
              <w:tab/>
              <w:t>OCNG shall be used such that both cells are fully allocated and a constant total transmitted power spectral density is achieved for all OFDM symbols.</w:t>
            </w:r>
          </w:p>
          <w:p w14:paraId="75B95C35" w14:textId="77777777" w:rsidR="00313E5F" w:rsidRPr="009E5BE8" w:rsidRDefault="00313E5F" w:rsidP="00FB10AD">
            <w:pPr>
              <w:pStyle w:val="TAN"/>
              <w:rPr>
                <w:lang w:val="en-US"/>
              </w:rPr>
            </w:pPr>
            <w:r w:rsidRPr="009E5BE8">
              <w:rPr>
                <w:lang w:val="en-US"/>
              </w:rPr>
              <w:t>Note 2:</w:t>
            </w:r>
            <w:r w:rsidRPr="009E5BE8">
              <w:rPr>
                <w:lang w:val="en-US"/>
              </w:rPr>
              <w:tab/>
              <w:t xml:space="preserve">Interference from other cells and noise sources not specified in the test is assumed to be constant over subcarriers and time and shall be modelled as AWGN of appropriate power for </w:t>
            </w:r>
            <w:r w:rsidRPr="009E5BE8">
              <w:rPr>
                <w:rFonts w:eastAsia="Calibri" w:cs="v4.2.0"/>
                <w:position w:val="-12"/>
                <w:szCs w:val="22"/>
                <w:lang w:val="en-US"/>
              </w:rPr>
              <w:object w:dxaOrig="310" w:dyaOrig="310" w14:anchorId="118B02C1">
                <v:shape id="_x0000_i1029" type="#_x0000_t75" style="width:15.6pt;height:15.6pt" o:ole="">
                  <v:imagedata r:id="rId13" o:title=""/>
                </v:shape>
                <o:OLEObject Type="Embed" ProgID="Equation.3" ShapeID="_x0000_i1029" DrawAspect="Content" ObjectID="_1809366375" r:id="rId20"/>
              </w:object>
            </w:r>
            <w:r w:rsidRPr="009E5BE8">
              <w:rPr>
                <w:lang w:val="en-US"/>
              </w:rPr>
              <w:t xml:space="preserve"> to be fulfilled.</w:t>
            </w:r>
          </w:p>
          <w:p w14:paraId="6313555D" w14:textId="77777777" w:rsidR="00313E5F" w:rsidRPr="009E5BE8" w:rsidRDefault="00313E5F" w:rsidP="00FB10AD">
            <w:pPr>
              <w:pStyle w:val="TAN"/>
              <w:rPr>
                <w:lang w:val="en-US"/>
              </w:rPr>
            </w:pPr>
            <w:r w:rsidRPr="009E5BE8">
              <w:rPr>
                <w:lang w:val="en-US"/>
              </w:rPr>
              <w:t>Note 3:</w:t>
            </w:r>
            <w:r w:rsidRPr="009E5BE8">
              <w:rPr>
                <w:lang w:val="en-US"/>
              </w:rPr>
              <w:tab/>
              <w:t>Io levels have been derived from other parameters for information purposes. They are not settable parameters themselves.</w:t>
            </w:r>
          </w:p>
          <w:p w14:paraId="77BEB137" w14:textId="77777777" w:rsidR="00313E5F" w:rsidRPr="009E5BE8" w:rsidRDefault="00313E5F" w:rsidP="00FB10AD">
            <w:pPr>
              <w:pStyle w:val="TAN"/>
              <w:rPr>
                <w:lang w:val="en-US"/>
              </w:rPr>
            </w:pPr>
            <w:r w:rsidRPr="009E5BE8">
              <w:rPr>
                <w:lang w:val="en-US"/>
              </w:rPr>
              <w:t xml:space="preserve">Note </w:t>
            </w:r>
            <w:r w:rsidRPr="009E5BE8">
              <w:rPr>
                <w:rFonts w:hint="eastAsia"/>
                <w:lang w:val="en-US" w:eastAsia="zh-CN"/>
              </w:rPr>
              <w:t>4</w:t>
            </w:r>
            <w:r w:rsidRPr="009E5BE8">
              <w:rPr>
                <w:lang w:val="en-US"/>
              </w:rPr>
              <w:t>:</w:t>
            </w:r>
            <w:r w:rsidRPr="009E5BE8">
              <w:rPr>
                <w:lang w:val="en-US"/>
              </w:rPr>
              <w:tab/>
            </w:r>
            <w:r w:rsidRPr="009E5BE8">
              <w:rPr>
                <w:rFonts w:hint="eastAsia"/>
                <w:lang w:val="en-US"/>
              </w:rPr>
              <w:t>2</w:t>
            </w:r>
            <w:r w:rsidRPr="009E5BE8">
              <w:rPr>
                <w:rFonts w:hint="eastAsia"/>
                <w:lang w:val="en-US" w:eastAsia="zh-CN"/>
              </w:rPr>
              <w:t>412</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2170MHz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p>
          <w:p w14:paraId="69A1826A" w14:textId="77777777" w:rsidR="00313E5F" w:rsidRPr="009E5BE8" w:rsidRDefault="00313E5F" w:rsidP="00FB10AD">
            <w:pPr>
              <w:pStyle w:val="TAN"/>
              <w:rPr>
                <w:lang w:val="en-US"/>
              </w:rPr>
            </w:pPr>
            <w:r w:rsidRPr="009E5BE8">
              <w:rPr>
                <w:lang w:val="en-US"/>
              </w:rPr>
              <w:t xml:space="preserve">Note </w:t>
            </w:r>
            <w:r w:rsidRPr="009E5BE8">
              <w:rPr>
                <w:rFonts w:hint="eastAsia"/>
                <w:lang w:val="en-US" w:eastAsia="zh-CN"/>
              </w:rPr>
              <w:t>5</w:t>
            </w:r>
            <w:r w:rsidRPr="009E5BE8">
              <w:rPr>
                <w:lang w:val="en-US"/>
              </w:rPr>
              <w:t>:</w:t>
            </w:r>
            <w:r w:rsidRPr="009E5BE8">
              <w:rPr>
                <w:lang w:val="en-US"/>
              </w:rPr>
              <w:tab/>
            </w:r>
            <w:r w:rsidRPr="009E5BE8">
              <w:rPr>
                <w:rFonts w:hint="eastAsia"/>
                <w:lang w:val="en-US" w:eastAsia="zh-CN"/>
              </w:rPr>
              <w:t>5556</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5GHz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p>
        </w:tc>
      </w:tr>
    </w:tbl>
    <w:p w14:paraId="6654E24F" w14:textId="77777777" w:rsidR="00313E5F" w:rsidRPr="009E5BE8" w:rsidRDefault="00313E5F" w:rsidP="00313E5F"/>
    <w:p w14:paraId="617AD7B9" w14:textId="77777777" w:rsidR="00313E5F" w:rsidRPr="009E5BE8" w:rsidRDefault="00313E5F" w:rsidP="00313E5F">
      <w:pPr>
        <w:spacing w:before="120" w:after="0"/>
        <w:rPr>
          <w:rFonts w:eastAsia="MS Mincho" w:cs="v4.2.0"/>
        </w:rPr>
      </w:pPr>
      <w:r w:rsidRPr="009E5BE8">
        <w:rPr>
          <w:rFonts w:eastAsia="MS Mincho" w:cs="v4.2.0"/>
        </w:rPr>
        <w:t xml:space="preserve">The UE shall start to transmit the PRACH to Cell 2 less than </w:t>
      </w:r>
      <w:r w:rsidRPr="009E5BE8">
        <w:rPr>
          <w:rFonts w:cs="v4.2.0" w:hint="eastAsia"/>
          <w:lang w:eastAsia="zh-CN"/>
        </w:rPr>
        <w:t>872</w:t>
      </w:r>
      <w:r w:rsidRPr="009E5BE8">
        <w:rPr>
          <w:rFonts w:eastAsia="MS Mincho" w:cs="v4.2.0"/>
        </w:rPr>
        <w:t xml:space="preserve"> </w:t>
      </w:r>
      <w:proofErr w:type="spellStart"/>
      <w:r w:rsidRPr="009E5BE8">
        <w:rPr>
          <w:rFonts w:eastAsia="MS Mincho" w:cs="v4.2.0"/>
        </w:rPr>
        <w:t>ms</w:t>
      </w:r>
      <w:proofErr w:type="spellEnd"/>
      <w:r w:rsidRPr="009E5BE8">
        <w:rPr>
          <w:rFonts w:eastAsia="MS Mincho" w:cs="v4.2.0"/>
        </w:rPr>
        <w:t xml:space="preserve"> from the beginning of time period T</w:t>
      </w:r>
      <w:r w:rsidRPr="009E5BE8">
        <w:rPr>
          <w:rFonts w:cs="v4.2.0" w:hint="eastAsia"/>
          <w:lang w:eastAsia="zh-CN"/>
        </w:rPr>
        <w:t>2</w:t>
      </w:r>
      <w:r w:rsidRPr="009E5BE8">
        <w:rPr>
          <w:rFonts w:eastAsia="MS Mincho" w:cs="v4.2.0"/>
        </w:rPr>
        <w:t>.</w:t>
      </w:r>
    </w:p>
    <w:p w14:paraId="40B2CB0B" w14:textId="77777777" w:rsidR="00313E5F" w:rsidRPr="009E5BE8" w:rsidRDefault="00313E5F" w:rsidP="00313E5F">
      <w:pPr>
        <w:rPr>
          <w:rFonts w:cs="v4.2.0"/>
        </w:rPr>
      </w:pPr>
      <w:r w:rsidRPr="009E5BE8">
        <w:rPr>
          <w:rFonts w:cs="v4.2.0"/>
        </w:rPr>
        <w:t>The rate of correct handovers observed during repeated tests shall be at least 90%.</w:t>
      </w:r>
    </w:p>
    <w:p w14:paraId="262441FC" w14:textId="77777777" w:rsidR="00313E5F" w:rsidRPr="009E5BE8" w:rsidRDefault="00313E5F" w:rsidP="00313E5F">
      <w:pPr>
        <w:pStyle w:val="NO"/>
        <w:rPr>
          <w:lang w:eastAsia="zh-CN"/>
        </w:rPr>
      </w:pPr>
      <w:r w:rsidRPr="009E5BE8">
        <w:t>NOTE:</w:t>
      </w:r>
      <w:r w:rsidRPr="009E5BE8">
        <w:tab/>
        <w:t xml:space="preserve">The handover delay </w:t>
      </w:r>
      <w:r w:rsidRPr="009E5BE8">
        <w:rPr>
          <w:rFonts w:hint="eastAsia"/>
          <w:lang w:eastAsia="zh-CN"/>
        </w:rPr>
        <w:t xml:space="preserve">is defined </w:t>
      </w:r>
      <w:r w:rsidRPr="009E5BE8">
        <w:t>in TS 38.133 [6] clause 6.1</w:t>
      </w:r>
      <w:r w:rsidRPr="009E5BE8">
        <w:rPr>
          <w:rFonts w:hint="eastAsia"/>
          <w:lang w:val="en-US" w:eastAsia="zh-CN"/>
        </w:rPr>
        <w:t>E</w:t>
      </w:r>
      <w:r w:rsidRPr="009E5BE8">
        <w:t>.2</w:t>
      </w:r>
      <w:r w:rsidRPr="009E5BE8">
        <w:rPr>
          <w:rFonts w:hint="eastAsia"/>
          <w:lang w:eastAsia="zh-CN"/>
        </w:rPr>
        <w:t xml:space="preserve">, </w:t>
      </w:r>
      <w:r w:rsidRPr="009E5BE8">
        <w:t>can be expressed as:</w:t>
      </w:r>
    </w:p>
    <w:p w14:paraId="580423FB" w14:textId="77777777" w:rsidR="00313E5F" w:rsidRPr="009E5BE8" w:rsidRDefault="00313E5F" w:rsidP="00313E5F">
      <w:pPr>
        <w:pStyle w:val="EQ"/>
        <w:rPr>
          <w:lang w:val="en-US" w:eastAsia="zh-CN"/>
        </w:rPr>
      </w:pPr>
      <w:r w:rsidRPr="009E5BE8">
        <w:rPr>
          <w:lang w:val="en-US" w:eastAsia="zh-CN"/>
        </w:rPr>
        <w:tab/>
        <w:t>D</w:t>
      </w:r>
      <w:r w:rsidRPr="009E5BE8">
        <w:rPr>
          <w:vertAlign w:val="subscript"/>
          <w:lang w:val="en-US" w:eastAsia="zh-CN"/>
        </w:rPr>
        <w:t>CHO</w:t>
      </w:r>
      <w:r w:rsidRPr="009E5BE8">
        <w:rPr>
          <w:lang w:val="en-US" w:eastAsia="zh-CN"/>
        </w:rPr>
        <w:t xml:space="preserve"> = T</w:t>
      </w:r>
      <w:r w:rsidRPr="009E5BE8">
        <w:rPr>
          <w:vertAlign w:val="subscript"/>
          <w:lang w:val="en-US" w:eastAsia="zh-CN"/>
        </w:rPr>
        <w:t>RRC</w:t>
      </w:r>
      <w:r w:rsidRPr="009E5BE8">
        <w:rPr>
          <w:lang w:val="en-US" w:eastAsia="zh-CN"/>
        </w:rPr>
        <w:t xml:space="preserve"> + </w:t>
      </w:r>
      <w:r w:rsidRPr="009E5BE8">
        <w:rPr>
          <w:iCs/>
        </w:rPr>
        <w:t>T</w:t>
      </w:r>
      <w:r w:rsidRPr="009E5BE8">
        <w:rPr>
          <w:iCs/>
          <w:vertAlign w:val="subscript"/>
        </w:rPr>
        <w:t>Event_DU</w:t>
      </w:r>
      <w:r w:rsidRPr="009E5BE8">
        <w:rPr>
          <w:iCs/>
        </w:rPr>
        <w:t xml:space="preserve"> + </w:t>
      </w:r>
      <w:r w:rsidRPr="009E5BE8">
        <w:rPr>
          <w:lang w:val="en-US" w:eastAsia="zh-CN"/>
        </w:rPr>
        <w:t>T</w:t>
      </w:r>
      <w:r w:rsidRPr="009E5BE8">
        <w:rPr>
          <w:vertAlign w:val="subscript"/>
          <w:lang w:val="en-US" w:eastAsia="zh-CN"/>
        </w:rPr>
        <w:t>measure</w:t>
      </w:r>
      <w:r w:rsidRPr="009E5BE8">
        <w:rPr>
          <w:lang w:val="en-US" w:eastAsia="zh-CN"/>
        </w:rPr>
        <w:t xml:space="preserve"> + </w:t>
      </w:r>
      <w:r w:rsidRPr="009E5BE8">
        <w:rPr>
          <w:lang w:eastAsia="zh-CN"/>
        </w:rPr>
        <w:t>T</w:t>
      </w:r>
      <w:r w:rsidRPr="009E5BE8">
        <w:rPr>
          <w:vertAlign w:val="subscript"/>
          <w:lang w:eastAsia="zh-CN"/>
        </w:rPr>
        <w:t>interrupt</w:t>
      </w:r>
      <w:r w:rsidRPr="009E5BE8">
        <w:rPr>
          <w:lang w:eastAsia="zh-CN"/>
        </w:rPr>
        <w:t xml:space="preserve"> </w:t>
      </w:r>
      <w:r w:rsidRPr="009E5BE8">
        <w:rPr>
          <w:lang w:val="en-US" w:eastAsia="zh-CN"/>
        </w:rPr>
        <w:t xml:space="preserve">+ </w:t>
      </w:r>
      <w:r w:rsidRPr="009E5BE8">
        <w:t>T</w:t>
      </w:r>
      <w:r w:rsidRPr="009E5BE8">
        <w:rPr>
          <w:vertAlign w:val="subscript"/>
        </w:rPr>
        <w:t>CHO_execution</w:t>
      </w:r>
    </w:p>
    <w:p w14:paraId="31E5404E" w14:textId="77777777" w:rsidR="00313E5F" w:rsidRPr="009E5BE8" w:rsidRDefault="00313E5F" w:rsidP="00313E5F">
      <w:pPr>
        <w:pStyle w:val="NO"/>
      </w:pPr>
      <w:r w:rsidRPr="009E5BE8">
        <w:t>where:</w:t>
      </w:r>
    </w:p>
    <w:p w14:paraId="42E0CE4C" w14:textId="77777777" w:rsidR="00313E5F" w:rsidRPr="009E5BE8" w:rsidRDefault="00313E5F" w:rsidP="00313E5F">
      <w:pPr>
        <w:pStyle w:val="B1"/>
        <w:rPr>
          <w:lang w:eastAsia="zh-CN"/>
        </w:rPr>
      </w:pPr>
      <w:r w:rsidRPr="009E5BE8">
        <w:t xml:space="preserve">RRC procedure delay </w:t>
      </w:r>
      <w:r w:rsidRPr="009E5BE8">
        <w:rPr>
          <w:rFonts w:hint="eastAsia"/>
          <w:lang w:eastAsia="zh-CN"/>
        </w:rPr>
        <w:t>T</w:t>
      </w:r>
      <w:r w:rsidRPr="009E5BE8">
        <w:rPr>
          <w:vertAlign w:val="subscript"/>
          <w:lang w:eastAsia="zh-CN"/>
        </w:rPr>
        <w:t>RRC</w:t>
      </w:r>
      <w:r w:rsidRPr="009E5BE8">
        <w:rPr>
          <w:rFonts w:hint="eastAsia"/>
          <w:lang w:eastAsia="zh-CN"/>
        </w:rPr>
        <w:t xml:space="preserve"> </w:t>
      </w:r>
      <w:r w:rsidRPr="009E5BE8">
        <w:t xml:space="preserve">= 10 </w:t>
      </w:r>
      <w:proofErr w:type="spellStart"/>
      <w:r w:rsidRPr="009E5BE8">
        <w:t>ms</w:t>
      </w:r>
      <w:proofErr w:type="spellEnd"/>
      <w:r w:rsidRPr="009E5BE8">
        <w:t xml:space="preserve"> and is specified in clause 12 in TS 38.331 [2].</w:t>
      </w:r>
    </w:p>
    <w:p w14:paraId="45570AE8" w14:textId="77777777" w:rsidR="00313E5F" w:rsidRPr="009E5BE8" w:rsidRDefault="00313E5F" w:rsidP="00313E5F">
      <w:pPr>
        <w:pStyle w:val="B1"/>
        <w:rPr>
          <w:lang w:eastAsia="zh-CN"/>
        </w:rPr>
      </w:pPr>
      <w:proofErr w:type="spellStart"/>
      <w:r w:rsidRPr="009E5BE8">
        <w:rPr>
          <w:iCs/>
        </w:rPr>
        <w:t>T</w:t>
      </w:r>
      <w:r w:rsidRPr="009E5BE8">
        <w:rPr>
          <w:iCs/>
          <w:vertAlign w:val="subscript"/>
        </w:rPr>
        <w:t>Event_DU</w:t>
      </w:r>
      <w:proofErr w:type="spellEnd"/>
      <w:r w:rsidRPr="009E5BE8">
        <w:rPr>
          <w:rFonts w:hint="eastAsia"/>
          <w:lang w:eastAsia="zh-CN"/>
        </w:rPr>
        <w:t xml:space="preserve"> = start of T2</w:t>
      </w:r>
    </w:p>
    <w:p w14:paraId="374A4331" w14:textId="77777777" w:rsidR="00313E5F" w:rsidRPr="009E5BE8" w:rsidRDefault="00313E5F" w:rsidP="00313E5F">
      <w:pPr>
        <w:pStyle w:val="B1"/>
        <w:rPr>
          <w:lang w:eastAsia="zh-CN"/>
        </w:rPr>
      </w:pPr>
      <w:r w:rsidRPr="009E5BE8">
        <w:rPr>
          <w:rFonts w:hint="eastAsia"/>
          <w:lang w:eastAsia="zh-CN"/>
        </w:rPr>
        <w:t>A</w:t>
      </w:r>
      <w:r w:rsidRPr="009E5BE8">
        <w:rPr>
          <w:lang w:eastAsia="zh-CN"/>
        </w:rPr>
        <w:t xml:space="preserve">t start of T2, </w:t>
      </w:r>
    </w:p>
    <w:p w14:paraId="370091A2" w14:textId="77777777" w:rsidR="00313E5F" w:rsidRPr="009E5BE8" w:rsidRDefault="00313E5F" w:rsidP="00313E5F">
      <w:pPr>
        <w:pStyle w:val="B1"/>
        <w:rPr>
          <w:lang w:eastAsia="zh-CN"/>
        </w:rPr>
      </w:pPr>
      <w:r w:rsidRPr="009E5BE8">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sidRPr="009E5BE8">
        <w:rPr>
          <w:lang w:eastAsia="zh-CN"/>
        </w:rPr>
        <w:t xml:space="preserve">  = </w:t>
      </w:r>
      <w:r w:rsidRPr="009E5BE8">
        <w:rPr>
          <w:rFonts w:hint="eastAsia"/>
          <w:lang w:val="en-US" w:eastAsia="zh-CN"/>
        </w:rPr>
        <w:t>10057.8</w:t>
      </w:r>
      <w:r w:rsidRPr="009E5BE8">
        <w:rPr>
          <w:lang w:eastAsia="zh-CN"/>
        </w:rPr>
        <w:t>m, and D1-1 = 100</w:t>
      </w:r>
      <w:r w:rsidRPr="009E5BE8">
        <w:rPr>
          <w:rFonts w:hint="eastAsia"/>
          <w:lang w:val="en-US" w:eastAsia="zh-CN"/>
        </w:rPr>
        <w:t>0</w:t>
      </w:r>
      <w:r w:rsidRPr="009E5BE8">
        <w:rPr>
          <w:lang w:eastAsia="zh-CN"/>
        </w:rPr>
        <w:t>0m</w:t>
      </w:r>
    </w:p>
    <w:p w14:paraId="2BDFBDBB" w14:textId="77777777" w:rsidR="00313E5F" w:rsidRPr="009E5BE8" w:rsidRDefault="00313E5F" w:rsidP="00313E5F">
      <w:pPr>
        <w:pStyle w:val="B1"/>
        <w:rPr>
          <w:lang w:eastAsia="zh-CN"/>
        </w:rPr>
      </w:pPr>
      <w:r w:rsidRPr="009E5BE8">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sidRPr="009E5BE8">
        <w:rPr>
          <w:lang w:eastAsia="zh-CN"/>
        </w:rPr>
        <w:t xml:space="preserve">  =</w:t>
      </w:r>
      <w:r w:rsidRPr="009E5BE8">
        <w:rPr>
          <w:rFonts w:hint="eastAsia"/>
          <w:lang w:val="en-US" w:eastAsia="zh-CN"/>
        </w:rPr>
        <w:t xml:space="preserve"> 9942.4</w:t>
      </w:r>
      <w:r w:rsidRPr="009E5BE8">
        <w:rPr>
          <w:lang w:eastAsia="zh-CN"/>
        </w:rPr>
        <w:t>m, and D1-2 = 100</w:t>
      </w:r>
      <w:r w:rsidRPr="009E5BE8">
        <w:rPr>
          <w:rFonts w:hint="eastAsia"/>
          <w:lang w:val="en-US" w:eastAsia="zh-CN"/>
        </w:rPr>
        <w:t>0</w:t>
      </w:r>
      <w:r w:rsidRPr="009E5BE8">
        <w:rPr>
          <w:lang w:eastAsia="zh-CN"/>
        </w:rPr>
        <w:t>0m</w:t>
      </w:r>
    </w:p>
    <w:p w14:paraId="417E8C85" w14:textId="77777777" w:rsidR="00313E5F" w:rsidRPr="009E5BE8" w:rsidRDefault="00313E5F" w:rsidP="00313E5F">
      <w:pPr>
        <w:pStyle w:val="B1"/>
        <w:rPr>
          <w:lang w:eastAsia="zh-CN"/>
        </w:rPr>
      </w:pPr>
      <w:r w:rsidRPr="009E5BE8">
        <w:rPr>
          <w:rFonts w:hint="eastAsia"/>
          <w:lang w:eastAsia="zh-CN"/>
        </w:rPr>
        <w:t xml:space="preserve">i.e. D1-1 and D1-2 conditions are fulfilled at </w:t>
      </w:r>
      <w:r w:rsidRPr="009E5BE8">
        <w:rPr>
          <w:lang w:eastAsia="zh-CN"/>
        </w:rPr>
        <w:t xml:space="preserve">start of </w:t>
      </w:r>
      <w:r w:rsidRPr="009E5BE8">
        <w:rPr>
          <w:rFonts w:hint="eastAsia"/>
          <w:lang w:eastAsia="zh-CN"/>
        </w:rPr>
        <w:t>T2</w:t>
      </w:r>
      <w:r w:rsidRPr="009E5BE8">
        <w:rPr>
          <w:lang w:eastAsia="zh-CN"/>
        </w:rPr>
        <w:t xml:space="preserve"> with &gt;=50m location margin</w:t>
      </w:r>
      <w:r w:rsidRPr="009E5BE8">
        <w:rPr>
          <w:rFonts w:hint="eastAsia"/>
          <w:lang w:eastAsia="zh-CN"/>
        </w:rPr>
        <w:t>.</w:t>
      </w:r>
    </w:p>
    <w:p w14:paraId="2EE19F23" w14:textId="77777777" w:rsidR="00313E5F" w:rsidRPr="009E5BE8" w:rsidRDefault="00313E5F" w:rsidP="00313E5F">
      <w:pPr>
        <w:pStyle w:val="B1"/>
        <w:rPr>
          <w:lang w:eastAsia="zh-CN"/>
        </w:rPr>
      </w:pPr>
      <w:proofErr w:type="spellStart"/>
      <w:r w:rsidRPr="009E5BE8">
        <w:rPr>
          <w:rFonts w:hint="eastAsia"/>
          <w:lang w:eastAsia="zh-CN"/>
        </w:rPr>
        <w:t>T</w:t>
      </w:r>
      <w:r w:rsidRPr="009E5BE8">
        <w:rPr>
          <w:rFonts w:hint="eastAsia"/>
          <w:vertAlign w:val="subscript"/>
          <w:lang w:eastAsia="zh-CN"/>
        </w:rPr>
        <w:t>measure</w:t>
      </w:r>
      <w:proofErr w:type="spellEnd"/>
      <w:r w:rsidRPr="009E5BE8">
        <w:rPr>
          <w:rFonts w:hint="eastAsia"/>
          <w:lang w:eastAsia="zh-CN"/>
        </w:rPr>
        <w:t xml:space="preserve"> = </w:t>
      </w:r>
      <w:proofErr w:type="gramStart"/>
      <w:r w:rsidRPr="009E5BE8">
        <w:rPr>
          <w:rFonts w:hint="eastAsia"/>
          <w:lang w:eastAsia="zh-CN"/>
        </w:rPr>
        <w:t>max(</w:t>
      </w:r>
      <w:proofErr w:type="gramEnd"/>
      <w:r w:rsidRPr="009E5BE8">
        <w:rPr>
          <w:rFonts w:hint="eastAsia"/>
          <w:lang w:eastAsia="zh-CN"/>
        </w:rPr>
        <w:t xml:space="preserve">600 + 200 </w:t>
      </w:r>
      <w:proofErr w:type="spellStart"/>
      <w:r w:rsidRPr="009E5BE8">
        <w:rPr>
          <w:rFonts w:hint="eastAsia"/>
          <w:lang w:eastAsia="zh-CN"/>
        </w:rPr>
        <w:t>ms</w:t>
      </w:r>
      <w:proofErr w:type="spellEnd"/>
      <w:r w:rsidRPr="009E5BE8">
        <w:rPr>
          <w:rFonts w:hint="eastAsia"/>
          <w:lang w:eastAsia="zh-CN"/>
        </w:rPr>
        <w:t xml:space="preserve">, </w:t>
      </w:r>
      <w:r w:rsidRPr="009E5BE8">
        <w:rPr>
          <w:lang w:eastAsia="zh-CN"/>
        </w:rPr>
        <w:t>0</w:t>
      </w:r>
      <w:r w:rsidRPr="009E5BE8">
        <w:rPr>
          <w:rFonts w:hint="eastAsia"/>
          <w:lang w:eastAsia="zh-CN"/>
        </w:rPr>
        <w:t xml:space="preserve">) = 800 </w:t>
      </w:r>
      <w:proofErr w:type="spellStart"/>
      <w:r w:rsidRPr="009E5BE8">
        <w:rPr>
          <w:rFonts w:hint="eastAsia"/>
          <w:lang w:eastAsia="zh-CN"/>
        </w:rPr>
        <w:t>ms</w:t>
      </w:r>
      <w:proofErr w:type="spellEnd"/>
      <w:r w:rsidRPr="009E5BE8">
        <w:rPr>
          <w:rFonts w:hint="eastAsia"/>
          <w:lang w:eastAsia="zh-CN"/>
        </w:rPr>
        <w:t>;</w:t>
      </w:r>
    </w:p>
    <w:p w14:paraId="20A2CCDF" w14:textId="77777777" w:rsidR="00313E5F" w:rsidRPr="009E5BE8" w:rsidRDefault="00313E5F" w:rsidP="00313E5F">
      <w:pPr>
        <w:pStyle w:val="B1"/>
        <w:rPr>
          <w:lang w:eastAsia="zh-CN"/>
        </w:rPr>
      </w:pPr>
      <w:proofErr w:type="spellStart"/>
      <w:r w:rsidRPr="009E5BE8">
        <w:rPr>
          <w:lang w:eastAsia="zh-CN"/>
        </w:rPr>
        <w:t>T</w:t>
      </w:r>
      <w:r w:rsidRPr="009E5BE8">
        <w:rPr>
          <w:vertAlign w:val="subscript"/>
          <w:lang w:eastAsia="zh-CN"/>
        </w:rPr>
        <w:t>interrupt</w:t>
      </w:r>
      <w:proofErr w:type="spellEnd"/>
      <w:r w:rsidRPr="009E5BE8">
        <w:rPr>
          <w:rFonts w:hint="eastAsia"/>
          <w:lang w:eastAsia="zh-CN"/>
        </w:rPr>
        <w:t xml:space="preserve"> = 62ms; </w:t>
      </w:r>
      <w:proofErr w:type="spellStart"/>
      <w:r w:rsidRPr="009E5BE8">
        <w:t>T</w:t>
      </w:r>
      <w:r w:rsidRPr="009E5BE8">
        <w:rPr>
          <w:vertAlign w:val="subscript"/>
        </w:rPr>
        <w:t>CHO_execution</w:t>
      </w:r>
      <w:proofErr w:type="spellEnd"/>
      <w:r w:rsidRPr="009E5BE8">
        <w:rPr>
          <w:rFonts w:hint="eastAsia"/>
          <w:lang w:eastAsia="zh-CN"/>
        </w:rPr>
        <w:t xml:space="preserve"> = 10ms.</w:t>
      </w:r>
    </w:p>
    <w:p w14:paraId="209A419C" w14:textId="77777777" w:rsidR="00313E5F" w:rsidRPr="009E5BE8" w:rsidRDefault="00313E5F" w:rsidP="00313E5F">
      <w:r w:rsidRPr="009E5BE8">
        <w:t xml:space="preserve">This gives a total of </w:t>
      </w:r>
      <w:r w:rsidRPr="009E5BE8">
        <w:rPr>
          <w:rFonts w:hint="eastAsia"/>
          <w:lang w:eastAsia="zh-CN"/>
        </w:rPr>
        <w:t>800ms + 62ms + 10ms = 872</w:t>
      </w:r>
      <w:r w:rsidRPr="009E5BE8">
        <w:t xml:space="preserve"> </w:t>
      </w:r>
      <w:proofErr w:type="spellStart"/>
      <w:r w:rsidRPr="009E5BE8">
        <w:t>ms</w:t>
      </w:r>
      <w:proofErr w:type="spellEnd"/>
      <w:r w:rsidRPr="009E5BE8">
        <w:t>.</w:t>
      </w:r>
    </w:p>
    <w:p w14:paraId="58D3B2CB" w14:textId="77777777" w:rsidR="00313E5F" w:rsidRDefault="00313E5F" w:rsidP="00313E5F">
      <w:pPr>
        <w:rPr>
          <w:ins w:id="3" w:author="zhangyufeng@caict.ac.cn" w:date="2025-04-18T15:04:00Z" w16du:dateUtc="2025-04-18T07:04:00Z"/>
          <w:rFonts w:eastAsia="等线"/>
          <w:lang w:eastAsia="zh-CN"/>
        </w:rPr>
      </w:pPr>
    </w:p>
    <w:p w14:paraId="7FBC3960" w14:textId="448EEC58" w:rsidR="00A73968" w:rsidRPr="005712D8" w:rsidRDefault="00A73968" w:rsidP="005712D8">
      <w:pPr>
        <w:pStyle w:val="3"/>
        <w:rPr>
          <w:ins w:id="4" w:author="zhangyufeng@caict.ac.cn" w:date="2025-04-18T15:07:00Z" w16du:dateUtc="2025-04-18T07:07:00Z"/>
        </w:rPr>
      </w:pPr>
      <w:bookmarkStart w:id="5" w:name="OLE_LINK8"/>
      <w:ins w:id="6" w:author="zhangyufeng@caict.ac.cn" w:date="2025-04-18T15:06:00Z" w16du:dateUtc="2025-04-18T07:06:00Z">
        <w:r w:rsidRPr="005712D8">
          <w:t>19.2.3.3</w:t>
        </w:r>
      </w:ins>
      <w:ins w:id="7" w:author="zhangyufeng@caict.ac.cn" w:date="2025-04-18T15:07:00Z" w16du:dateUtc="2025-04-18T07:07:00Z">
        <w:r w:rsidRPr="005712D8">
          <w:tab/>
          <w:t>SA: RRC Connection Release with Redirection for ATG</w:t>
        </w:r>
        <w:bookmarkEnd w:id="5"/>
      </w:ins>
    </w:p>
    <w:p w14:paraId="048A517E" w14:textId="77777777" w:rsidR="00A73968" w:rsidRDefault="00A73968" w:rsidP="00A73968">
      <w:pPr>
        <w:pStyle w:val="4"/>
        <w:rPr>
          <w:ins w:id="8" w:author="zhangyufeng@caict.ac.cn" w:date="2025-04-18T15:08:00Z" w16du:dateUtc="2025-04-18T07:08:00Z"/>
          <w:lang w:eastAsia="zh-CN"/>
        </w:rPr>
      </w:pPr>
      <w:ins w:id="9" w:author="zhangyufeng@caict.ac.cn" w:date="2025-04-18T15:08:00Z" w16du:dateUtc="2025-04-18T07:08:00Z">
        <w:r>
          <w:rPr>
            <w:lang w:eastAsia="zh-CN"/>
          </w:rPr>
          <w:t>19.2.3.3.0</w:t>
        </w:r>
        <w:r>
          <w:rPr>
            <w:lang w:eastAsia="zh-CN"/>
          </w:rPr>
          <w:tab/>
          <w:t>Minimum conformance requirements</w:t>
        </w:r>
      </w:ins>
    </w:p>
    <w:p w14:paraId="65C4E289" w14:textId="77777777" w:rsidR="00A73968" w:rsidRPr="0024131D" w:rsidRDefault="00A73968" w:rsidP="00A73968">
      <w:pPr>
        <w:rPr>
          <w:ins w:id="10" w:author="zhangyufeng@caict.ac.cn" w:date="2025-04-18T15:09:00Z" w16du:dateUtc="2025-04-18T07:09:00Z"/>
          <w:lang w:eastAsia="ko-KR"/>
        </w:rPr>
      </w:pPr>
      <w:ins w:id="11" w:author="zhangyufeng@caict.ac.cn" w:date="2025-04-18T15:09:00Z" w16du:dateUtc="2025-04-18T07:09:00Z">
        <w:r w:rsidRPr="0024131D">
          <w:rPr>
            <w:lang w:eastAsia="ko-KR"/>
          </w:rPr>
          <w:t xml:space="preserve">The UE shall be capable of performing the RRC connection release with redirection to the target NR cell within </w:t>
        </w:r>
        <w:proofErr w:type="spellStart"/>
        <w:r w:rsidRPr="0024131D">
          <w:rPr>
            <w:lang w:eastAsia="ko-KR"/>
          </w:rPr>
          <w:t>T</w:t>
        </w:r>
        <w:r w:rsidRPr="0024131D">
          <w:rPr>
            <w:vertAlign w:val="subscript"/>
            <w:lang w:eastAsia="ko-KR"/>
          </w:rPr>
          <w:t>connection_release_redirect_NR</w:t>
        </w:r>
        <w:proofErr w:type="spellEnd"/>
        <w:r w:rsidRPr="0024131D">
          <w:rPr>
            <w:lang w:eastAsia="ko-KR"/>
          </w:rPr>
          <w:t>.</w:t>
        </w:r>
      </w:ins>
    </w:p>
    <w:p w14:paraId="4D3395D5" w14:textId="50CCFBB5" w:rsidR="00A73968" w:rsidRPr="0024131D" w:rsidRDefault="00A73968" w:rsidP="00A73968">
      <w:pPr>
        <w:rPr>
          <w:ins w:id="12" w:author="zhangyufeng@caict.ac.cn" w:date="2025-04-18T15:09:00Z" w16du:dateUtc="2025-04-18T07:09:00Z"/>
          <w:lang w:eastAsia="ko-KR"/>
        </w:rPr>
      </w:pPr>
      <w:ins w:id="13" w:author="zhangyufeng@caict.ac.cn" w:date="2025-04-18T15:09:00Z" w16du:dateUtc="2025-04-18T07:09:00Z">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is the time between the end of the last slot containing the RRC command, “</w:t>
        </w:r>
        <w:proofErr w:type="spellStart"/>
        <w:r w:rsidRPr="0024131D">
          <w:rPr>
            <w:i/>
            <w:lang w:eastAsia="ko-KR"/>
          </w:rPr>
          <w:t>RRCRelease</w:t>
        </w:r>
        <w:proofErr w:type="spellEnd"/>
        <w:r w:rsidRPr="0024131D">
          <w:rPr>
            <w:lang w:eastAsia="ko-KR"/>
          </w:rPr>
          <w:t>” (TS 38.331 [</w:t>
        </w:r>
      </w:ins>
      <w:ins w:id="14" w:author="zhangyufeng@caict.ac.cn" w:date="2025-04-18T15:14:00Z" w16du:dateUtc="2025-04-18T07:14:00Z">
        <w:r>
          <w:rPr>
            <w:rFonts w:hint="eastAsia"/>
            <w:lang w:eastAsia="zh-CN"/>
          </w:rPr>
          <w:t>13</w:t>
        </w:r>
      </w:ins>
      <w:ins w:id="15" w:author="zhangyufeng@caict.ac.cn" w:date="2025-04-18T15:09:00Z" w16du:dateUtc="2025-04-18T07:09:00Z">
        <w:r w:rsidRPr="0024131D">
          <w:rPr>
            <w:lang w:eastAsia="ko-KR"/>
          </w:rPr>
          <w:t xml:space="preserve">]) on the NR PDSCH and the time the UE starts to send random access to the target NR cell. </w:t>
        </w: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shall be less than:</w:t>
        </w:r>
      </w:ins>
    </w:p>
    <w:p w14:paraId="4F07F414" w14:textId="77777777" w:rsidR="00A73968" w:rsidRPr="0024131D" w:rsidRDefault="00A73968" w:rsidP="00A73968">
      <w:pPr>
        <w:pStyle w:val="EQ"/>
        <w:rPr>
          <w:ins w:id="16" w:author="zhangyufeng@caict.ac.cn" w:date="2025-04-18T15:09:00Z" w16du:dateUtc="2025-04-18T07:09:00Z"/>
          <w:rFonts w:cs="v4.2.0"/>
          <w:noProof w:val="0"/>
          <w:vertAlign w:val="subscript"/>
        </w:rPr>
      </w:pPr>
      <w:ins w:id="17" w:author="zhangyufeng@caict.ac.cn" w:date="2025-04-18T15:09:00Z" w16du:dateUtc="2025-04-18T07:09:00Z">
        <w:r w:rsidRPr="0024131D">
          <w:rPr>
            <w:noProof w:val="0"/>
          </w:rPr>
          <w:tab/>
        </w:r>
        <w:proofErr w:type="spellStart"/>
        <w:r w:rsidRPr="0024131D">
          <w:rPr>
            <w:noProof w:val="0"/>
          </w:rPr>
          <w:t>T</w:t>
        </w:r>
        <w:r w:rsidRPr="0024131D">
          <w:rPr>
            <w:noProof w:val="0"/>
            <w:vertAlign w:val="subscript"/>
          </w:rPr>
          <w:t>connection_release_redirect_NR</w:t>
        </w:r>
        <w:proofErr w:type="spellEnd"/>
        <w:r w:rsidRPr="0024131D">
          <w:rPr>
            <w:noProof w:val="0"/>
          </w:rPr>
          <w:t xml:space="preserve"> = </w:t>
        </w:r>
        <w:proofErr w:type="spellStart"/>
        <w:r w:rsidRPr="0024131D">
          <w:rPr>
            <w:noProof w:val="0"/>
          </w:rPr>
          <w:t>T</w:t>
        </w:r>
        <w:r w:rsidRPr="0024131D">
          <w:rPr>
            <w:noProof w:val="0"/>
            <w:vertAlign w:val="subscript"/>
          </w:rPr>
          <w:t>RRC_procedure_delay</w:t>
        </w:r>
        <w:proofErr w:type="spellEnd"/>
        <w:r w:rsidRPr="0024131D">
          <w:rPr>
            <w:noProof w:val="0"/>
            <w:vertAlign w:val="subscript"/>
          </w:rPr>
          <w:t xml:space="preserve"> </w:t>
        </w:r>
        <w:r w:rsidRPr="0024131D">
          <w:rPr>
            <w:noProof w:val="0"/>
          </w:rPr>
          <w:t xml:space="preserve">+ </w:t>
        </w:r>
        <w:proofErr w:type="spellStart"/>
        <w:r w:rsidRPr="0024131D">
          <w:rPr>
            <w:rFonts w:cs="v4.2.0"/>
            <w:noProof w:val="0"/>
          </w:rPr>
          <w:t>T</w:t>
        </w:r>
        <w:r w:rsidRPr="0024131D">
          <w:rPr>
            <w:rFonts w:cs="v4.2.0"/>
            <w:noProof w:val="0"/>
            <w:vertAlign w:val="subscript"/>
          </w:rPr>
          <w:t>identify</w:t>
        </w:r>
        <w:proofErr w:type="spellEnd"/>
        <w:r w:rsidRPr="0024131D">
          <w:rPr>
            <w:rFonts w:cs="v4.2.0"/>
            <w:noProof w:val="0"/>
            <w:vertAlign w:val="subscript"/>
          </w:rPr>
          <w:t xml:space="preserve">-NR </w:t>
        </w:r>
        <w:r w:rsidRPr="0024131D">
          <w:rPr>
            <w:rFonts w:cs="v4.2.0"/>
            <w:noProof w:val="0"/>
          </w:rPr>
          <w:t>+ T</w:t>
        </w:r>
        <w:r w:rsidRPr="0024131D">
          <w:rPr>
            <w:rFonts w:cs="v4.2.0"/>
            <w:noProof w:val="0"/>
            <w:vertAlign w:val="subscript"/>
          </w:rPr>
          <w:t xml:space="preserve">SI-NR </w:t>
        </w:r>
        <w:r w:rsidRPr="0024131D">
          <w:rPr>
            <w:rFonts w:cs="v4.2.0"/>
            <w:noProof w:val="0"/>
          </w:rPr>
          <w:t>+ T</w:t>
        </w:r>
        <w:r w:rsidRPr="0024131D">
          <w:rPr>
            <w:rFonts w:cs="v4.2.0"/>
            <w:noProof w:val="0"/>
            <w:vertAlign w:val="subscript"/>
          </w:rPr>
          <w:t>RACH</w:t>
        </w:r>
      </w:ins>
    </w:p>
    <w:p w14:paraId="7F2B8C16" w14:textId="77777777" w:rsidR="00A73968" w:rsidRPr="0024131D" w:rsidRDefault="00A73968" w:rsidP="00A73968">
      <w:pPr>
        <w:rPr>
          <w:ins w:id="18" w:author="zhangyufeng@caict.ac.cn" w:date="2025-04-18T15:09:00Z" w16du:dateUtc="2025-04-18T07:09:00Z"/>
          <w:lang w:eastAsia="ko-KR"/>
        </w:rPr>
      </w:pPr>
      <w:ins w:id="19" w:author="zhangyufeng@caict.ac.cn" w:date="2025-04-18T15:09:00Z" w16du:dateUtc="2025-04-18T07:09:00Z">
        <w:r w:rsidRPr="0024131D">
          <w:rPr>
            <w:lang w:eastAsia="ko-KR"/>
          </w:rPr>
          <w:t>The target NR cell shall be considered dete</w:t>
        </w:r>
        <w:r w:rsidRPr="0024131D">
          <w:rPr>
            <w:rFonts w:hint="eastAsia"/>
            <w:lang w:eastAsia="zh-CN"/>
          </w:rPr>
          <w:t>c</w:t>
        </w:r>
        <w:r w:rsidRPr="0024131D">
          <w:rPr>
            <w:lang w:eastAsia="ko-KR"/>
          </w:rPr>
          <w:t>table when for each relevant SSB, the following side conditions are met:</w:t>
        </w:r>
      </w:ins>
    </w:p>
    <w:p w14:paraId="44AA2C9E" w14:textId="77777777" w:rsidR="00A73968" w:rsidRPr="0024131D" w:rsidRDefault="00A73968" w:rsidP="00A73968">
      <w:pPr>
        <w:pStyle w:val="B1"/>
        <w:rPr>
          <w:ins w:id="20" w:author="zhangyufeng@caict.ac.cn" w:date="2025-04-18T15:09:00Z" w16du:dateUtc="2025-04-18T07:09:00Z"/>
          <w:lang w:eastAsia="ko-KR"/>
        </w:rPr>
      </w:pPr>
      <w:ins w:id="21" w:author="zhangyufeng@caict.ac.cn" w:date="2025-04-18T15:09:00Z" w16du:dateUtc="2025-04-18T07:09:00Z">
        <w:r w:rsidRPr="0024131D">
          <w:rPr>
            <w:lang w:eastAsia="zh-CN"/>
          </w:rPr>
          <w:lastRenderedPageBreak/>
          <w:t>-</w:t>
        </w:r>
        <w:r w:rsidRPr="0024131D">
          <w:rPr>
            <w:lang w:eastAsia="zh-CN"/>
          </w:rPr>
          <w:tab/>
        </w:r>
        <w:r w:rsidRPr="0024131D">
          <w:rPr>
            <w:rFonts w:hint="eastAsia"/>
            <w:lang w:eastAsia="zh-CN"/>
          </w:rPr>
          <w:t xml:space="preserve">the conditions of </w:t>
        </w:r>
        <w:r w:rsidRPr="0024131D">
          <w:rPr>
            <w:lang w:eastAsia="ko-KR"/>
          </w:rPr>
          <w:t xml:space="preserve">SSB_RP and SSB </w:t>
        </w:r>
        <w:proofErr w:type="spellStart"/>
        <w:r w:rsidRPr="0024131D">
          <w:t>Ês</w:t>
        </w:r>
        <w:proofErr w:type="spellEnd"/>
        <w:r w:rsidRPr="0024131D">
          <w:t>/</w:t>
        </w:r>
        <w:proofErr w:type="spellStart"/>
        <w:r w:rsidRPr="0024131D">
          <w:t>Iot</w:t>
        </w:r>
        <w:proofErr w:type="spellEnd"/>
        <w:r w:rsidRPr="0024131D">
          <w:rPr>
            <w:lang w:eastAsia="ko-KR"/>
          </w:rPr>
          <w:t xml:space="preserve"> according to Annex B.2.5 for a corresponding NR Band</w:t>
        </w:r>
        <w:r w:rsidRPr="0024131D">
          <w:rPr>
            <w:rFonts w:hint="eastAsia"/>
            <w:lang w:eastAsia="zh-CN"/>
          </w:rPr>
          <w:t xml:space="preserve"> are fulfilled</w:t>
        </w:r>
        <w:r w:rsidRPr="0024131D">
          <w:rPr>
            <w:lang w:eastAsia="ko-KR"/>
          </w:rPr>
          <w:t xml:space="preserve">. </w:t>
        </w:r>
      </w:ins>
    </w:p>
    <w:p w14:paraId="4F7E705B" w14:textId="030C790B" w:rsidR="00A73968" w:rsidRPr="0024131D" w:rsidRDefault="00A73968" w:rsidP="00A73968">
      <w:pPr>
        <w:rPr>
          <w:ins w:id="22" w:author="zhangyufeng@caict.ac.cn" w:date="2025-04-18T15:09:00Z" w16du:dateUtc="2025-04-18T07:09:00Z"/>
          <w:lang w:eastAsia="ko-KR"/>
        </w:rPr>
      </w:pPr>
      <w:proofErr w:type="spellStart"/>
      <w:ins w:id="23" w:author="zhangyufeng@caict.ac.cn" w:date="2025-04-18T15:09:00Z" w16du:dateUtc="2025-04-18T07:09:00Z">
        <w:r w:rsidRPr="0024131D">
          <w:rPr>
            <w:lang w:eastAsia="ko-KR"/>
          </w:rPr>
          <w:t>T</w:t>
        </w:r>
        <w:r w:rsidRPr="0024131D">
          <w:rPr>
            <w:vertAlign w:val="subscript"/>
            <w:lang w:eastAsia="ko-KR"/>
          </w:rPr>
          <w:t>RRC_procedure_delay</w:t>
        </w:r>
        <w:proofErr w:type="spellEnd"/>
        <w:r w:rsidRPr="0024131D">
          <w:rPr>
            <w:lang w:eastAsia="ko-KR"/>
          </w:rPr>
          <w:t>: It is the RRC procedure delay for processing the received message “</w:t>
        </w:r>
        <w:proofErr w:type="spellStart"/>
        <w:r w:rsidRPr="0024131D">
          <w:rPr>
            <w:i/>
            <w:lang w:eastAsia="ko-KR"/>
          </w:rPr>
          <w:t>RRCRelease</w:t>
        </w:r>
        <w:proofErr w:type="spellEnd"/>
        <w:r w:rsidRPr="0024131D">
          <w:rPr>
            <w:lang w:eastAsia="ko-KR"/>
          </w:rPr>
          <w:t>” as defined in clause 6.2.2 of TS 38.331 [</w:t>
        </w:r>
      </w:ins>
      <w:ins w:id="24" w:author="zhangyufeng@caict.ac.cn" w:date="2025-04-18T15:18:00Z" w16du:dateUtc="2025-04-18T07:18:00Z">
        <w:r>
          <w:rPr>
            <w:rFonts w:hint="eastAsia"/>
            <w:lang w:eastAsia="zh-CN"/>
          </w:rPr>
          <w:t>13</w:t>
        </w:r>
      </w:ins>
      <w:ins w:id="25" w:author="zhangyufeng@caict.ac.cn" w:date="2025-04-18T15:09:00Z" w16du:dateUtc="2025-04-18T07:09:00Z">
        <w:r w:rsidRPr="0024131D">
          <w:rPr>
            <w:lang w:eastAsia="ko-KR"/>
          </w:rPr>
          <w:t>].</w:t>
        </w:r>
      </w:ins>
    </w:p>
    <w:p w14:paraId="40A92D6C" w14:textId="23537424" w:rsidR="00A73968" w:rsidRPr="0024131D" w:rsidRDefault="00A73968" w:rsidP="00A73968">
      <w:pPr>
        <w:rPr>
          <w:ins w:id="26" w:author="zhangyufeng@caict.ac.cn" w:date="2025-04-18T15:09:00Z" w16du:dateUtc="2025-04-18T07:09:00Z"/>
          <w:lang w:eastAsia="ko-KR"/>
        </w:rPr>
      </w:pPr>
      <w:proofErr w:type="spellStart"/>
      <w:ins w:id="27" w:author="zhangyufeng@caict.ac.cn" w:date="2025-04-18T15:09:00Z" w16du:dateUtc="2025-04-18T07:09:00Z">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It is the time to identify the target NR cell and depends on the FR of the target NR cell. It is defined </w:t>
        </w:r>
        <w:r>
          <w:rPr>
            <w:lang w:eastAsia="ko-KR"/>
          </w:rPr>
          <w:t xml:space="preserve">in </w:t>
        </w:r>
      </w:ins>
      <w:ins w:id="28" w:author="zhangyufeng@caict.ac.cn" w:date="2025-04-18T15:18:00Z" w16du:dateUtc="2025-04-18T07:18:00Z">
        <w:r>
          <w:rPr>
            <w:rFonts w:hint="eastAsia"/>
            <w:lang w:eastAsia="zh-CN"/>
          </w:rPr>
          <w:t>T</w:t>
        </w:r>
      </w:ins>
      <w:ins w:id="29" w:author="zhangyufeng@caict.ac.cn" w:date="2025-04-18T15:09:00Z" w16du:dateUtc="2025-04-18T07:09:00Z">
        <w:r>
          <w:rPr>
            <w:lang w:eastAsia="ko-KR"/>
          </w:rPr>
          <w:t>able</w:t>
        </w:r>
        <w:r w:rsidRPr="0024131D">
          <w:rPr>
            <w:lang w:eastAsia="ko-KR"/>
          </w:rPr>
          <w:t xml:space="preserve"> </w:t>
        </w:r>
      </w:ins>
      <w:ins w:id="30" w:author="zhangyufeng@caict.ac.cn" w:date="2025-04-18T15:25:00Z" w16du:dateUtc="2025-04-18T07:25:00Z">
        <w:r w:rsidR="007C2DB2">
          <w:rPr>
            <w:lang w:eastAsia="ko-KR"/>
          </w:rPr>
          <w:t>19.2.3.3.0</w:t>
        </w:r>
      </w:ins>
      <w:ins w:id="31" w:author="zhangyufeng@caict.ac.cn" w:date="2025-04-18T15:09:00Z" w16du:dateUtc="2025-04-18T07:09:00Z">
        <w:r w:rsidRPr="0024131D">
          <w:rPr>
            <w:lang w:eastAsia="ko-KR"/>
          </w:rPr>
          <w:t xml:space="preserve">-1. Note that </w:t>
        </w: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 T</w:t>
        </w:r>
        <w:r w:rsidRPr="0024131D">
          <w:rPr>
            <w:vertAlign w:val="subscript"/>
            <w:lang w:eastAsia="ko-KR"/>
          </w:rPr>
          <w:t>PSS/SSS-sync</w:t>
        </w:r>
        <w:r w:rsidRPr="0024131D">
          <w:rPr>
            <w:lang w:eastAsia="ko-KR"/>
          </w:rPr>
          <w:t xml:space="preserve"> + </w:t>
        </w:r>
        <w:proofErr w:type="spellStart"/>
        <w:r w:rsidRPr="0024131D">
          <w:rPr>
            <w:lang w:eastAsia="ko-KR"/>
          </w:rPr>
          <w:t>T</w:t>
        </w:r>
        <w:r w:rsidRPr="0024131D">
          <w:rPr>
            <w:vertAlign w:val="subscript"/>
            <w:lang w:eastAsia="ko-KR"/>
          </w:rPr>
          <w:t>meas</w:t>
        </w:r>
        <w:proofErr w:type="spellEnd"/>
        <w:r w:rsidRPr="0024131D">
          <w:rPr>
            <w:lang w:eastAsia="ko-KR"/>
          </w:rPr>
          <w:t>, in which T</w:t>
        </w:r>
        <w:r w:rsidRPr="0024131D">
          <w:rPr>
            <w:vertAlign w:val="subscript"/>
            <w:lang w:eastAsia="ko-KR"/>
          </w:rPr>
          <w:t>PSS/SSS-sync</w:t>
        </w:r>
        <w:r w:rsidRPr="0024131D">
          <w:rPr>
            <w:lang w:eastAsia="ko-KR"/>
          </w:rPr>
          <w:t xml:space="preserve"> is the cell search time and </w:t>
        </w:r>
        <w:proofErr w:type="spellStart"/>
        <w:r w:rsidRPr="0024131D">
          <w:rPr>
            <w:lang w:eastAsia="ko-KR"/>
          </w:rPr>
          <w:t>T</w:t>
        </w:r>
        <w:r w:rsidRPr="0024131D">
          <w:rPr>
            <w:vertAlign w:val="subscript"/>
            <w:lang w:eastAsia="ko-KR"/>
          </w:rPr>
          <w:t>meas</w:t>
        </w:r>
        <w:proofErr w:type="spellEnd"/>
        <w:r w:rsidRPr="0024131D">
          <w:rPr>
            <w:lang w:eastAsia="ko-KR"/>
          </w:rPr>
          <w:t xml:space="preserve"> is the measurement time due to cell selection criteria evaluation.</w:t>
        </w:r>
        <w:r w:rsidRPr="0024131D">
          <w:rPr>
            <w:rFonts w:hint="eastAsia"/>
            <w:lang w:eastAsia="zh-CN"/>
          </w:rPr>
          <w:t xml:space="preserve"> </w:t>
        </w:r>
        <w:r w:rsidRPr="0024131D">
          <w:rPr>
            <w:lang w:eastAsia="ko-KR"/>
          </w:rPr>
          <w:t>T</w:t>
        </w:r>
        <w:r w:rsidRPr="0024131D">
          <w:rPr>
            <w:vertAlign w:val="subscript"/>
            <w:lang w:eastAsia="ko-KR"/>
          </w:rPr>
          <w:t>SI-NR</w:t>
        </w:r>
        <w:r w:rsidRPr="0024131D">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ins>
    </w:p>
    <w:p w14:paraId="35406452" w14:textId="6B5CC8AE" w:rsidR="00A73968" w:rsidRPr="0024131D" w:rsidRDefault="00A73968" w:rsidP="00A73968">
      <w:pPr>
        <w:rPr>
          <w:ins w:id="32" w:author="zhangyufeng@caict.ac.cn" w:date="2025-04-18T15:09:00Z" w16du:dateUtc="2025-04-18T07:09:00Z"/>
          <w:rFonts w:eastAsia="Malgun Gothic"/>
          <w:lang w:eastAsia="ko-KR"/>
        </w:rPr>
      </w:pPr>
      <w:ins w:id="33" w:author="zhangyufeng@caict.ac.cn" w:date="2025-04-18T15:09:00Z" w16du:dateUtc="2025-04-18T07:09:00Z">
        <w:r w:rsidRPr="0024131D">
          <w:rPr>
            <w:lang w:eastAsia="ko-KR"/>
          </w:rPr>
          <w:t>T</w:t>
        </w:r>
        <w:r w:rsidRPr="0024131D">
          <w:rPr>
            <w:vertAlign w:val="subscript"/>
            <w:lang w:eastAsia="ko-KR"/>
          </w:rPr>
          <w:t>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RACH</w:t>
        </w:r>
        <w:r w:rsidRPr="0024131D">
          <w:rPr>
            <w:lang w:eastAsia="ko-KR"/>
          </w:rPr>
          <w:t xml:space="preserve"> can be up to the summation of SSB to PRACH occasion association period and 10 </w:t>
        </w:r>
        <w:proofErr w:type="spellStart"/>
        <w:r w:rsidRPr="0024131D">
          <w:rPr>
            <w:lang w:eastAsia="ko-KR"/>
          </w:rPr>
          <w:t>ms</w:t>
        </w:r>
        <w:proofErr w:type="spellEnd"/>
        <w:r w:rsidRPr="0024131D">
          <w:rPr>
            <w:lang w:eastAsia="ko-KR"/>
          </w:rPr>
          <w:t xml:space="preserve">. SSB to PRACH occasion associated period is defined in </w:t>
        </w:r>
      </w:ins>
      <w:ins w:id="34" w:author="zhangyufeng@caict.ac.cn" w:date="2025-04-29T09:54:00Z" w16du:dateUtc="2025-04-29T01:54:00Z">
        <w:r w:rsidR="00CA4161">
          <w:rPr>
            <w:rFonts w:hint="eastAsia"/>
            <w:lang w:eastAsia="zh-CN"/>
          </w:rPr>
          <w:t>T</w:t>
        </w:r>
      </w:ins>
      <w:ins w:id="35" w:author="zhangyufeng@caict.ac.cn" w:date="2025-04-18T15:09:00Z" w16du:dateUtc="2025-04-18T07:09:00Z">
        <w:r w:rsidRPr="0024131D">
          <w:rPr>
            <w:lang w:eastAsia="ko-KR"/>
          </w:rPr>
          <w:t>able 8.1-1 of TS 38.213 [</w:t>
        </w:r>
      </w:ins>
      <w:ins w:id="36" w:author="zhangyufeng@caict.ac.cn" w:date="2025-04-18T15:19:00Z" w16du:dateUtc="2025-04-18T07:19:00Z">
        <w:r>
          <w:rPr>
            <w:rFonts w:hint="eastAsia"/>
            <w:lang w:eastAsia="zh-CN"/>
          </w:rPr>
          <w:t>8</w:t>
        </w:r>
      </w:ins>
      <w:ins w:id="37" w:author="zhangyufeng@caict.ac.cn" w:date="2025-04-18T15:09:00Z" w16du:dateUtc="2025-04-18T07:09:00Z">
        <w:r w:rsidRPr="0024131D">
          <w:rPr>
            <w:lang w:eastAsia="ko-KR"/>
          </w:rPr>
          <w:t>].</w:t>
        </w:r>
      </w:ins>
    </w:p>
    <w:p w14:paraId="025580B3" w14:textId="77777777" w:rsidR="00A73968" w:rsidRPr="0024131D" w:rsidRDefault="00A73968" w:rsidP="00A73968">
      <w:pPr>
        <w:rPr>
          <w:ins w:id="38" w:author="zhangyufeng@caict.ac.cn" w:date="2025-04-18T15:09:00Z" w16du:dateUtc="2025-04-18T07:09:00Z"/>
        </w:rPr>
      </w:pPr>
      <w:proofErr w:type="spellStart"/>
      <w:ins w:id="39" w:author="zhangyufeng@caict.ac.cn" w:date="2025-04-18T15:09:00Z" w16du:dateUtc="2025-04-18T07:09:00Z">
        <w:r w:rsidRPr="0024131D">
          <w:rPr>
            <w:rFonts w:cs="v4.2.0"/>
            <w:lang w:eastAsia="ko-KR"/>
          </w:rPr>
          <w:t>T</w:t>
        </w:r>
        <w:r w:rsidRPr="0024131D">
          <w:rPr>
            <w:rFonts w:cs="v4.2.0"/>
            <w:vertAlign w:val="subscript"/>
            <w:lang w:eastAsia="ko-KR"/>
          </w:rPr>
          <w:t>rs</w:t>
        </w:r>
        <w:proofErr w:type="spellEnd"/>
        <w:r w:rsidRPr="0024131D">
          <w:rPr>
            <w:rFonts w:cs="v4.2.0"/>
            <w:lang w:eastAsia="ko-KR"/>
          </w:rPr>
          <w:t xml:space="preserve"> is the SMTC periodicity of the target NR cell if the UE has been provided with an SMTC configuration for the target cell in the redirection command, otherwise </w:t>
        </w:r>
        <w:proofErr w:type="spellStart"/>
        <w:r w:rsidRPr="0024131D">
          <w:t>T</w:t>
        </w:r>
        <w:r w:rsidRPr="0024131D">
          <w:rPr>
            <w:vertAlign w:val="subscript"/>
          </w:rPr>
          <w:t>rs</w:t>
        </w:r>
        <w:proofErr w:type="spellEnd"/>
        <w:r w:rsidRPr="0024131D">
          <w:t xml:space="preserve"> is the SMTC periodicity configured in the </w:t>
        </w:r>
        <w:proofErr w:type="spellStart"/>
        <w:r w:rsidRPr="0024131D">
          <w:rPr>
            <w:i/>
          </w:rPr>
          <w:t>measObjectNR</w:t>
        </w:r>
        <w:proofErr w:type="spellEnd"/>
        <w:r w:rsidRPr="0024131D">
          <w:t xml:space="preserve"> having the same SSB frequency and subcarrier spacing configured for the RRC connection release with redirection. If the </w:t>
        </w:r>
        <w:proofErr w:type="spellStart"/>
        <w:r w:rsidRPr="00495775">
          <w:rPr>
            <w:i/>
          </w:rPr>
          <w:t>measObjectNR</w:t>
        </w:r>
        <w:r w:rsidRPr="0024131D">
          <w:t>s</w:t>
        </w:r>
        <w:proofErr w:type="spellEnd"/>
        <w:r w:rsidRPr="0024131D">
          <w:t xml:space="preserve"> </w:t>
        </w:r>
        <w:r>
          <w:rPr>
            <w:rFonts w:hint="eastAsia"/>
            <w:lang w:eastAsia="zh-CN"/>
          </w:rPr>
          <w:t>with</w:t>
        </w:r>
        <w:r w:rsidRPr="0024131D">
          <w:t xml:space="preserve"> the same SSB frequency and subcarrier spacing configured by MN and SN have different SMTC, </w:t>
        </w:r>
        <w:proofErr w:type="spellStart"/>
        <w:r w:rsidRPr="0024131D">
          <w:t>T</w:t>
        </w:r>
        <w:r w:rsidRPr="0024131D">
          <w:rPr>
            <w:vertAlign w:val="subscript"/>
          </w:rPr>
          <w:t>rs</w:t>
        </w:r>
        <w:proofErr w:type="spellEnd"/>
        <w:r w:rsidRPr="0024131D">
          <w:t xml:space="preserve"> is the periodicity of one of the SMTC which is up to UE implementation. If the UE is not provided with SMTC configuration or measurement object for the frequency which is also configured for the RRC connection release with redirection then:</w:t>
        </w:r>
      </w:ins>
    </w:p>
    <w:p w14:paraId="2536FD83" w14:textId="77777777" w:rsidR="00A73968" w:rsidRPr="0024131D" w:rsidRDefault="00A73968" w:rsidP="00A73968">
      <w:pPr>
        <w:pStyle w:val="B1"/>
        <w:rPr>
          <w:ins w:id="40" w:author="zhangyufeng@caict.ac.cn" w:date="2025-04-18T15:09:00Z" w16du:dateUtc="2025-04-18T07:09:00Z"/>
          <w:lang w:eastAsia="ko-KR"/>
        </w:rPr>
      </w:pPr>
      <w:ins w:id="41" w:author="zhangyufeng@caict.ac.cn" w:date="2025-04-18T15:09:00Z" w16du:dateUtc="2025-04-18T07:09:00Z">
        <w:r w:rsidRPr="0024131D">
          <w:t>-</w:t>
        </w:r>
        <w:r w:rsidRPr="0024131D">
          <w:tab/>
          <w:t xml:space="preserve">the requirement in this clause is applied with </w:t>
        </w:r>
        <w:proofErr w:type="spellStart"/>
        <w:r w:rsidRPr="0024131D">
          <w:t>T</w:t>
        </w:r>
        <w:r w:rsidRPr="0024131D">
          <w:rPr>
            <w:vertAlign w:val="subscript"/>
          </w:rPr>
          <w:t>rs</w:t>
        </w:r>
        <w:proofErr w:type="spellEnd"/>
        <w:r w:rsidRPr="0024131D">
          <w:t> = 20 </w:t>
        </w:r>
        <w:proofErr w:type="spellStart"/>
        <w:r w:rsidRPr="0024131D">
          <w:t>ms</w:t>
        </w:r>
        <w:proofErr w:type="spellEnd"/>
        <w:r w:rsidRPr="0024131D">
          <w:t xml:space="preserve"> </w:t>
        </w:r>
        <w:r w:rsidRPr="0024131D">
          <w:rPr>
            <w:rFonts w:hint="eastAsia"/>
            <w:lang w:eastAsia="zh-CN"/>
          </w:rPr>
          <w:t>if</w:t>
        </w:r>
        <w:r w:rsidRPr="0024131D">
          <w:t xml:space="preserve"> the SSB transmission periodicity is not larger than 20 </w:t>
        </w:r>
        <w:proofErr w:type="spellStart"/>
        <w:r w:rsidRPr="0024131D">
          <w:t>ms</w:t>
        </w:r>
        <w:proofErr w:type="spellEnd"/>
        <w:r w:rsidRPr="0024131D">
          <w:rPr>
            <w:rFonts w:hint="eastAsia"/>
            <w:lang w:eastAsia="zh-CN"/>
          </w:rPr>
          <w:t>;</w:t>
        </w:r>
        <w:r w:rsidRPr="0024131D">
          <w:t xml:space="preserve"> </w:t>
        </w:r>
        <w:r w:rsidRPr="0024131D">
          <w:rPr>
            <w:rFonts w:hint="eastAsia"/>
            <w:lang w:eastAsia="zh-CN"/>
          </w:rPr>
          <w:t>otherwise,</w:t>
        </w:r>
      </w:ins>
    </w:p>
    <w:p w14:paraId="49A8640E" w14:textId="77777777" w:rsidR="00A73968" w:rsidRPr="0024131D" w:rsidRDefault="00A73968" w:rsidP="00A73968">
      <w:pPr>
        <w:pStyle w:val="B1"/>
        <w:rPr>
          <w:ins w:id="42" w:author="zhangyufeng@caict.ac.cn" w:date="2025-04-18T15:09:00Z" w16du:dateUtc="2025-04-18T07:09:00Z"/>
          <w:rFonts w:cs="v4.2.0"/>
          <w:lang w:eastAsia="ko-KR"/>
        </w:rPr>
      </w:pPr>
      <w:ins w:id="43" w:author="zhangyufeng@caict.ac.cn" w:date="2025-04-18T15:09:00Z" w16du:dateUtc="2025-04-18T07:09:00Z">
        <w:r w:rsidRPr="0024131D">
          <w:t>-</w:t>
        </w:r>
        <w:r w:rsidRPr="0024131D">
          <w:tab/>
          <w:t>there is no requirement if the SSB transmission periodicity is larger than 2</w:t>
        </w:r>
        <w:r>
          <w:t xml:space="preserve">0 </w:t>
        </w:r>
        <w:proofErr w:type="spellStart"/>
        <w:r>
          <w:t>ms</w:t>
        </w:r>
        <w:proofErr w:type="spellEnd"/>
        <w:r w:rsidRPr="0024131D">
          <w:rPr>
            <w:rFonts w:cs="v4.2.0"/>
            <w:lang w:eastAsia="ko-KR"/>
          </w:rPr>
          <w:t>.</w:t>
        </w:r>
      </w:ins>
    </w:p>
    <w:p w14:paraId="5C135948" w14:textId="4BF97812" w:rsidR="00A73968" w:rsidRPr="0024131D" w:rsidRDefault="00A73968" w:rsidP="00A73968">
      <w:pPr>
        <w:pStyle w:val="TH"/>
        <w:rPr>
          <w:ins w:id="44" w:author="zhangyufeng@caict.ac.cn" w:date="2025-04-18T15:09:00Z" w16du:dateUtc="2025-04-18T07:09:00Z"/>
        </w:rPr>
      </w:pPr>
      <w:ins w:id="45" w:author="zhangyufeng@caict.ac.cn" w:date="2025-04-18T15:09:00Z" w16du:dateUtc="2025-04-18T07:09:00Z">
        <w:r w:rsidRPr="0024131D">
          <w:t xml:space="preserve">Table </w:t>
        </w:r>
      </w:ins>
      <w:ins w:id="46" w:author="zhangyufeng@caict.ac.cn" w:date="2025-04-18T15:25:00Z" w16du:dateUtc="2025-04-18T07:25:00Z">
        <w:r w:rsidR="007C2DB2">
          <w:t>19.2.3.3.0</w:t>
        </w:r>
      </w:ins>
      <w:ins w:id="47" w:author="zhangyufeng@caict.ac.cn" w:date="2025-04-18T15:09:00Z" w16du:dateUtc="2025-04-18T07:09:00Z">
        <w:r w:rsidRPr="0024131D">
          <w:t>-1: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A73968" w:rsidRPr="0024131D" w14:paraId="6B56880E" w14:textId="77777777" w:rsidTr="00FB10AD">
        <w:trPr>
          <w:jc w:val="center"/>
          <w:ins w:id="48" w:author="zhangyufeng@caict.ac.cn" w:date="2025-04-18T15:09:00Z"/>
        </w:trPr>
        <w:tc>
          <w:tcPr>
            <w:tcW w:w="3670" w:type="dxa"/>
            <w:tcBorders>
              <w:top w:val="single" w:sz="4" w:space="0" w:color="auto"/>
              <w:left w:val="single" w:sz="4" w:space="0" w:color="auto"/>
              <w:bottom w:val="single" w:sz="4" w:space="0" w:color="auto"/>
              <w:right w:val="single" w:sz="4" w:space="0" w:color="auto"/>
            </w:tcBorders>
          </w:tcPr>
          <w:p w14:paraId="6D550415" w14:textId="77777777" w:rsidR="00A73968" w:rsidRPr="0024131D" w:rsidRDefault="00A73968" w:rsidP="00FB10AD">
            <w:pPr>
              <w:pStyle w:val="TAH"/>
              <w:rPr>
                <w:ins w:id="49" w:author="zhangyufeng@caict.ac.cn" w:date="2025-04-18T15:09:00Z" w16du:dateUtc="2025-04-18T07:09:00Z"/>
                <w:lang w:eastAsia="ko-KR"/>
              </w:rPr>
            </w:pPr>
            <w:ins w:id="50" w:author="zhangyufeng@caict.ac.cn" w:date="2025-04-18T15:09:00Z" w16du:dateUtc="2025-04-18T07:09: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ins>
          </w:p>
        </w:tc>
        <w:tc>
          <w:tcPr>
            <w:tcW w:w="5528" w:type="dxa"/>
            <w:tcBorders>
              <w:top w:val="single" w:sz="4" w:space="0" w:color="auto"/>
              <w:left w:val="single" w:sz="4" w:space="0" w:color="auto"/>
              <w:bottom w:val="single" w:sz="4" w:space="0" w:color="auto"/>
              <w:right w:val="single" w:sz="4" w:space="0" w:color="auto"/>
            </w:tcBorders>
          </w:tcPr>
          <w:p w14:paraId="718A8D2A" w14:textId="77777777" w:rsidR="00A73968" w:rsidRPr="0024131D" w:rsidRDefault="00A73968" w:rsidP="00FB10AD">
            <w:pPr>
              <w:pStyle w:val="TAH"/>
              <w:rPr>
                <w:ins w:id="51" w:author="zhangyufeng@caict.ac.cn" w:date="2025-04-18T15:09:00Z" w16du:dateUtc="2025-04-18T07:09:00Z"/>
                <w:lang w:eastAsia="ko-KR"/>
              </w:rPr>
            </w:pPr>
            <w:proofErr w:type="spellStart"/>
            <w:ins w:id="52" w:author="zhangyufeng@caict.ac.cn" w:date="2025-04-18T15:09:00Z" w16du:dateUtc="2025-04-18T07:09:00Z">
              <w:r w:rsidRPr="0024131D">
                <w:rPr>
                  <w:lang w:eastAsia="ko-KR"/>
                </w:rPr>
                <w:t>T</w:t>
              </w:r>
              <w:r w:rsidRPr="0024131D">
                <w:rPr>
                  <w:vertAlign w:val="subscript"/>
                  <w:lang w:eastAsia="ko-KR"/>
                </w:rPr>
                <w:t>identify</w:t>
              </w:r>
              <w:proofErr w:type="spellEnd"/>
              <w:r w:rsidRPr="0024131D">
                <w:rPr>
                  <w:vertAlign w:val="subscript"/>
                  <w:lang w:eastAsia="ko-KR"/>
                </w:rPr>
                <w:t>-NR</w:t>
              </w:r>
            </w:ins>
          </w:p>
        </w:tc>
      </w:tr>
      <w:tr w:rsidR="00A73968" w:rsidRPr="0024131D" w14:paraId="48345579" w14:textId="77777777" w:rsidTr="00FB10AD">
        <w:trPr>
          <w:jc w:val="center"/>
          <w:ins w:id="53" w:author="zhangyufeng@caict.ac.cn" w:date="2025-04-18T15:09:00Z"/>
        </w:trPr>
        <w:tc>
          <w:tcPr>
            <w:tcW w:w="3670" w:type="dxa"/>
            <w:tcBorders>
              <w:top w:val="single" w:sz="4" w:space="0" w:color="auto"/>
              <w:left w:val="single" w:sz="4" w:space="0" w:color="auto"/>
              <w:bottom w:val="single" w:sz="4" w:space="0" w:color="auto"/>
              <w:right w:val="single" w:sz="4" w:space="0" w:color="auto"/>
            </w:tcBorders>
          </w:tcPr>
          <w:p w14:paraId="71AE6E67" w14:textId="77777777" w:rsidR="00A73968" w:rsidRPr="0024131D" w:rsidRDefault="00A73968" w:rsidP="00FB10AD">
            <w:pPr>
              <w:pStyle w:val="TAL"/>
              <w:rPr>
                <w:ins w:id="54" w:author="zhangyufeng@caict.ac.cn" w:date="2025-04-18T15:09:00Z" w16du:dateUtc="2025-04-18T07:09:00Z"/>
                <w:lang w:eastAsia="ko-KR"/>
              </w:rPr>
            </w:pPr>
            <w:ins w:id="55" w:author="zhangyufeng@caict.ac.cn" w:date="2025-04-18T15:09:00Z" w16du:dateUtc="2025-04-18T07:09:00Z">
              <w:r w:rsidRPr="0024131D">
                <w:rPr>
                  <w:lang w:eastAsia="ko-KR"/>
                </w:rPr>
                <w:t>FR1</w:t>
              </w:r>
            </w:ins>
          </w:p>
        </w:tc>
        <w:tc>
          <w:tcPr>
            <w:tcW w:w="5528" w:type="dxa"/>
            <w:tcBorders>
              <w:top w:val="single" w:sz="4" w:space="0" w:color="auto"/>
              <w:left w:val="single" w:sz="4" w:space="0" w:color="auto"/>
              <w:bottom w:val="single" w:sz="4" w:space="0" w:color="auto"/>
              <w:right w:val="single" w:sz="4" w:space="0" w:color="auto"/>
            </w:tcBorders>
          </w:tcPr>
          <w:p w14:paraId="4BCE6638" w14:textId="77777777" w:rsidR="00A73968" w:rsidRPr="0024131D" w:rsidRDefault="00A73968" w:rsidP="00FB10AD">
            <w:pPr>
              <w:pStyle w:val="TAC"/>
              <w:rPr>
                <w:ins w:id="56" w:author="zhangyufeng@caict.ac.cn" w:date="2025-04-18T15:09:00Z" w16du:dateUtc="2025-04-18T07:09:00Z"/>
              </w:rPr>
            </w:pPr>
            <w:ins w:id="57" w:author="zhangyufeng@caict.ac.cn" w:date="2025-04-18T15:09:00Z" w16du:dateUtc="2025-04-18T07:09:00Z">
              <w:r w:rsidRPr="0024131D">
                <w:t>MAX</w:t>
              </w:r>
              <w:r>
                <w:t xml:space="preserve"> </w:t>
              </w:r>
              <w:r w:rsidRPr="0024131D">
                <w:t>(680</w:t>
              </w:r>
              <w:r>
                <w:t xml:space="preserve"> </w:t>
              </w:r>
              <w:proofErr w:type="spellStart"/>
              <w:r w:rsidRPr="0024131D">
                <w:t>ms</w:t>
              </w:r>
              <w:proofErr w:type="spellEnd"/>
              <w:r w:rsidRPr="0024131D">
                <w:t>,</w:t>
              </w:r>
              <w:r>
                <w:t xml:space="preserve"> </w:t>
              </w:r>
              <w:r w:rsidRPr="0024131D">
                <w:t>11</w:t>
              </w:r>
              <w:r>
                <w:t xml:space="preserve"> </w:t>
              </w:r>
              <w:r w:rsidRPr="0024131D">
                <w:t>x</w:t>
              </w:r>
              <w:r>
                <w:t xml:space="preserve"> </w:t>
              </w:r>
              <w:r w:rsidRPr="0024131D">
                <w:rPr>
                  <w:rFonts w:hint="eastAsia"/>
                  <w:lang w:eastAsia="zh-CN"/>
                </w:rPr>
                <w:t>N1</w:t>
              </w:r>
              <w:r w:rsidRPr="0024131D">
                <w:rPr>
                  <w:rFonts w:hint="eastAsia"/>
                  <w:vertAlign w:val="superscript"/>
                  <w:lang w:eastAsia="zh-CN"/>
                </w:rPr>
                <w:t>Note2</w:t>
              </w:r>
              <w:r>
                <w:rPr>
                  <w:rFonts w:hint="eastAsia"/>
                  <w:lang w:eastAsia="zh-CN"/>
                </w:rPr>
                <w:t xml:space="preserve"> </w:t>
              </w:r>
              <w:r w:rsidRPr="0024131D">
                <w:t>x</w:t>
              </w:r>
              <w:r>
                <w:rPr>
                  <w:rFonts w:hint="eastAsia"/>
                  <w:lang w:eastAsia="zh-CN"/>
                </w:rPr>
                <w:t xml:space="preserve"> </w:t>
              </w:r>
              <w:proofErr w:type="spellStart"/>
              <w:r w:rsidRPr="0024131D">
                <w:t>T</w:t>
              </w:r>
              <w:r w:rsidRPr="0024131D">
                <w:rPr>
                  <w:vertAlign w:val="subscript"/>
                </w:rPr>
                <w:t>rs</w:t>
              </w:r>
              <w:proofErr w:type="spellEnd"/>
              <w:r w:rsidRPr="0024131D">
                <w:t>)</w:t>
              </w:r>
            </w:ins>
          </w:p>
        </w:tc>
      </w:tr>
      <w:tr w:rsidR="00A73968" w:rsidRPr="0024131D" w14:paraId="326B49AA" w14:textId="77777777" w:rsidTr="00FB10AD">
        <w:trPr>
          <w:jc w:val="center"/>
          <w:ins w:id="58" w:author="zhangyufeng@caict.ac.cn" w:date="2025-04-18T15:09:00Z"/>
        </w:trPr>
        <w:tc>
          <w:tcPr>
            <w:tcW w:w="9198" w:type="dxa"/>
            <w:gridSpan w:val="2"/>
            <w:tcBorders>
              <w:top w:val="single" w:sz="4" w:space="0" w:color="auto"/>
              <w:left w:val="single" w:sz="4" w:space="0" w:color="auto"/>
              <w:bottom w:val="single" w:sz="4" w:space="0" w:color="auto"/>
              <w:right w:val="single" w:sz="4" w:space="0" w:color="auto"/>
            </w:tcBorders>
          </w:tcPr>
          <w:p w14:paraId="1ABFE8B6" w14:textId="66E6F6DA" w:rsidR="00A73968" w:rsidRPr="0024131D" w:rsidRDefault="00A73968" w:rsidP="00FB10AD">
            <w:pPr>
              <w:pStyle w:val="TAN"/>
              <w:rPr>
                <w:ins w:id="59" w:author="zhangyufeng@caict.ac.cn" w:date="2025-04-18T15:09:00Z" w16du:dateUtc="2025-04-18T07:09:00Z"/>
              </w:rPr>
            </w:pPr>
            <w:ins w:id="60" w:author="zhangyufeng@caict.ac.cn" w:date="2025-04-18T15:09:00Z" w16du:dateUtc="2025-04-18T07:09:00Z">
              <w:r>
                <w:t xml:space="preserve">NOTE </w:t>
              </w:r>
              <w:r w:rsidRPr="0024131D">
                <w:t>1:</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w:t>
              </w:r>
            </w:ins>
            <w:ins w:id="61" w:author="zhangyufeng@caict.ac.cn" w:date="2025-04-18T15:19:00Z" w16du:dateUtc="2025-04-18T07:19:00Z">
              <w:r>
                <w:rPr>
                  <w:rFonts w:hint="eastAsia"/>
                  <w:lang w:eastAsia="zh-CN"/>
                </w:rPr>
                <w:t>13</w:t>
              </w:r>
            </w:ins>
            <w:ins w:id="62" w:author="zhangyufeng@caict.ac.cn" w:date="2025-04-18T15:09:00Z" w16du:dateUtc="2025-04-18T07:09:00Z">
              <w:r w:rsidRPr="0024131D">
                <w:t>]</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proofErr w:type="spellStart"/>
              <w:r w:rsidRPr="0024131D">
                <w:rPr>
                  <w:sz w:val="20"/>
                </w:rPr>
                <w:t>T</w:t>
              </w:r>
              <w:r w:rsidRPr="0024131D">
                <w:rPr>
                  <w:sz w:val="20"/>
                  <w:vertAlign w:val="subscript"/>
                </w:rPr>
                <w:t>rs</w:t>
              </w:r>
              <w:proofErr w:type="spellEnd"/>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ins>
          </w:p>
          <w:p w14:paraId="4F4F5B38" w14:textId="77777777" w:rsidR="00A73968" w:rsidRPr="0024131D" w:rsidRDefault="00A73968" w:rsidP="00FB10AD">
            <w:pPr>
              <w:pStyle w:val="TAN"/>
              <w:rPr>
                <w:ins w:id="63" w:author="zhangyufeng@caict.ac.cn" w:date="2025-04-18T15:09:00Z" w16du:dateUtc="2025-04-18T07:09:00Z"/>
                <w:szCs w:val="18"/>
                <w:lang w:eastAsia="ko-KR"/>
              </w:rPr>
            </w:pPr>
            <w:ins w:id="64" w:author="zhangyufeng@caict.ac.cn" w:date="2025-04-18T15:09:00Z" w16du:dateUtc="2025-04-18T07:09:00Z">
              <w:r>
                <w:rPr>
                  <w:rFonts w:hint="eastAsia"/>
                  <w:snapToGrid w:val="0"/>
                  <w:lang w:eastAsia="ko-KR"/>
                </w:rPr>
                <w:t xml:space="preserve">NOTE </w:t>
              </w:r>
              <w:r w:rsidRPr="0024131D">
                <w:rPr>
                  <w:rFonts w:hint="eastAsia"/>
                  <w:snapToGrid w:val="0"/>
                  <w:lang w:eastAsia="zh-CN"/>
                </w:rPr>
                <w:t>2</w:t>
              </w:r>
              <w:r w:rsidRPr="0024131D">
                <w:rPr>
                  <w:rFonts w:hint="eastAsia"/>
                  <w:snapToGrid w:val="0"/>
                  <w:lang w:eastAsia="ko-KR"/>
                </w:rPr>
                <w:t>:</w:t>
              </w:r>
              <w:r>
                <w:t xml:space="preserve"> </w:t>
              </w:r>
              <w:r w:rsidRPr="0024131D">
                <w:tab/>
                <w:t>For</w:t>
              </w:r>
              <w:r>
                <w:t xml:space="preserve"> </w:t>
              </w:r>
              <w:r>
                <w:rPr>
                  <w:rFonts w:hint="eastAsia"/>
                  <w:lang w:val="en-US" w:eastAsia="zh-CN"/>
                </w:rPr>
                <w:t xml:space="preserve">ATG </w:t>
              </w:r>
              <w:r w:rsidRPr="0024131D">
                <w:t>UEs</w:t>
              </w:r>
              <w:r>
                <w:t xml:space="preserve"> </w:t>
              </w:r>
              <w:r>
                <w:rPr>
                  <w:rFonts w:hint="eastAsia"/>
                  <w:lang w:val="en-US" w:eastAsia="zh-CN"/>
                </w:rPr>
                <w:t xml:space="preserve">capable of </w:t>
              </w:r>
              <w:r>
                <w:rPr>
                  <w:i/>
                  <w:iCs/>
                </w:rPr>
                <w:t>antennaArrayType-r18</w:t>
              </w:r>
              <w:r w:rsidRPr="0024131D">
                <w:t>,</w:t>
              </w:r>
              <w:r>
                <w:t xml:space="preserve"> </w:t>
              </w:r>
              <w:r w:rsidRPr="0024131D">
                <w:t>N1</w:t>
              </w:r>
              <w:r>
                <w:t xml:space="preserve"> </w:t>
              </w:r>
              <w:r w:rsidRPr="0024131D">
                <w:t>=</w:t>
              </w:r>
              <w:r>
                <w:t xml:space="preserve"> </w:t>
              </w:r>
              <w:r w:rsidRPr="0024131D">
                <w:rPr>
                  <w:rFonts w:hint="eastAsia"/>
                  <w:lang w:eastAsia="zh-CN"/>
                </w:rPr>
                <w:t>3</w:t>
              </w:r>
              <w:r>
                <w:t xml:space="preserve"> </w:t>
              </w:r>
              <w:bookmarkStart w:id="65" w:name="OLE_LINK1"/>
              <w:r w:rsidRPr="0024131D">
                <w:rPr>
                  <w:rFonts w:eastAsia="等线"/>
                  <w:lang w:eastAsia="zh-CN"/>
                </w:rPr>
                <w:t>when</w:t>
              </w:r>
              <w:r>
                <w:rPr>
                  <w:rFonts w:eastAsia="等线"/>
                  <w:lang w:eastAsia="zh-CN"/>
                </w:rPr>
                <w:t xml:space="preserve"> </w:t>
              </w:r>
              <w:r w:rsidRPr="0024131D">
                <w:rPr>
                  <w:rFonts w:eastAsia="等线"/>
                  <w:lang w:eastAsia="zh-CN"/>
                </w:rPr>
                <w:t>network</w:t>
              </w:r>
              <w:r>
                <w:rPr>
                  <w:rFonts w:eastAsia="等线"/>
                  <w:lang w:eastAsia="zh-CN"/>
                </w:rPr>
                <w:t xml:space="preserve"> </w:t>
              </w:r>
              <w:r w:rsidRPr="0024131D">
                <w:rPr>
                  <w:rFonts w:eastAsia="等线"/>
                  <w:lang w:eastAsia="zh-CN"/>
                </w:rPr>
                <w:t>assistance</w:t>
              </w:r>
              <w:r>
                <w:rPr>
                  <w:rFonts w:eastAsia="等线"/>
                  <w:lang w:eastAsia="zh-CN"/>
                </w:rPr>
                <w:t xml:space="preserve"> </w:t>
              </w:r>
              <w:r w:rsidRPr="0024131D">
                <w:rPr>
                  <w:rFonts w:eastAsia="等线"/>
                  <w:lang w:eastAsia="zh-CN"/>
                </w:rPr>
                <w:t>on</w:t>
              </w:r>
              <w:r>
                <w:rPr>
                  <w:rFonts w:eastAsia="等线"/>
                  <w:lang w:eastAsia="zh-CN"/>
                </w:rPr>
                <w:t xml:space="preserve"> </w:t>
              </w:r>
              <w:r w:rsidRPr="0024131D">
                <w:rPr>
                  <w:rFonts w:eastAsia="等线"/>
                  <w:lang w:eastAsia="zh-CN"/>
                </w:rPr>
                <w:t>ATG</w:t>
              </w:r>
              <w:r>
                <w:rPr>
                  <w:rFonts w:eastAsia="等线"/>
                  <w:lang w:eastAsia="zh-CN"/>
                </w:rPr>
                <w:t xml:space="preserve"> </w:t>
              </w:r>
              <w:r w:rsidRPr="0024131D">
                <w:rPr>
                  <w:rFonts w:eastAsia="等线"/>
                  <w:lang w:eastAsia="zh-CN"/>
                </w:rPr>
                <w:t>cells</w:t>
              </w:r>
              <w:r>
                <w:rPr>
                  <w:rFonts w:eastAsia="等线"/>
                  <w:lang w:eastAsia="zh-CN"/>
                </w:rPr>
                <w:t xml:space="preserve"> </w:t>
              </w:r>
              <w:r w:rsidRPr="0024131D">
                <w:rPr>
                  <w:rFonts w:eastAsia="等线"/>
                  <w:lang w:eastAsia="zh-CN"/>
                </w:rPr>
                <w:t>reference</w:t>
              </w:r>
              <w:r>
                <w:rPr>
                  <w:rFonts w:eastAsia="等线"/>
                  <w:lang w:eastAsia="zh-CN"/>
                </w:rPr>
                <w:t xml:space="preserve"> </w:t>
              </w:r>
              <w:r w:rsidRPr="0024131D">
                <w:rPr>
                  <w:rFonts w:eastAsia="等线"/>
                  <w:lang w:eastAsia="zh-CN"/>
                </w:rPr>
                <w:t>locations</w:t>
              </w:r>
              <w:r>
                <w:rPr>
                  <w:rFonts w:eastAsia="等线"/>
                  <w:lang w:eastAsia="zh-CN"/>
                </w:rPr>
                <w:t xml:space="preserve"> </w:t>
              </w:r>
              <w:r w:rsidRPr="0024131D">
                <w:rPr>
                  <w:rFonts w:eastAsia="等线"/>
                  <w:lang w:eastAsia="zh-CN"/>
                </w:rPr>
                <w:t>is</w:t>
              </w:r>
              <w:r>
                <w:rPr>
                  <w:rFonts w:eastAsia="等线"/>
                  <w:lang w:eastAsia="zh-CN"/>
                </w:rPr>
                <w:t xml:space="preserve"> </w:t>
              </w:r>
              <w:r w:rsidRPr="0024131D">
                <w:rPr>
                  <w:rFonts w:eastAsia="等线"/>
                  <w:lang w:eastAsia="zh-CN"/>
                </w:rPr>
                <w:t>provided</w:t>
              </w:r>
              <w:bookmarkEnd w:id="65"/>
              <w:r w:rsidRPr="0024131D">
                <w:rPr>
                  <w:rFonts w:eastAsia="等线"/>
                  <w:lang w:eastAsia="zh-CN"/>
                </w:rPr>
                <w:t>,</w:t>
              </w:r>
              <w:r>
                <w:rPr>
                  <w:rFonts w:eastAsia="等线"/>
                  <w:lang w:eastAsia="zh-CN"/>
                </w:rPr>
                <w:t xml:space="preserve"> </w:t>
              </w:r>
              <w:r w:rsidRPr="0024131D">
                <w:rPr>
                  <w:rFonts w:eastAsia="等线"/>
                  <w:lang w:eastAsia="zh-CN"/>
                </w:rPr>
                <w:t>otherwise</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hint="eastAsia"/>
                  <w:lang w:eastAsia="zh-CN"/>
                </w:rPr>
                <w:t>4</w:t>
              </w:r>
              <w:r w:rsidRPr="0024131D">
                <w:rPr>
                  <w:rFonts w:eastAsia="等线"/>
                  <w:lang w:eastAsia="zh-CN"/>
                </w:rPr>
                <w:t>.</w:t>
              </w:r>
              <w:r w:rsidRPr="0024131D">
                <w:rPr>
                  <w:rFonts w:eastAsia="等线"/>
                  <w:lang w:eastAsia="zh-CN"/>
                </w:rPr>
                <w:br/>
              </w:r>
              <w:r>
                <w:rPr>
                  <w:rFonts w:eastAsia="等线" w:hint="eastAsia"/>
                  <w:lang w:eastAsia="zh-CN"/>
                </w:rPr>
                <w:t>Otherwise</w:t>
              </w:r>
              <w:r w:rsidRPr="0024131D">
                <w:rPr>
                  <w:rFonts w:eastAsia="等线"/>
                  <w:lang w:eastAsia="zh-CN"/>
                </w:rPr>
                <w:t>,</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lang w:eastAsia="zh-CN"/>
                </w:rPr>
                <w:t>1</w:t>
              </w:r>
              <w:r w:rsidRPr="0024131D">
                <w:rPr>
                  <w:rFonts w:eastAsia="等线" w:hint="eastAsia"/>
                  <w:lang w:eastAsia="zh-CN"/>
                </w:rPr>
                <w:t>.</w:t>
              </w:r>
            </w:ins>
          </w:p>
        </w:tc>
      </w:tr>
    </w:tbl>
    <w:p w14:paraId="58F5BBD3" w14:textId="77777777" w:rsidR="00A73968" w:rsidRPr="0024131D" w:rsidRDefault="00A73968" w:rsidP="00A73968">
      <w:pPr>
        <w:rPr>
          <w:ins w:id="66" w:author="zhangyufeng@caict.ac.cn" w:date="2025-04-18T15:09:00Z" w16du:dateUtc="2025-04-18T07:09:00Z"/>
          <w:highlight w:val="yellow"/>
          <w:lang w:eastAsia="zh-CN"/>
        </w:rPr>
      </w:pPr>
    </w:p>
    <w:p w14:paraId="07F63F76" w14:textId="27F5C1CF" w:rsidR="00A73968" w:rsidRPr="00FC57EA" w:rsidRDefault="00A73968" w:rsidP="00A73968">
      <w:pPr>
        <w:rPr>
          <w:ins w:id="67" w:author="zhangyufeng@caict.ac.cn" w:date="2025-04-18T15:10:00Z" w16du:dateUtc="2025-04-18T07:10:00Z"/>
        </w:rPr>
      </w:pPr>
      <w:ins w:id="68" w:author="zhangyufeng@caict.ac.cn" w:date="2025-04-18T15:10:00Z" w16du:dateUtc="2025-04-18T07:10:00Z">
        <w:r w:rsidRPr="00FC57EA">
          <w:t>The normative reference for this requirement is TS 38.133 [</w:t>
        </w:r>
      </w:ins>
      <w:ins w:id="69" w:author="zhangyufeng@caict.ac.cn" w:date="2025-04-29T10:00:00Z" w16du:dateUtc="2025-04-29T02:00:00Z">
        <w:r w:rsidR="004616C4">
          <w:rPr>
            <w:rFonts w:hint="eastAsia"/>
            <w:lang w:eastAsia="zh-CN"/>
          </w:rPr>
          <w:t>6</w:t>
        </w:r>
      </w:ins>
      <w:ins w:id="70" w:author="zhangyufeng@caict.ac.cn" w:date="2025-04-18T15:10:00Z" w16du:dateUtc="2025-04-18T07:10:00Z">
        <w:r w:rsidRPr="00FC57EA">
          <w:t>] clauses 6.2</w:t>
        </w:r>
      </w:ins>
      <w:ins w:id="71" w:author="zhangyufeng@caict.ac.cn" w:date="2025-04-18T15:24:00Z" w16du:dateUtc="2025-04-18T07:24:00Z">
        <w:r w:rsidR="007C2DB2">
          <w:rPr>
            <w:rFonts w:hint="eastAsia"/>
            <w:lang w:eastAsia="zh-CN"/>
          </w:rPr>
          <w:t>D</w:t>
        </w:r>
      </w:ins>
      <w:ins w:id="72" w:author="zhangyufeng@caict.ac.cn" w:date="2025-04-18T15:10:00Z" w16du:dateUtc="2025-04-18T07:10:00Z">
        <w:r w:rsidRPr="00FC57EA">
          <w:t>.3.2.1.</w:t>
        </w:r>
      </w:ins>
    </w:p>
    <w:p w14:paraId="3A2BD46C" w14:textId="77777777" w:rsidR="00A73968" w:rsidRPr="00A73968" w:rsidRDefault="00A73968" w:rsidP="00A73968">
      <w:pPr>
        <w:rPr>
          <w:ins w:id="73" w:author="zhangyufeng@caict.ac.cn" w:date="2025-04-18T15:08:00Z" w16du:dateUtc="2025-04-18T07:08:00Z"/>
          <w:lang w:eastAsia="zh-CN"/>
        </w:rPr>
      </w:pPr>
    </w:p>
    <w:p w14:paraId="5523660A" w14:textId="43B9C196" w:rsidR="00A73968" w:rsidRDefault="00A73968" w:rsidP="00A73968">
      <w:pPr>
        <w:pStyle w:val="4"/>
        <w:rPr>
          <w:ins w:id="74" w:author="zhangyufeng@caict.ac.cn" w:date="2025-05-13T12:43:00Z" w16du:dateUtc="2025-05-13T04:43:00Z"/>
          <w:lang w:eastAsia="zh-CN"/>
        </w:rPr>
      </w:pPr>
      <w:bookmarkStart w:id="75" w:name="OLE_LINK6"/>
      <w:ins w:id="76" w:author="zhangyufeng@caict.ac.cn" w:date="2025-04-18T15:08:00Z" w16du:dateUtc="2025-04-18T07:08:00Z">
        <w:r>
          <w:rPr>
            <w:lang w:eastAsia="zh-CN"/>
          </w:rPr>
          <w:t>19.2.3.3.1</w:t>
        </w:r>
        <w:r>
          <w:rPr>
            <w:lang w:eastAsia="zh-CN"/>
          </w:rPr>
          <w:tab/>
          <w:t>NR SA FR1-FR1 RRC connection release with Redirection for ATG</w:t>
        </w:r>
      </w:ins>
      <w:bookmarkEnd w:id="75"/>
    </w:p>
    <w:p w14:paraId="577603EB" w14:textId="77777777" w:rsidR="006606E5" w:rsidRPr="002366A5" w:rsidRDefault="006606E5" w:rsidP="006606E5">
      <w:pPr>
        <w:pStyle w:val="EditorsNote"/>
        <w:keepLines w:val="0"/>
        <w:tabs>
          <w:tab w:val="num" w:pos="360"/>
        </w:tabs>
        <w:ind w:left="568" w:hanging="284"/>
        <w:rPr>
          <w:ins w:id="77" w:author="zhangyufeng@caict.ac.cn" w:date="2025-05-13T12:43:00Z" w16du:dateUtc="2025-05-13T04:43:00Z"/>
        </w:rPr>
      </w:pPr>
      <w:ins w:id="78" w:author="zhangyufeng@caict.ac.cn" w:date="2025-05-13T12:43:00Z" w16du:dateUtc="2025-05-13T04:43:00Z">
        <w:r w:rsidRPr="002366A5">
          <w:t>Editor's Note: This test case is incomplete:</w:t>
        </w:r>
      </w:ins>
    </w:p>
    <w:p w14:paraId="658126A2" w14:textId="137C44D7" w:rsidR="006606E5" w:rsidRPr="006606E5" w:rsidRDefault="006606E5" w:rsidP="006606E5">
      <w:pPr>
        <w:pStyle w:val="EditorsNote"/>
        <w:rPr>
          <w:ins w:id="79" w:author="zhangyufeng@caict.ac.cn" w:date="2025-05-13T12:43:00Z" w16du:dateUtc="2025-05-13T04:43:00Z"/>
          <w:highlight w:val="green"/>
          <w:lang w:eastAsia="zh-CN"/>
        </w:rPr>
      </w:pPr>
      <w:ins w:id="80" w:author="zhangyufeng@caict.ac.cn" w:date="2025-05-13T12:43:00Z" w16du:dateUtc="2025-05-13T04:43:00Z">
        <w:r w:rsidRPr="006606E5">
          <w:rPr>
            <w:highlight w:val="green"/>
            <w:lang w:eastAsia="zh-CN"/>
          </w:rPr>
          <w:t>-</w:t>
        </w:r>
        <w:r w:rsidRPr="006606E5">
          <w:rPr>
            <w:highlight w:val="green"/>
            <w:lang w:eastAsia="zh-CN"/>
          </w:rPr>
          <w:tab/>
        </w:r>
      </w:ins>
      <w:ins w:id="81" w:author="zhangyufeng@caict.ac.cn" w:date="2025-05-13T12:44:00Z" w16du:dateUtc="2025-05-13T04:44:00Z">
        <w:r w:rsidRPr="006606E5">
          <w:rPr>
            <w:rFonts w:hint="eastAsia"/>
            <w:highlight w:val="green"/>
            <w:lang w:eastAsia="zh-CN"/>
          </w:rPr>
          <w:t>MU/</w:t>
        </w:r>
      </w:ins>
      <w:ins w:id="82" w:author="zhangyufeng@caict.ac.cn" w:date="2025-05-13T12:43:00Z" w16du:dateUtc="2025-05-13T04:43:00Z">
        <w:r w:rsidRPr="006606E5">
          <w:rPr>
            <w:highlight w:val="green"/>
            <w:lang w:eastAsia="zh-CN"/>
          </w:rPr>
          <w:t>TT analysis is missing.</w:t>
        </w:r>
      </w:ins>
    </w:p>
    <w:p w14:paraId="1C021CA7" w14:textId="4ACEEDA7" w:rsidR="006606E5" w:rsidDel="00EB4076" w:rsidRDefault="006606E5" w:rsidP="006606E5">
      <w:pPr>
        <w:pStyle w:val="EditorsNote"/>
        <w:rPr>
          <w:del w:id="83" w:author="zhangyufeng@caict.ac.cn" w:date="2025-05-13T12:43:00Z" w16du:dateUtc="2025-05-13T04:43:00Z"/>
          <w:lang w:eastAsia="zh-CN"/>
        </w:rPr>
      </w:pPr>
      <w:ins w:id="84" w:author="zhangyufeng@caict.ac.cn" w:date="2025-05-13T12:43:00Z" w16du:dateUtc="2025-05-13T04:43:00Z">
        <w:r w:rsidRPr="006606E5">
          <w:rPr>
            <w:highlight w:val="green"/>
            <w:lang w:eastAsia="zh-CN"/>
          </w:rPr>
          <w:t>-</w:t>
        </w:r>
        <w:r w:rsidRPr="006606E5">
          <w:rPr>
            <w:highlight w:val="green"/>
            <w:lang w:eastAsia="zh-CN"/>
          </w:rPr>
          <w:tab/>
        </w:r>
      </w:ins>
      <w:ins w:id="85" w:author="zhangyufeng@caict.ac.cn" w:date="2025-05-13T12:44:00Z" w16du:dateUtc="2025-05-13T04:44:00Z">
        <w:r w:rsidRPr="006606E5">
          <w:rPr>
            <w:highlight w:val="green"/>
            <w:lang w:eastAsia="zh-CN"/>
          </w:rPr>
          <w:t>Test applicability</w:t>
        </w:r>
      </w:ins>
      <w:ins w:id="86" w:author="zhangyufeng@caict.ac.cn" w:date="2025-05-13T12:43:00Z" w16du:dateUtc="2025-05-13T04:43:00Z">
        <w:r w:rsidRPr="006606E5">
          <w:rPr>
            <w:highlight w:val="green"/>
            <w:lang w:eastAsia="zh-CN"/>
          </w:rPr>
          <w:t xml:space="preserve"> is missing.</w:t>
        </w:r>
      </w:ins>
    </w:p>
    <w:p w14:paraId="737A1C69" w14:textId="3C792779" w:rsidR="00EB4076" w:rsidRPr="00EB4076" w:rsidRDefault="00EB4076" w:rsidP="00EB4076">
      <w:pPr>
        <w:pStyle w:val="EditorsNote"/>
        <w:rPr>
          <w:ins w:id="87" w:author="zhangyufeng@caict.ac.cn" w:date="2025-05-21T16:24:00Z" w16du:dateUtc="2025-05-21T08:24:00Z"/>
          <w:highlight w:val="yellow"/>
          <w:lang w:eastAsia="zh-CN"/>
        </w:rPr>
      </w:pPr>
      <w:ins w:id="88" w:author="zhangyufeng@caict.ac.cn" w:date="2025-05-21T16:24:00Z" w16du:dateUtc="2025-05-21T08:24:00Z">
        <w:r w:rsidRPr="00EB4076">
          <w:rPr>
            <w:highlight w:val="yellow"/>
            <w:lang w:eastAsia="zh-CN"/>
          </w:rPr>
          <w:t>-</w:t>
        </w:r>
        <w:r w:rsidRPr="00EB4076">
          <w:rPr>
            <w:highlight w:val="yellow"/>
            <w:lang w:eastAsia="zh-CN"/>
          </w:rPr>
          <w:tab/>
          <w:t>AT command</w:t>
        </w:r>
      </w:ins>
      <w:ins w:id="89" w:author="zhangyufeng@caict.ac.cn" w:date="2025-05-21T16:25:00Z" w16du:dateUtc="2025-05-21T08:25:00Z">
        <w:r>
          <w:rPr>
            <w:rFonts w:hint="eastAsia"/>
            <w:highlight w:val="yellow"/>
            <w:lang w:eastAsia="zh-CN"/>
          </w:rPr>
          <w:t>s</w:t>
        </w:r>
      </w:ins>
      <w:ins w:id="90" w:author="zhangyufeng@caict.ac.cn" w:date="2025-05-21T16:24:00Z" w16du:dateUtc="2025-05-21T08:24:00Z">
        <w:r w:rsidRPr="00EB4076">
          <w:rPr>
            <w:highlight w:val="yellow"/>
            <w:lang w:eastAsia="zh-CN"/>
          </w:rPr>
          <w:t xml:space="preserve"> for UE positioning and UE speed setting are FFS.</w:t>
        </w:r>
      </w:ins>
    </w:p>
    <w:p w14:paraId="4101773C" w14:textId="2E28BAD5" w:rsidR="00EB4076" w:rsidRDefault="00EB4076" w:rsidP="00EB4076">
      <w:pPr>
        <w:pStyle w:val="EditorsNote"/>
        <w:rPr>
          <w:ins w:id="91" w:author="zhangyufeng@caict.ac.cn" w:date="2025-05-21T20:13:00Z" w16du:dateUtc="2025-05-21T12:13:00Z"/>
          <w:lang w:eastAsia="zh-CN"/>
        </w:rPr>
      </w:pPr>
      <w:ins w:id="92" w:author="zhangyufeng@caict.ac.cn" w:date="2025-05-21T16:24:00Z" w16du:dateUtc="2025-05-21T08:24:00Z">
        <w:r w:rsidRPr="00EB4076">
          <w:rPr>
            <w:highlight w:val="yellow"/>
            <w:lang w:eastAsia="zh-CN"/>
          </w:rPr>
          <w:t>-</w:t>
        </w:r>
        <w:r w:rsidRPr="00EB4076">
          <w:rPr>
            <w:highlight w:val="yellow"/>
            <w:lang w:eastAsia="zh-CN"/>
          </w:rPr>
          <w:tab/>
          <w:t xml:space="preserve">UE specific positioning and the specific </w:t>
        </w:r>
        <w:proofErr w:type="spellStart"/>
        <w:r w:rsidRPr="00EB4076">
          <w:rPr>
            <w:highlight w:val="yellow"/>
            <w:lang w:eastAsia="zh-CN"/>
          </w:rPr>
          <w:t>gNB</w:t>
        </w:r>
        <w:proofErr w:type="spellEnd"/>
        <w:r w:rsidRPr="00EB4076">
          <w:rPr>
            <w:highlight w:val="yellow"/>
            <w:lang w:eastAsia="zh-CN"/>
          </w:rPr>
          <w:t xml:space="preserve"> reference location emulated by test system are FFS.</w:t>
        </w:r>
      </w:ins>
    </w:p>
    <w:p w14:paraId="68A5319F" w14:textId="3EFD6DCE" w:rsidR="00423BB8" w:rsidRPr="002F39BC" w:rsidRDefault="00423BB8" w:rsidP="00EB4076">
      <w:pPr>
        <w:pStyle w:val="EditorsNote"/>
        <w:rPr>
          <w:ins w:id="93" w:author="zhangyufeng@caict.ac.cn" w:date="2025-05-21T16:24:00Z" w16du:dateUtc="2025-05-21T08:24:00Z"/>
          <w:rFonts w:hint="eastAsia"/>
          <w:highlight w:val="yellow"/>
          <w:lang w:eastAsia="zh-CN"/>
        </w:rPr>
      </w:pPr>
      <w:ins w:id="94" w:author="zhangyufeng@caict.ac.cn" w:date="2025-05-21T20:13:00Z" w16du:dateUtc="2025-05-21T12:13:00Z">
        <w:r w:rsidRPr="00EB4076">
          <w:rPr>
            <w:highlight w:val="yellow"/>
            <w:lang w:eastAsia="zh-CN"/>
          </w:rPr>
          <w:t>-</w:t>
        </w:r>
        <w:r w:rsidRPr="00EB4076">
          <w:rPr>
            <w:highlight w:val="yellow"/>
            <w:lang w:eastAsia="zh-CN"/>
          </w:rPr>
          <w:tab/>
        </w:r>
      </w:ins>
      <w:ins w:id="95" w:author="zhangyufeng@caict.ac.cn" w:date="2025-05-21T20:20:00Z" w16du:dateUtc="2025-05-21T12:20:00Z">
        <w:r w:rsidR="002F39BC">
          <w:rPr>
            <w:rFonts w:hint="eastAsia"/>
            <w:highlight w:val="yellow"/>
            <w:lang w:eastAsia="zh-CN"/>
          </w:rPr>
          <w:t xml:space="preserve">Test </w:t>
        </w:r>
        <w:proofErr w:type="spellStart"/>
        <w:r w:rsidR="002F39BC">
          <w:rPr>
            <w:rFonts w:hint="eastAsia"/>
            <w:highlight w:val="yellow"/>
            <w:lang w:eastAsia="zh-CN"/>
          </w:rPr>
          <w:t>procrdures</w:t>
        </w:r>
        <w:proofErr w:type="spellEnd"/>
        <w:r w:rsidR="002F39BC">
          <w:rPr>
            <w:rFonts w:hint="eastAsia"/>
            <w:highlight w:val="yellow"/>
            <w:lang w:eastAsia="zh-CN"/>
          </w:rPr>
          <w:t xml:space="preserve"> for providing </w:t>
        </w:r>
      </w:ins>
      <w:ins w:id="96" w:author="zhangyufeng@caict.ac.cn" w:date="2025-05-21T20:19:00Z" w16du:dateUtc="2025-05-21T12:19:00Z">
        <w:r w:rsidR="002F39BC" w:rsidRPr="002F39BC">
          <w:rPr>
            <w:highlight w:val="yellow"/>
            <w:lang w:eastAsia="zh-CN"/>
          </w:rPr>
          <w:t>network assistance on ATG cells reference locations</w:t>
        </w:r>
      </w:ins>
      <w:ins w:id="97" w:author="zhangyufeng@caict.ac.cn" w:date="2025-05-21T20:20:00Z" w16du:dateUtc="2025-05-21T12:20:00Z">
        <w:r w:rsidR="002F39BC" w:rsidRPr="002F39BC">
          <w:rPr>
            <w:rFonts w:hint="eastAsia"/>
            <w:highlight w:val="yellow"/>
            <w:lang w:eastAsia="zh-CN"/>
          </w:rPr>
          <w:t xml:space="preserve"> are FFS.</w:t>
        </w:r>
      </w:ins>
    </w:p>
    <w:p w14:paraId="3A0E253B" w14:textId="6C19A330" w:rsidR="006435AB" w:rsidRPr="006435AB" w:rsidRDefault="006D58DC" w:rsidP="005712D8">
      <w:pPr>
        <w:pStyle w:val="H6"/>
        <w:rPr>
          <w:ins w:id="98" w:author="zhangyufeng@caict.ac.cn" w:date="2025-04-18T15:28:00Z"/>
          <w:lang w:val="fr-FR" w:eastAsia="zh-CN"/>
        </w:rPr>
      </w:pPr>
      <w:ins w:id="99" w:author="zhangyufeng@caict.ac.cn" w:date="2025-04-18T16:12:00Z" w16du:dateUtc="2025-04-18T08:12:00Z">
        <w:r>
          <w:rPr>
            <w:rFonts w:hint="eastAsia"/>
            <w:lang w:val="fr-FR" w:eastAsia="zh-CN"/>
          </w:rPr>
          <w:t>19</w:t>
        </w:r>
      </w:ins>
      <w:ins w:id="100" w:author="zhangyufeng@caict.ac.cn" w:date="2025-04-18T15:28:00Z">
        <w:r w:rsidR="006435AB" w:rsidRPr="006435AB">
          <w:rPr>
            <w:lang w:val="fr-FR" w:eastAsia="zh-CN"/>
          </w:rPr>
          <w:t>.</w:t>
        </w:r>
      </w:ins>
      <w:ins w:id="101" w:author="zhangyufeng@caict.ac.cn" w:date="2025-04-18T16:12:00Z" w16du:dateUtc="2025-04-18T08:12:00Z">
        <w:r>
          <w:rPr>
            <w:rFonts w:hint="eastAsia"/>
            <w:lang w:val="fr-FR" w:eastAsia="zh-CN"/>
          </w:rPr>
          <w:t>2</w:t>
        </w:r>
      </w:ins>
      <w:ins w:id="102" w:author="zhangyufeng@caict.ac.cn" w:date="2025-04-18T15:28:00Z">
        <w:r w:rsidR="006435AB" w:rsidRPr="006435AB">
          <w:rPr>
            <w:lang w:val="fr-FR" w:eastAsia="zh-CN"/>
          </w:rPr>
          <w:t>.</w:t>
        </w:r>
      </w:ins>
      <w:ins w:id="103" w:author="zhangyufeng@caict.ac.cn" w:date="2025-04-18T16:12:00Z" w16du:dateUtc="2025-04-18T08:12:00Z">
        <w:r>
          <w:rPr>
            <w:rFonts w:hint="eastAsia"/>
            <w:lang w:val="fr-FR" w:eastAsia="zh-CN"/>
          </w:rPr>
          <w:t>3</w:t>
        </w:r>
      </w:ins>
      <w:ins w:id="104" w:author="zhangyufeng@caict.ac.cn" w:date="2025-04-18T15:28:00Z">
        <w:r w:rsidR="006435AB" w:rsidRPr="006435AB">
          <w:rPr>
            <w:lang w:val="fr-FR" w:eastAsia="zh-CN"/>
          </w:rPr>
          <w:t>.3.1.1</w:t>
        </w:r>
        <w:r w:rsidR="006435AB" w:rsidRPr="006435AB">
          <w:rPr>
            <w:lang w:val="fr-FR" w:eastAsia="zh-CN"/>
          </w:rPr>
          <w:tab/>
          <w:t>Test purpose</w:t>
        </w:r>
      </w:ins>
    </w:p>
    <w:p w14:paraId="4BB71D54" w14:textId="1A165F8B" w:rsidR="006435AB" w:rsidRPr="006435AB" w:rsidRDefault="006435AB" w:rsidP="006435AB">
      <w:pPr>
        <w:rPr>
          <w:ins w:id="105" w:author="zhangyufeng@caict.ac.cn" w:date="2025-04-18T15:28:00Z"/>
          <w:lang w:eastAsia="zh-CN"/>
        </w:rPr>
      </w:pPr>
      <w:ins w:id="106" w:author="zhangyufeng@caict.ac.cn" w:date="2025-04-18T15:28:00Z">
        <w:r w:rsidRPr="006435AB">
          <w:rPr>
            <w:lang w:eastAsia="zh-CN"/>
          </w:rPr>
          <w:t>This test is to verify RRC connection release with redirection</w:t>
        </w:r>
      </w:ins>
      <w:ins w:id="107" w:author="zhangyufeng@caict.ac.cn" w:date="2025-04-18T16:07:00Z" w16du:dateUtc="2025-04-18T08:07:00Z">
        <w:r w:rsidR="00994C85">
          <w:rPr>
            <w:rFonts w:hint="eastAsia"/>
            <w:lang w:eastAsia="zh-CN"/>
          </w:rPr>
          <w:t xml:space="preserve"> for ATG</w:t>
        </w:r>
      </w:ins>
      <w:ins w:id="108" w:author="zhangyufeng@caict.ac.cn" w:date="2025-04-18T15:28:00Z">
        <w:r w:rsidRPr="006435AB">
          <w:rPr>
            <w:lang w:eastAsia="zh-CN"/>
          </w:rPr>
          <w:t xml:space="preserve"> from NR to NR.</w:t>
        </w:r>
      </w:ins>
    </w:p>
    <w:p w14:paraId="4AECF1A3" w14:textId="4B0AAAE5" w:rsidR="006435AB" w:rsidRPr="006435AB" w:rsidRDefault="006D58DC" w:rsidP="005712D8">
      <w:pPr>
        <w:pStyle w:val="H6"/>
        <w:rPr>
          <w:ins w:id="109" w:author="zhangyufeng@caict.ac.cn" w:date="2025-04-18T15:28:00Z"/>
          <w:lang w:val="fr-FR" w:eastAsia="zh-CN"/>
        </w:rPr>
      </w:pPr>
      <w:ins w:id="110" w:author="zhangyufeng@caict.ac.cn" w:date="2025-04-18T16:13:00Z" w16du:dateUtc="2025-04-18T08:13: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111" w:author="zhangyufeng@caict.ac.cn" w:date="2025-04-18T15:28:00Z">
        <w:r w:rsidR="006435AB" w:rsidRPr="006435AB">
          <w:rPr>
            <w:lang w:val="fr-FR" w:eastAsia="zh-CN"/>
          </w:rPr>
          <w:t>.2</w:t>
        </w:r>
        <w:r w:rsidR="006435AB" w:rsidRPr="006435AB">
          <w:rPr>
            <w:lang w:val="fr-FR" w:eastAsia="zh-CN"/>
          </w:rPr>
          <w:tab/>
          <w:t>Test applicability</w:t>
        </w:r>
      </w:ins>
    </w:p>
    <w:p w14:paraId="04A4A4A5" w14:textId="11E4D3BC" w:rsidR="006D58DC" w:rsidRPr="000811BC" w:rsidRDefault="006D58DC" w:rsidP="006D58DC">
      <w:pPr>
        <w:rPr>
          <w:ins w:id="112" w:author="zhangyufeng@caict.ac.cn" w:date="2025-04-18T16:08:00Z" w16du:dateUtc="2025-04-18T08:08:00Z"/>
          <w:lang w:eastAsia="sv-SE"/>
        </w:rPr>
      </w:pPr>
      <w:ins w:id="113" w:author="zhangyufeng@caict.ac.cn" w:date="2025-04-18T16:08:00Z" w16du:dateUtc="2025-04-18T08:08:00Z">
        <w:r w:rsidRPr="000811BC">
          <w:rPr>
            <w:lang w:eastAsia="sv-SE"/>
          </w:rPr>
          <w:t>This test applies to all types of NR ATG UE</w:t>
        </w:r>
      </w:ins>
      <w:ins w:id="114" w:author="zhangyufeng@caict.ac.cn" w:date="2025-05-21T16:20:00Z" w16du:dateUtc="2025-05-21T08:20:00Z">
        <w:r w:rsidR="00EB4076" w:rsidRPr="00EB4076">
          <w:t xml:space="preserve"> </w:t>
        </w:r>
      </w:ins>
      <w:ins w:id="115" w:author="zhangyufeng@caict.ac.cn" w:date="2025-04-18T16:08:00Z" w16du:dateUtc="2025-04-18T08:08:00Z">
        <w:r w:rsidRPr="000811BC">
          <w:rPr>
            <w:lang w:eastAsia="sv-SE"/>
          </w:rPr>
          <w:t xml:space="preserve">release 18 and forward. </w:t>
        </w:r>
      </w:ins>
    </w:p>
    <w:p w14:paraId="118CE997" w14:textId="7244FE06" w:rsidR="006435AB" w:rsidRPr="006435AB" w:rsidRDefault="006D58DC" w:rsidP="005712D8">
      <w:pPr>
        <w:pStyle w:val="H6"/>
        <w:rPr>
          <w:ins w:id="116" w:author="zhangyufeng@caict.ac.cn" w:date="2025-04-18T15:28:00Z"/>
          <w:lang w:val="fr-FR" w:eastAsia="zh-CN"/>
        </w:rPr>
      </w:pPr>
      <w:ins w:id="117" w:author="zhangyufeng@caict.ac.cn" w:date="2025-04-18T16:13:00Z" w16du:dateUtc="2025-04-18T08:13:00Z">
        <w:r>
          <w:rPr>
            <w:rFonts w:hint="eastAsia"/>
            <w:lang w:val="fr-FR" w:eastAsia="zh-CN"/>
          </w:rPr>
          <w:lastRenderedPageBreak/>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118" w:author="zhangyufeng@caict.ac.cn" w:date="2025-04-18T15:28:00Z">
        <w:r w:rsidR="006435AB" w:rsidRPr="006435AB">
          <w:rPr>
            <w:lang w:val="fr-FR" w:eastAsia="zh-CN"/>
          </w:rPr>
          <w:t>.3</w:t>
        </w:r>
        <w:r w:rsidR="006435AB" w:rsidRPr="006435AB">
          <w:rPr>
            <w:lang w:val="fr-FR" w:eastAsia="zh-CN"/>
          </w:rPr>
          <w:tab/>
          <w:t>Minimum conformance requirement</w:t>
        </w:r>
      </w:ins>
    </w:p>
    <w:p w14:paraId="65E9EDA4" w14:textId="256AD209" w:rsidR="006435AB" w:rsidRPr="006435AB" w:rsidRDefault="006435AB" w:rsidP="006435AB">
      <w:pPr>
        <w:rPr>
          <w:ins w:id="119" w:author="zhangyufeng@caict.ac.cn" w:date="2025-04-18T15:28:00Z"/>
          <w:lang w:eastAsia="zh-CN"/>
        </w:rPr>
      </w:pPr>
      <w:ins w:id="120" w:author="zhangyufeng@caict.ac.cn" w:date="2025-04-18T15:28:00Z">
        <w:r w:rsidRPr="006435AB">
          <w:rPr>
            <w:lang w:eastAsia="zh-CN"/>
          </w:rPr>
          <w:t xml:space="preserve">The minimum conformance requirements are specified in clause </w:t>
        </w:r>
      </w:ins>
      <w:ins w:id="121" w:author="zhangyufeng@caict.ac.cn" w:date="2025-04-18T15:08:00Z" w16du:dateUtc="2025-04-18T07:08:00Z">
        <w:r w:rsidR="007904F3" w:rsidRPr="007904F3">
          <w:rPr>
            <w:highlight w:val="green"/>
            <w:lang w:eastAsia="zh-CN"/>
          </w:rPr>
          <w:t>19.2.3.3.0</w:t>
        </w:r>
      </w:ins>
      <w:ins w:id="122" w:author="zhangyufeng@caict.ac.cn" w:date="2025-04-18T15:28:00Z">
        <w:r w:rsidRPr="006435AB">
          <w:rPr>
            <w:lang w:eastAsia="zh-CN"/>
          </w:rPr>
          <w:t>.</w:t>
        </w:r>
      </w:ins>
    </w:p>
    <w:p w14:paraId="5A4E97B9" w14:textId="6725096D" w:rsidR="006435AB" w:rsidRPr="006435AB" w:rsidRDefault="006435AB" w:rsidP="006435AB">
      <w:pPr>
        <w:rPr>
          <w:ins w:id="123" w:author="zhangyufeng@caict.ac.cn" w:date="2025-04-18T15:28:00Z"/>
          <w:lang w:eastAsia="zh-CN"/>
        </w:rPr>
      </w:pPr>
      <w:ins w:id="124" w:author="zhangyufeng@caict.ac.cn" w:date="2025-04-18T15:28:00Z">
        <w:r w:rsidRPr="006435AB">
          <w:rPr>
            <w:lang w:eastAsia="zh-CN"/>
          </w:rPr>
          <w:t>The normative reference for this requirement is TS 38.133 [</w:t>
        </w:r>
      </w:ins>
      <w:ins w:id="125" w:author="zhangyufeng@caict.ac.cn" w:date="2025-04-29T10:00:00Z" w16du:dateUtc="2025-04-29T02:00:00Z">
        <w:r w:rsidR="004616C4">
          <w:rPr>
            <w:rFonts w:hint="eastAsia"/>
            <w:lang w:eastAsia="zh-CN"/>
          </w:rPr>
          <w:t>6</w:t>
        </w:r>
      </w:ins>
      <w:ins w:id="126" w:author="zhangyufeng@caict.ac.cn" w:date="2025-04-18T15:28:00Z">
        <w:r w:rsidRPr="006435AB">
          <w:rPr>
            <w:lang w:eastAsia="zh-CN"/>
          </w:rPr>
          <w:t>] A.</w:t>
        </w:r>
      </w:ins>
      <w:ins w:id="127" w:author="zhangyufeng@caict.ac.cn" w:date="2025-04-18T16:26:00Z" w16du:dateUtc="2025-04-18T08:26:00Z">
        <w:r w:rsidR="00F83559">
          <w:rPr>
            <w:rFonts w:hint="eastAsia"/>
            <w:lang w:eastAsia="zh-CN"/>
          </w:rPr>
          <w:t>19</w:t>
        </w:r>
      </w:ins>
      <w:ins w:id="128" w:author="zhangyufeng@caict.ac.cn" w:date="2025-04-18T15:28:00Z">
        <w:r w:rsidRPr="006435AB">
          <w:rPr>
            <w:lang w:eastAsia="zh-CN"/>
          </w:rPr>
          <w:t>.</w:t>
        </w:r>
      </w:ins>
      <w:ins w:id="129" w:author="zhangyufeng@caict.ac.cn" w:date="2025-04-18T16:26:00Z" w16du:dateUtc="2025-04-18T08:26:00Z">
        <w:r w:rsidR="00F83559">
          <w:rPr>
            <w:rFonts w:hint="eastAsia"/>
            <w:lang w:eastAsia="zh-CN"/>
          </w:rPr>
          <w:t>2</w:t>
        </w:r>
      </w:ins>
      <w:ins w:id="130" w:author="zhangyufeng@caict.ac.cn" w:date="2025-04-18T15:28:00Z">
        <w:r w:rsidRPr="006435AB">
          <w:rPr>
            <w:lang w:eastAsia="zh-CN"/>
          </w:rPr>
          <w:t>.</w:t>
        </w:r>
      </w:ins>
      <w:ins w:id="131" w:author="zhangyufeng@caict.ac.cn" w:date="2025-04-18T16:26:00Z" w16du:dateUtc="2025-04-18T08:26:00Z">
        <w:r w:rsidR="00F83559">
          <w:rPr>
            <w:rFonts w:hint="eastAsia"/>
            <w:lang w:eastAsia="zh-CN"/>
          </w:rPr>
          <w:t>3</w:t>
        </w:r>
      </w:ins>
      <w:ins w:id="132" w:author="zhangyufeng@caict.ac.cn" w:date="2025-04-18T15:28:00Z">
        <w:r w:rsidRPr="006435AB">
          <w:rPr>
            <w:lang w:eastAsia="zh-CN"/>
          </w:rPr>
          <w:t>.3.1.</w:t>
        </w:r>
      </w:ins>
    </w:p>
    <w:p w14:paraId="141F8AAC" w14:textId="443F1214" w:rsidR="006435AB" w:rsidRPr="006435AB" w:rsidRDefault="006D58DC" w:rsidP="005712D8">
      <w:pPr>
        <w:pStyle w:val="H6"/>
        <w:rPr>
          <w:ins w:id="133" w:author="zhangyufeng@caict.ac.cn" w:date="2025-04-18T15:28:00Z"/>
          <w:lang w:val="fr-FR" w:eastAsia="zh-CN"/>
        </w:rPr>
      </w:pPr>
      <w:ins w:id="134" w:author="zhangyufeng@caict.ac.cn" w:date="2025-04-18T16:13:00Z" w16du:dateUtc="2025-04-18T08:13: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135" w:author="zhangyufeng@caict.ac.cn" w:date="2025-04-18T15:28:00Z">
        <w:r w:rsidR="006435AB" w:rsidRPr="006435AB">
          <w:rPr>
            <w:lang w:val="fr-FR" w:eastAsia="zh-CN"/>
          </w:rPr>
          <w:t>.4</w:t>
        </w:r>
        <w:r w:rsidR="006435AB" w:rsidRPr="006435AB">
          <w:rPr>
            <w:lang w:val="fr-FR" w:eastAsia="zh-CN"/>
          </w:rPr>
          <w:tab/>
          <w:t>Test description</w:t>
        </w:r>
      </w:ins>
    </w:p>
    <w:p w14:paraId="542ED68C" w14:textId="357A0BF7" w:rsidR="00CE2B20" w:rsidRPr="00CE2B20" w:rsidRDefault="006D58DC" w:rsidP="00CE2B20">
      <w:pPr>
        <w:pStyle w:val="H6"/>
        <w:rPr>
          <w:ins w:id="136" w:author="zhangyufeng@caict.ac.cn" w:date="2025-04-18T15:47:00Z" w16du:dateUtc="2025-04-18T07:47:00Z"/>
          <w:lang w:val="fr-FR" w:eastAsia="zh-CN"/>
        </w:rPr>
      </w:pPr>
      <w:ins w:id="137" w:author="zhangyufeng@caict.ac.cn" w:date="2025-04-18T16:13:00Z" w16du:dateUtc="2025-04-18T08:13: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r>
          <w:rPr>
            <w:rFonts w:hint="eastAsia"/>
            <w:lang w:val="fr-FR" w:eastAsia="zh-CN"/>
          </w:rPr>
          <w:t>4</w:t>
        </w:r>
      </w:ins>
      <w:ins w:id="138" w:author="zhangyufeng@caict.ac.cn" w:date="2025-04-18T15:47:00Z" w16du:dateUtc="2025-04-18T07:47:00Z">
        <w:r w:rsidR="00CE2B20" w:rsidRPr="00CE2B20">
          <w:rPr>
            <w:lang w:val="fr-FR" w:eastAsia="zh-CN"/>
          </w:rPr>
          <w:t>.1</w:t>
        </w:r>
        <w:r w:rsidR="00CE2B20" w:rsidRPr="00CE2B20">
          <w:rPr>
            <w:lang w:val="fr-FR" w:eastAsia="zh-CN"/>
          </w:rPr>
          <w:tab/>
          <w:t>Initial conditions</w:t>
        </w:r>
      </w:ins>
    </w:p>
    <w:p w14:paraId="23E99E17" w14:textId="2FFB75F0" w:rsidR="00CE2B20" w:rsidRPr="00CE2B20" w:rsidRDefault="00CE2B20" w:rsidP="007A2DF6">
      <w:pPr>
        <w:rPr>
          <w:ins w:id="139" w:author="zhangyufeng@caict.ac.cn" w:date="2025-04-18T15:47:00Z" w16du:dateUtc="2025-04-18T07:47:00Z"/>
          <w:lang w:eastAsia="zh-CN"/>
        </w:rPr>
      </w:pPr>
      <w:ins w:id="140" w:author="zhangyufeng@caict.ac.cn" w:date="2025-04-18T15:47:00Z" w16du:dateUtc="2025-04-18T07:47:00Z">
        <w:r w:rsidRPr="00CE2B20">
          <w:rPr>
            <w:lang w:eastAsia="zh-CN"/>
          </w:rPr>
          <w:t>This test can be run in the configurations defined in Table</w:t>
        </w:r>
      </w:ins>
      <w:ins w:id="141" w:author="zhangyufeng@caict.ac.cn" w:date="2025-04-18T16:28:00Z" w16du:dateUtc="2025-04-18T08:28:00Z">
        <w:r w:rsidR="00F83559">
          <w:rPr>
            <w:lang w:eastAsia="zh-CN"/>
          </w:rPr>
          <w:t>19.2.3.3.1</w:t>
        </w:r>
      </w:ins>
      <w:ins w:id="142" w:author="zhangyufeng@caict.ac.cn" w:date="2025-04-18T15:47:00Z" w16du:dateUtc="2025-04-18T07:47:00Z">
        <w:r w:rsidRPr="00CE2B20">
          <w:rPr>
            <w:lang w:eastAsia="zh-CN"/>
          </w:rPr>
          <w:t>.4.1-1.</w:t>
        </w:r>
      </w:ins>
    </w:p>
    <w:p w14:paraId="54629B0A" w14:textId="580A0703" w:rsidR="00CE2B20" w:rsidRPr="00CE2B20" w:rsidRDefault="00CE2B20" w:rsidP="00CE2B20">
      <w:pPr>
        <w:pStyle w:val="TH"/>
        <w:rPr>
          <w:ins w:id="143" w:author="zhangyufeng@caict.ac.cn" w:date="2025-04-18T15:47:00Z" w16du:dateUtc="2025-04-18T07:47:00Z"/>
          <w:lang w:val="fr-FR"/>
        </w:rPr>
      </w:pPr>
      <w:ins w:id="144" w:author="zhangyufeng@caict.ac.cn" w:date="2025-04-18T15:47:00Z" w16du:dateUtc="2025-04-18T07:47:00Z">
        <w:r w:rsidRPr="00CE2B20">
          <w:rPr>
            <w:lang w:val="fr-FR" w:eastAsia="fr-FR"/>
          </w:rPr>
          <w:t>Table</w:t>
        </w:r>
      </w:ins>
      <w:ins w:id="145" w:author="zhangyufeng@caict.ac.cn" w:date="2025-04-18T16:28:00Z" w16du:dateUtc="2025-04-18T08:28:00Z">
        <w:r w:rsidR="00F83559">
          <w:rPr>
            <w:lang w:val="fr-FR" w:eastAsia="fr-FR"/>
          </w:rPr>
          <w:t>19.2.3.3.1</w:t>
        </w:r>
      </w:ins>
      <w:ins w:id="146" w:author="zhangyufeng@caict.ac.cn" w:date="2025-04-18T15:47:00Z" w16du:dateUtc="2025-04-18T07:47:00Z">
        <w:r w:rsidRPr="00CE2B20">
          <w:rPr>
            <w:lang w:val="fr-FR" w:eastAsia="fr-FR"/>
          </w:rPr>
          <w:t xml:space="preserve">.4.1-1: </w:t>
        </w:r>
        <w:r w:rsidRPr="00CE2B20">
          <w:rPr>
            <w:lang w:val="fr-FR" w:eastAsia="sv-SE"/>
          </w:rPr>
          <w:t>Redirection from NR to NR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DD533E" w:rsidRPr="00247CC6" w14:paraId="63C10CEA" w14:textId="77777777" w:rsidTr="00FB10AD">
        <w:trPr>
          <w:jc w:val="center"/>
          <w:ins w:id="147" w:author="zhangyufeng@caict.ac.cn" w:date="2025-04-18T16:34:00Z"/>
        </w:trPr>
        <w:tc>
          <w:tcPr>
            <w:tcW w:w="2330" w:type="dxa"/>
            <w:shd w:val="clear" w:color="auto" w:fill="auto"/>
          </w:tcPr>
          <w:p w14:paraId="64AA029C" w14:textId="77777777" w:rsidR="00DD533E" w:rsidRPr="00247CC6" w:rsidRDefault="00DD533E" w:rsidP="00FB10AD">
            <w:pPr>
              <w:pStyle w:val="TAH"/>
              <w:keepNext w:val="0"/>
              <w:keepLines w:val="0"/>
              <w:rPr>
                <w:ins w:id="148" w:author="zhangyufeng@caict.ac.cn" w:date="2025-04-18T16:34:00Z" w16du:dateUtc="2025-04-18T08:34:00Z"/>
              </w:rPr>
            </w:pPr>
            <w:ins w:id="149" w:author="zhangyufeng@caict.ac.cn" w:date="2025-04-18T16:34:00Z" w16du:dateUtc="2025-04-18T08:34:00Z">
              <w:r w:rsidRPr="00247CC6">
                <w:t>Config</w:t>
              </w:r>
            </w:ins>
          </w:p>
        </w:tc>
        <w:tc>
          <w:tcPr>
            <w:tcW w:w="7299" w:type="dxa"/>
            <w:shd w:val="clear" w:color="auto" w:fill="auto"/>
          </w:tcPr>
          <w:p w14:paraId="6932FA81" w14:textId="77777777" w:rsidR="00DD533E" w:rsidRPr="00247CC6" w:rsidRDefault="00DD533E" w:rsidP="00FB10AD">
            <w:pPr>
              <w:pStyle w:val="TAH"/>
              <w:keepNext w:val="0"/>
              <w:keepLines w:val="0"/>
              <w:rPr>
                <w:ins w:id="150" w:author="zhangyufeng@caict.ac.cn" w:date="2025-04-18T16:34:00Z" w16du:dateUtc="2025-04-18T08:34:00Z"/>
              </w:rPr>
            </w:pPr>
            <w:ins w:id="151" w:author="zhangyufeng@caict.ac.cn" w:date="2025-04-18T16:34:00Z" w16du:dateUtc="2025-04-18T08:34:00Z">
              <w:r w:rsidRPr="00247CC6">
                <w:t>Description</w:t>
              </w:r>
            </w:ins>
          </w:p>
        </w:tc>
      </w:tr>
      <w:tr w:rsidR="00DD533E" w:rsidRPr="00247CC6" w14:paraId="41177C6F" w14:textId="77777777" w:rsidTr="00FB10AD">
        <w:trPr>
          <w:jc w:val="center"/>
          <w:ins w:id="152" w:author="zhangyufeng@caict.ac.cn" w:date="2025-04-18T16:34:00Z"/>
        </w:trPr>
        <w:tc>
          <w:tcPr>
            <w:tcW w:w="2330" w:type="dxa"/>
            <w:shd w:val="clear" w:color="auto" w:fill="auto"/>
          </w:tcPr>
          <w:p w14:paraId="001955FD" w14:textId="77777777" w:rsidR="00DD533E" w:rsidRPr="00247CC6" w:rsidRDefault="00DD533E" w:rsidP="00FB10AD">
            <w:pPr>
              <w:pStyle w:val="TAL"/>
              <w:keepNext w:val="0"/>
              <w:keepLines w:val="0"/>
              <w:rPr>
                <w:ins w:id="153" w:author="zhangyufeng@caict.ac.cn" w:date="2025-04-18T16:34:00Z" w16du:dateUtc="2025-04-18T08:34:00Z"/>
              </w:rPr>
            </w:pPr>
            <w:ins w:id="154" w:author="zhangyufeng@caict.ac.cn" w:date="2025-04-18T16:34:00Z" w16du:dateUtc="2025-04-18T08:34:00Z">
              <w:r w:rsidRPr="00247CC6">
                <w:t>1</w:t>
              </w:r>
            </w:ins>
          </w:p>
        </w:tc>
        <w:tc>
          <w:tcPr>
            <w:tcW w:w="7299" w:type="dxa"/>
            <w:shd w:val="clear" w:color="auto" w:fill="auto"/>
          </w:tcPr>
          <w:p w14:paraId="67046A61" w14:textId="77777777" w:rsidR="00DD533E" w:rsidRPr="00247CC6" w:rsidRDefault="00DD533E" w:rsidP="00FB10AD">
            <w:pPr>
              <w:pStyle w:val="TAL"/>
              <w:keepNext w:val="0"/>
              <w:keepLines w:val="0"/>
              <w:rPr>
                <w:ins w:id="155" w:author="zhangyufeng@caict.ac.cn" w:date="2025-04-18T16:34:00Z" w16du:dateUtc="2025-04-18T08:34:00Z"/>
              </w:rPr>
            </w:pPr>
            <w:ins w:id="156" w:author="zhangyufeng@caict.ac.cn" w:date="2025-04-18T16:34:00Z" w16du:dateUtc="2025-04-18T08:34:00Z">
              <w:r w:rsidRPr="00247CC6">
                <w:t>Source</w:t>
              </w:r>
              <w:r>
                <w:t xml:space="preserve"> </w:t>
              </w:r>
              <w:r w:rsidRPr="00247CC6">
                <w:t>cell:</w:t>
              </w:r>
              <w:r>
                <w:t xml:space="preserve"> </w:t>
              </w: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ins>
          </w:p>
          <w:p w14:paraId="2F71F02B" w14:textId="77777777" w:rsidR="00DD533E" w:rsidRPr="00247CC6" w:rsidRDefault="00DD533E" w:rsidP="00FB10AD">
            <w:pPr>
              <w:pStyle w:val="TAL"/>
              <w:keepNext w:val="0"/>
              <w:keepLines w:val="0"/>
              <w:rPr>
                <w:ins w:id="157" w:author="zhangyufeng@caict.ac.cn" w:date="2025-04-18T16:34:00Z" w16du:dateUtc="2025-04-18T08:34:00Z"/>
              </w:rPr>
            </w:pPr>
            <w:ins w:id="158" w:author="zhangyufeng@caict.ac.cn" w:date="2025-04-18T16:34:00Z" w16du:dateUtc="2025-04-18T08:34:00Z">
              <w:r w:rsidRPr="00247CC6">
                <w:t>Target</w:t>
              </w:r>
              <w:r>
                <w:t xml:space="preserve"> </w:t>
              </w:r>
              <w:r w:rsidRPr="00247CC6">
                <w:t>cell:</w:t>
              </w:r>
              <w:r>
                <w:t xml:space="preserve"> </w:t>
              </w: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ins>
          </w:p>
        </w:tc>
      </w:tr>
      <w:tr w:rsidR="00DD533E" w:rsidRPr="00247CC6" w14:paraId="471783D5" w14:textId="77777777" w:rsidTr="00FB10AD">
        <w:trPr>
          <w:jc w:val="center"/>
          <w:ins w:id="159" w:author="zhangyufeng@caict.ac.cn" w:date="2025-04-18T16:34:00Z"/>
        </w:trPr>
        <w:tc>
          <w:tcPr>
            <w:tcW w:w="2330" w:type="dxa"/>
            <w:shd w:val="clear" w:color="auto" w:fill="auto"/>
          </w:tcPr>
          <w:p w14:paraId="3D0D8DDC" w14:textId="77777777" w:rsidR="00DD533E" w:rsidRPr="00247CC6" w:rsidRDefault="00DD533E" w:rsidP="00FB10AD">
            <w:pPr>
              <w:pStyle w:val="TAL"/>
              <w:keepNext w:val="0"/>
              <w:keepLines w:val="0"/>
              <w:rPr>
                <w:ins w:id="160" w:author="zhangyufeng@caict.ac.cn" w:date="2025-04-18T16:34:00Z" w16du:dateUtc="2025-04-18T08:34:00Z"/>
              </w:rPr>
            </w:pPr>
            <w:ins w:id="161" w:author="zhangyufeng@caict.ac.cn" w:date="2025-04-18T16:34:00Z" w16du:dateUtc="2025-04-18T08:34:00Z">
              <w:r w:rsidRPr="00247CC6">
                <w:t>2</w:t>
              </w:r>
            </w:ins>
          </w:p>
        </w:tc>
        <w:tc>
          <w:tcPr>
            <w:tcW w:w="7299" w:type="dxa"/>
            <w:shd w:val="clear" w:color="auto" w:fill="auto"/>
          </w:tcPr>
          <w:p w14:paraId="4C07FB1A" w14:textId="77777777" w:rsidR="00DD533E" w:rsidRPr="00247CC6" w:rsidRDefault="00DD533E" w:rsidP="00FB10AD">
            <w:pPr>
              <w:pStyle w:val="TAL"/>
              <w:keepNext w:val="0"/>
              <w:keepLines w:val="0"/>
              <w:rPr>
                <w:ins w:id="162" w:author="zhangyufeng@caict.ac.cn" w:date="2025-04-18T16:34:00Z" w16du:dateUtc="2025-04-18T08:34:00Z"/>
              </w:rPr>
            </w:pPr>
            <w:ins w:id="163" w:author="zhangyufeng@caict.ac.cn" w:date="2025-04-18T16:34:00Z" w16du:dateUtc="2025-04-18T08:34:00Z">
              <w:r w:rsidRPr="00247CC6">
                <w:t>Source</w:t>
              </w:r>
              <w:r>
                <w:t xml:space="preserve"> </w:t>
              </w:r>
              <w:r w:rsidRPr="00247CC6">
                <w:t>cell:</w:t>
              </w:r>
              <w:r>
                <w:t xml:space="preserve"> </w:t>
              </w: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p w14:paraId="6938E78A" w14:textId="77777777" w:rsidR="00DD533E" w:rsidRPr="00247CC6" w:rsidRDefault="00DD533E" w:rsidP="00FB10AD">
            <w:pPr>
              <w:pStyle w:val="TAL"/>
              <w:keepNext w:val="0"/>
              <w:keepLines w:val="0"/>
              <w:rPr>
                <w:ins w:id="164" w:author="zhangyufeng@caict.ac.cn" w:date="2025-04-18T16:34:00Z" w16du:dateUtc="2025-04-18T08:34:00Z"/>
              </w:rPr>
            </w:pPr>
            <w:ins w:id="165" w:author="zhangyufeng@caict.ac.cn" w:date="2025-04-18T16:34:00Z" w16du:dateUtc="2025-04-18T08:34:00Z">
              <w:r w:rsidRPr="00247CC6">
                <w:t>Target</w:t>
              </w:r>
              <w:r>
                <w:t xml:space="preserve"> </w:t>
              </w:r>
              <w:r w:rsidRPr="00247CC6">
                <w:t>cell:</w:t>
              </w:r>
              <w:r>
                <w:t xml:space="preserve"> </w:t>
              </w: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tc>
      </w:tr>
      <w:tr w:rsidR="00DD533E" w:rsidRPr="00247CC6" w14:paraId="20BE64C0" w14:textId="77777777" w:rsidTr="00FB10AD">
        <w:trPr>
          <w:jc w:val="center"/>
          <w:ins w:id="166" w:author="zhangyufeng@caict.ac.cn" w:date="2025-04-18T16:34:00Z"/>
        </w:trPr>
        <w:tc>
          <w:tcPr>
            <w:tcW w:w="2330" w:type="dxa"/>
            <w:shd w:val="clear" w:color="auto" w:fill="auto"/>
          </w:tcPr>
          <w:p w14:paraId="6C294F07" w14:textId="77777777" w:rsidR="00DD533E" w:rsidRPr="00247CC6" w:rsidRDefault="00DD533E" w:rsidP="00FB10AD">
            <w:pPr>
              <w:pStyle w:val="TAL"/>
              <w:keepNext w:val="0"/>
              <w:keepLines w:val="0"/>
              <w:rPr>
                <w:ins w:id="167" w:author="zhangyufeng@caict.ac.cn" w:date="2025-04-18T16:34:00Z" w16du:dateUtc="2025-04-18T08:34:00Z"/>
              </w:rPr>
            </w:pPr>
            <w:ins w:id="168" w:author="zhangyufeng@caict.ac.cn" w:date="2025-04-18T16:34:00Z" w16du:dateUtc="2025-04-18T08:34:00Z">
              <w:r w:rsidRPr="00247CC6">
                <w:t>3</w:t>
              </w:r>
            </w:ins>
          </w:p>
        </w:tc>
        <w:tc>
          <w:tcPr>
            <w:tcW w:w="7299" w:type="dxa"/>
            <w:shd w:val="clear" w:color="auto" w:fill="auto"/>
          </w:tcPr>
          <w:p w14:paraId="07C9B8C8" w14:textId="77777777" w:rsidR="00DD533E" w:rsidRPr="00247CC6" w:rsidRDefault="00DD533E" w:rsidP="00FB10AD">
            <w:pPr>
              <w:pStyle w:val="TAL"/>
              <w:keepNext w:val="0"/>
              <w:keepLines w:val="0"/>
              <w:rPr>
                <w:ins w:id="169" w:author="zhangyufeng@caict.ac.cn" w:date="2025-04-18T16:34:00Z" w16du:dateUtc="2025-04-18T08:34:00Z"/>
              </w:rPr>
            </w:pPr>
            <w:ins w:id="170" w:author="zhangyufeng@caict.ac.cn" w:date="2025-04-18T16:34:00Z" w16du:dateUtc="2025-04-18T08:34:00Z">
              <w:r w:rsidRPr="00247CC6">
                <w:t>Source</w:t>
              </w:r>
              <w:r>
                <w:t xml:space="preserve"> </w:t>
              </w:r>
              <w:r w:rsidRPr="00247CC6">
                <w:t>cell:</w:t>
              </w:r>
              <w:r>
                <w:t xml:space="preserve"> </w:t>
              </w:r>
              <w:r w:rsidRPr="00247CC6">
                <w:t>NR</w:t>
              </w:r>
              <w:r>
                <w:t xml:space="preserve"> </w:t>
              </w:r>
              <w:r w:rsidRPr="00247CC6">
                <w:t>30</w:t>
              </w:r>
              <w: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p w14:paraId="60C2803C" w14:textId="77777777" w:rsidR="00DD533E" w:rsidRPr="00247CC6" w:rsidRDefault="00DD533E" w:rsidP="00FB10AD">
            <w:pPr>
              <w:pStyle w:val="TAL"/>
              <w:keepNext w:val="0"/>
              <w:keepLines w:val="0"/>
              <w:rPr>
                <w:ins w:id="171" w:author="zhangyufeng@caict.ac.cn" w:date="2025-04-18T16:34:00Z" w16du:dateUtc="2025-04-18T08:34:00Z"/>
              </w:rPr>
            </w:pPr>
            <w:ins w:id="172" w:author="zhangyufeng@caict.ac.cn" w:date="2025-04-18T16:34:00Z" w16du:dateUtc="2025-04-18T08:34:00Z">
              <w:r w:rsidRPr="00247CC6">
                <w:t>Target</w:t>
              </w:r>
              <w:r>
                <w:t xml:space="preserve"> </w:t>
              </w:r>
              <w:r w:rsidRPr="00247CC6">
                <w:t>cell:</w:t>
              </w:r>
              <w:r>
                <w:t xml:space="preserve"> </w:t>
              </w:r>
              <w:r w:rsidRPr="00247CC6">
                <w:t>NR</w:t>
              </w:r>
              <w:r>
                <w:t xml:space="preserve"> </w:t>
              </w:r>
              <w:r w:rsidRPr="00247CC6">
                <w:t>30</w:t>
              </w:r>
              <w: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tc>
      </w:tr>
      <w:tr w:rsidR="00DD533E" w:rsidRPr="00247CC6" w14:paraId="05BA15B9" w14:textId="77777777" w:rsidTr="00FB10AD">
        <w:trPr>
          <w:jc w:val="center"/>
          <w:ins w:id="173" w:author="zhangyufeng@caict.ac.cn" w:date="2025-04-18T16:34:00Z"/>
        </w:trPr>
        <w:tc>
          <w:tcPr>
            <w:tcW w:w="9629" w:type="dxa"/>
            <w:gridSpan w:val="2"/>
            <w:shd w:val="clear" w:color="auto" w:fill="auto"/>
          </w:tcPr>
          <w:p w14:paraId="432BE341" w14:textId="77777777" w:rsidR="00DD533E" w:rsidRPr="00247CC6" w:rsidRDefault="00DD533E" w:rsidP="00FB10AD">
            <w:pPr>
              <w:pStyle w:val="TAN"/>
              <w:keepNext w:val="0"/>
              <w:keepLines w:val="0"/>
              <w:rPr>
                <w:ins w:id="174" w:author="zhangyufeng@caict.ac.cn" w:date="2025-04-18T16:34:00Z" w16du:dateUtc="2025-04-18T08:34:00Z"/>
              </w:rPr>
            </w:pPr>
            <w:ins w:id="175" w:author="zhangyufeng@caict.ac.cn" w:date="2025-04-18T16:34:00Z" w16du:dateUtc="2025-04-18T08:34:00Z">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ins>
          </w:p>
        </w:tc>
      </w:tr>
    </w:tbl>
    <w:p w14:paraId="49B5F5F8" w14:textId="77777777" w:rsidR="00DD533E" w:rsidRPr="00CE2B20" w:rsidRDefault="00DD533E" w:rsidP="00CE2B20">
      <w:pPr>
        <w:overflowPunct w:val="0"/>
        <w:autoSpaceDE w:val="0"/>
        <w:autoSpaceDN w:val="0"/>
        <w:adjustRightInd w:val="0"/>
        <w:rPr>
          <w:ins w:id="176" w:author="zhangyufeng@caict.ac.cn" w:date="2025-04-18T15:47:00Z" w16du:dateUtc="2025-04-18T07:47:00Z"/>
          <w:lang w:eastAsia="zh-CN"/>
        </w:rPr>
      </w:pPr>
    </w:p>
    <w:p w14:paraId="2ADF7BD6" w14:textId="3428DEE4" w:rsidR="00CE2B20" w:rsidRPr="00CE2B20" w:rsidRDefault="00CE2B20" w:rsidP="007A2DF6">
      <w:pPr>
        <w:rPr>
          <w:ins w:id="177" w:author="zhangyufeng@caict.ac.cn" w:date="2025-04-18T15:47:00Z" w16du:dateUtc="2025-04-18T07:47:00Z"/>
          <w:lang w:eastAsia="zh-CN"/>
        </w:rPr>
      </w:pPr>
      <w:ins w:id="178" w:author="zhangyufeng@caict.ac.cn" w:date="2025-04-18T15:47:00Z" w16du:dateUtc="2025-04-18T07:47:00Z">
        <w:r w:rsidRPr="00CE2B20">
          <w:rPr>
            <w:lang w:eastAsia="zh-CN"/>
          </w:rPr>
          <w:t>Configure the test equipment and the DUT according to the parameters in Table</w:t>
        </w:r>
      </w:ins>
      <w:ins w:id="179" w:author="zhangyufeng@caict.ac.cn" w:date="2025-04-18T16:28:00Z" w16du:dateUtc="2025-04-18T08:28:00Z">
        <w:r w:rsidR="00F83559">
          <w:rPr>
            <w:lang w:eastAsia="zh-CN"/>
          </w:rPr>
          <w:t>19.2.3.3.1</w:t>
        </w:r>
      </w:ins>
      <w:ins w:id="180" w:author="zhangyufeng@caict.ac.cn" w:date="2025-04-18T15:47:00Z" w16du:dateUtc="2025-04-18T07:47:00Z">
        <w:r w:rsidRPr="00CE2B20">
          <w:rPr>
            <w:lang w:eastAsia="zh-CN"/>
          </w:rPr>
          <w:t>.4.1-2.</w:t>
        </w:r>
      </w:ins>
    </w:p>
    <w:p w14:paraId="5A9E8141" w14:textId="644C96B5" w:rsidR="00CE2B20" w:rsidRPr="00CE2B20" w:rsidRDefault="00CE2B20" w:rsidP="00CE2B20">
      <w:pPr>
        <w:pStyle w:val="TH"/>
        <w:rPr>
          <w:ins w:id="181" w:author="zhangyufeng@caict.ac.cn" w:date="2025-04-18T15:47:00Z" w16du:dateUtc="2025-04-18T07:47:00Z"/>
          <w:lang w:val="fr-FR" w:eastAsia="fr-FR"/>
        </w:rPr>
      </w:pPr>
      <w:ins w:id="182" w:author="zhangyufeng@caict.ac.cn" w:date="2025-04-18T15:47:00Z" w16du:dateUtc="2025-04-18T07:47:00Z">
        <w:r w:rsidRPr="00CE2B20">
          <w:rPr>
            <w:lang w:val="fr-FR" w:eastAsia="fr-FR"/>
          </w:rPr>
          <w:t>Table</w:t>
        </w:r>
      </w:ins>
      <w:ins w:id="183" w:author="zhangyufeng@caict.ac.cn" w:date="2025-04-18T16:28:00Z" w16du:dateUtc="2025-04-18T08:28:00Z">
        <w:r w:rsidR="00F83559">
          <w:rPr>
            <w:lang w:val="fr-FR" w:eastAsia="fr-FR"/>
          </w:rPr>
          <w:t>19.2.3.3.1</w:t>
        </w:r>
      </w:ins>
      <w:ins w:id="184" w:author="zhangyufeng@caict.ac.cn" w:date="2025-04-18T15:47:00Z" w16du:dateUtc="2025-04-18T07:47:00Z">
        <w:r w:rsidRPr="00CE2B20">
          <w:rPr>
            <w:lang w:val="fr-FR" w:eastAsia="fr-FR"/>
          </w:rPr>
          <w:t>.4.1-2: Initial conditions for Redirection from NR to NR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2B20" w:rsidRPr="00CE2B20" w14:paraId="40C61A9F" w14:textId="77777777" w:rsidTr="00CE2B20">
        <w:trPr>
          <w:jc w:val="center"/>
          <w:ins w:id="185"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0DD18384" w14:textId="77777777" w:rsidR="00CE2B20" w:rsidRPr="00CE2B20" w:rsidRDefault="00CE2B20" w:rsidP="00A6208F">
            <w:pPr>
              <w:pStyle w:val="TAH"/>
              <w:rPr>
                <w:ins w:id="186" w:author="zhangyufeng@caict.ac.cn" w:date="2025-04-18T15:47:00Z" w16du:dateUtc="2025-04-18T07:47:00Z"/>
                <w:lang w:val="fr-FR" w:eastAsia="fr-FR"/>
              </w:rPr>
            </w:pPr>
            <w:ins w:id="187" w:author="zhangyufeng@caict.ac.cn" w:date="2025-04-18T15:47:00Z" w16du:dateUtc="2025-04-18T07:47:00Z">
              <w:r w:rsidRPr="00CE2B20">
                <w:rPr>
                  <w:lang w:val="fr-FR"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AF1DD2" w14:textId="77777777" w:rsidR="00CE2B20" w:rsidRPr="00CE2B20" w:rsidRDefault="00CE2B20" w:rsidP="00A6208F">
            <w:pPr>
              <w:pStyle w:val="TAH"/>
              <w:rPr>
                <w:ins w:id="188" w:author="zhangyufeng@caict.ac.cn" w:date="2025-04-18T15:47:00Z" w16du:dateUtc="2025-04-18T07:47:00Z"/>
                <w:lang w:val="fr-FR" w:eastAsia="fr-FR"/>
              </w:rPr>
            </w:pPr>
            <w:ins w:id="189" w:author="zhangyufeng@caict.ac.cn" w:date="2025-04-18T15:47:00Z" w16du:dateUtc="2025-04-18T07:47:00Z">
              <w:r w:rsidRPr="00CE2B20">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E17C3FB" w14:textId="77777777" w:rsidR="00CE2B20" w:rsidRPr="00CE2B20" w:rsidRDefault="00CE2B20" w:rsidP="00A6208F">
            <w:pPr>
              <w:pStyle w:val="TAH"/>
              <w:rPr>
                <w:ins w:id="190" w:author="zhangyufeng@caict.ac.cn" w:date="2025-04-18T15:47:00Z" w16du:dateUtc="2025-04-18T07:47:00Z"/>
                <w:lang w:val="fr-FR" w:eastAsia="fr-FR"/>
              </w:rPr>
            </w:pPr>
            <w:ins w:id="191" w:author="zhangyufeng@caict.ac.cn" w:date="2025-04-18T15:47:00Z" w16du:dateUtc="2025-04-18T07:47:00Z">
              <w:r w:rsidRPr="00CE2B20">
                <w:rPr>
                  <w:lang w:val="fr-FR" w:eastAsia="fr-FR"/>
                </w:rPr>
                <w:t>Comment</w:t>
              </w:r>
            </w:ins>
          </w:p>
        </w:tc>
      </w:tr>
      <w:tr w:rsidR="00CE2B20" w:rsidRPr="00CE2B20" w14:paraId="5C5D4C9D" w14:textId="77777777" w:rsidTr="00CE2B20">
        <w:trPr>
          <w:jc w:val="center"/>
          <w:ins w:id="192"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0AF82693" w14:textId="77777777" w:rsidR="00CE2B20" w:rsidRPr="00CE2B20" w:rsidRDefault="00CE2B20" w:rsidP="00CE2B20">
            <w:pPr>
              <w:overflowPunct w:val="0"/>
              <w:autoSpaceDE w:val="0"/>
              <w:autoSpaceDN w:val="0"/>
              <w:adjustRightInd w:val="0"/>
              <w:spacing w:after="0" w:line="256" w:lineRule="auto"/>
              <w:rPr>
                <w:ins w:id="193" w:author="zhangyufeng@caict.ac.cn" w:date="2025-04-18T15:47:00Z" w16du:dateUtc="2025-04-18T07:47:00Z"/>
                <w:rFonts w:ascii="Arial" w:eastAsia="Times New Roman" w:hAnsi="Arial"/>
                <w:sz w:val="18"/>
                <w:lang w:val="fr-FR" w:eastAsia="fr-FR"/>
              </w:rPr>
            </w:pPr>
            <w:ins w:id="194" w:author="zhangyufeng@caict.ac.cn" w:date="2025-04-18T15:47:00Z" w16du:dateUtc="2025-04-18T07:47:00Z">
              <w:r w:rsidRPr="00CE2B20">
                <w:rPr>
                  <w:rFonts w:ascii="Arial" w:eastAsia="Times New Roman" w:hAnsi="Arial"/>
                  <w:sz w:val="18"/>
                  <w:lang w:val="fr-FR"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EC7C96" w14:textId="77777777" w:rsidR="00CE2B20" w:rsidRPr="00CE2B20" w:rsidRDefault="00CE2B20" w:rsidP="00CE2B20">
            <w:pPr>
              <w:overflowPunct w:val="0"/>
              <w:autoSpaceDE w:val="0"/>
              <w:autoSpaceDN w:val="0"/>
              <w:adjustRightInd w:val="0"/>
              <w:spacing w:after="0" w:line="256" w:lineRule="auto"/>
              <w:rPr>
                <w:ins w:id="195" w:author="zhangyufeng@caict.ac.cn" w:date="2025-04-18T15:47:00Z" w16du:dateUtc="2025-04-18T07:47:00Z"/>
                <w:rFonts w:ascii="Arial" w:eastAsia="Times New Roman" w:hAnsi="Arial"/>
                <w:sz w:val="18"/>
                <w:lang w:val="fr-FR" w:eastAsia="fr-FR"/>
              </w:rPr>
            </w:pPr>
            <w:ins w:id="196" w:author="zhangyufeng@caict.ac.cn" w:date="2025-04-18T15:47:00Z" w16du:dateUtc="2025-04-18T07:47:00Z">
              <w:r w:rsidRPr="00CE2B20">
                <w:rPr>
                  <w:rFonts w:ascii="Arial" w:eastAsia="Times New Roman" w:hAnsi="Arial"/>
                  <w:sz w:val="18"/>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4774869F" w14:textId="77777777" w:rsidR="00CE2B20" w:rsidRPr="00CE2B20" w:rsidRDefault="00CE2B20" w:rsidP="00CE2B20">
            <w:pPr>
              <w:overflowPunct w:val="0"/>
              <w:autoSpaceDE w:val="0"/>
              <w:autoSpaceDN w:val="0"/>
              <w:adjustRightInd w:val="0"/>
              <w:spacing w:after="0" w:line="256" w:lineRule="auto"/>
              <w:rPr>
                <w:ins w:id="197" w:author="zhangyufeng@caict.ac.cn" w:date="2025-04-18T15:47:00Z" w16du:dateUtc="2025-04-18T07:47:00Z"/>
                <w:rFonts w:ascii="Arial" w:eastAsia="Times New Roman" w:hAnsi="Arial"/>
                <w:sz w:val="18"/>
                <w:lang w:val="fr-FR" w:eastAsia="fr-FR"/>
              </w:rPr>
            </w:pPr>
            <w:ins w:id="198" w:author="zhangyufeng@caict.ac.cn" w:date="2025-04-18T15:47:00Z" w16du:dateUtc="2025-04-18T07:47:00Z">
              <w:r w:rsidRPr="00CE2B20">
                <w:rPr>
                  <w:rFonts w:ascii="Arial" w:eastAsia="Times New Roman" w:hAnsi="Arial"/>
                  <w:sz w:val="18"/>
                  <w:lang w:val="fr-FR" w:eastAsia="fr-FR"/>
                </w:rPr>
                <w:t>As specified in TS 38.508-1 [14] clause 4.1.</w:t>
              </w:r>
            </w:ins>
          </w:p>
        </w:tc>
      </w:tr>
      <w:tr w:rsidR="00CE2B20" w:rsidRPr="00CE2B20" w14:paraId="37DFAD0F" w14:textId="77777777" w:rsidTr="00CE2B20">
        <w:trPr>
          <w:jc w:val="center"/>
          <w:ins w:id="199"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02510E7D" w14:textId="77777777" w:rsidR="00CE2B20" w:rsidRPr="00CE2B20" w:rsidRDefault="00CE2B20" w:rsidP="00CE2B20">
            <w:pPr>
              <w:overflowPunct w:val="0"/>
              <w:autoSpaceDE w:val="0"/>
              <w:autoSpaceDN w:val="0"/>
              <w:adjustRightInd w:val="0"/>
              <w:spacing w:after="0" w:line="256" w:lineRule="auto"/>
              <w:rPr>
                <w:ins w:id="200" w:author="zhangyufeng@caict.ac.cn" w:date="2025-04-18T15:47:00Z" w16du:dateUtc="2025-04-18T07:47:00Z"/>
                <w:rFonts w:ascii="Arial" w:eastAsia="Times New Roman" w:hAnsi="Arial"/>
                <w:sz w:val="18"/>
                <w:lang w:val="fr-FR" w:eastAsia="fr-FR"/>
              </w:rPr>
            </w:pPr>
            <w:ins w:id="201" w:author="zhangyufeng@caict.ac.cn" w:date="2025-04-18T15:47:00Z" w16du:dateUtc="2025-04-18T07:47:00Z">
              <w:r w:rsidRPr="00CE2B20">
                <w:rPr>
                  <w:rFonts w:ascii="Arial" w:eastAsia="Times New Roman" w:hAnsi="Arial"/>
                  <w:sz w:val="18"/>
                  <w:lang w:val="fr-FR"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AA570A7" w14:textId="758BBF1B" w:rsidR="00CE2B20" w:rsidRPr="00CE2B20" w:rsidRDefault="00CE2B20" w:rsidP="00CE2B20">
            <w:pPr>
              <w:overflowPunct w:val="0"/>
              <w:autoSpaceDE w:val="0"/>
              <w:autoSpaceDN w:val="0"/>
              <w:adjustRightInd w:val="0"/>
              <w:spacing w:after="0" w:line="256" w:lineRule="auto"/>
              <w:rPr>
                <w:ins w:id="202" w:author="zhangyufeng@caict.ac.cn" w:date="2025-04-18T15:47:00Z" w16du:dateUtc="2025-04-18T07:47:00Z"/>
                <w:rFonts w:ascii="Arial" w:eastAsia="Times New Roman" w:hAnsi="Arial"/>
                <w:sz w:val="18"/>
                <w:lang w:val="fr-FR" w:eastAsia="fr-FR"/>
              </w:rPr>
            </w:pPr>
            <w:ins w:id="203" w:author="zhangyufeng@caict.ac.cn" w:date="2025-04-18T15:47:00Z" w16du:dateUtc="2025-04-18T07:47:00Z">
              <w:r w:rsidRPr="00CE2B20">
                <w:rPr>
                  <w:rFonts w:ascii="Arial" w:eastAsia="Times New Roman" w:hAnsi="Arial"/>
                  <w:sz w:val="18"/>
                  <w:lang w:val="fr-FR" w:eastAsia="fr-FR"/>
                </w:rPr>
                <w:t>As specified in Annex E, Table E.</w:t>
              </w:r>
            </w:ins>
            <w:ins w:id="204" w:author="zhangyufeng@caict.ac.cn" w:date="2025-04-18T17:04:00Z" w16du:dateUtc="2025-04-18T09:04:00Z">
              <w:r w:rsidR="00C35A5C" w:rsidRPr="00C35A5C">
                <w:rPr>
                  <w:rFonts w:ascii="Arial" w:hAnsi="Arial" w:hint="eastAsia"/>
                  <w:sz w:val="18"/>
                  <w:lang w:val="fr-FR" w:eastAsia="zh-CN"/>
                </w:rPr>
                <w:t>17</w:t>
              </w:r>
            </w:ins>
            <w:ins w:id="205" w:author="zhangyufeng@caict.ac.cn" w:date="2025-04-18T15:47:00Z" w16du:dateUtc="2025-04-18T07:47:00Z">
              <w:r w:rsidRPr="00CE2B20">
                <w:rPr>
                  <w:rFonts w:ascii="Arial" w:eastAsia="Times New Roman" w:hAnsi="Arial"/>
                  <w:sz w:val="18"/>
                  <w:lang w:val="fr-FR" w:eastAsia="fr-FR"/>
                </w:rPr>
                <w:t>-1 and TS 38.508-1 [14] clause 4.3.1.</w:t>
              </w:r>
            </w:ins>
          </w:p>
        </w:tc>
      </w:tr>
      <w:tr w:rsidR="00CE2B20" w:rsidRPr="00CE2B20" w14:paraId="5EE161B7" w14:textId="77777777" w:rsidTr="00CE2B20">
        <w:trPr>
          <w:jc w:val="center"/>
          <w:ins w:id="206"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1AFEE2B5" w14:textId="77777777" w:rsidR="00CE2B20" w:rsidRPr="00CE2B20" w:rsidRDefault="00CE2B20" w:rsidP="00CE2B20">
            <w:pPr>
              <w:overflowPunct w:val="0"/>
              <w:autoSpaceDE w:val="0"/>
              <w:autoSpaceDN w:val="0"/>
              <w:adjustRightInd w:val="0"/>
              <w:spacing w:after="0" w:line="256" w:lineRule="auto"/>
              <w:rPr>
                <w:ins w:id="207" w:author="zhangyufeng@caict.ac.cn" w:date="2025-04-18T15:47:00Z" w16du:dateUtc="2025-04-18T07:47:00Z"/>
                <w:rFonts w:ascii="Arial" w:eastAsia="Times New Roman" w:hAnsi="Arial"/>
                <w:sz w:val="18"/>
                <w:lang w:val="fr-FR" w:eastAsia="fr-FR"/>
              </w:rPr>
            </w:pPr>
            <w:ins w:id="208" w:author="zhangyufeng@caict.ac.cn" w:date="2025-04-18T15:47:00Z" w16du:dateUtc="2025-04-18T07:47:00Z">
              <w:r w:rsidRPr="00CE2B20">
                <w:rPr>
                  <w:rFonts w:ascii="Arial" w:eastAsia="Times New Roman" w:hAnsi="Arial"/>
                  <w:sz w:val="18"/>
                  <w:lang w:val="fr-FR"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F4BED74" w14:textId="5DC5BE61" w:rsidR="00CE2B20" w:rsidRPr="00CE2B20" w:rsidRDefault="00CE2B20" w:rsidP="00CE2B20">
            <w:pPr>
              <w:overflowPunct w:val="0"/>
              <w:autoSpaceDE w:val="0"/>
              <w:autoSpaceDN w:val="0"/>
              <w:adjustRightInd w:val="0"/>
              <w:spacing w:after="0" w:line="256" w:lineRule="auto"/>
              <w:rPr>
                <w:ins w:id="209" w:author="zhangyufeng@caict.ac.cn" w:date="2025-04-18T15:47:00Z" w16du:dateUtc="2025-04-18T07:47:00Z"/>
                <w:rFonts w:ascii="Arial" w:eastAsia="Times New Roman" w:hAnsi="Arial"/>
                <w:sz w:val="18"/>
                <w:lang w:val="fr-FR" w:eastAsia="fr-FR"/>
              </w:rPr>
            </w:pPr>
            <w:ins w:id="210" w:author="zhangyufeng@caict.ac.cn" w:date="2025-04-18T15:47:00Z" w16du:dateUtc="2025-04-18T07:47:00Z">
              <w:r w:rsidRPr="00CE2B20">
                <w:rPr>
                  <w:rFonts w:ascii="Arial" w:eastAsia="Times New Roman" w:hAnsi="Arial"/>
                  <w:sz w:val="18"/>
                  <w:lang w:val="fr-FR" w:eastAsia="fr-FR"/>
                </w:rPr>
                <w:t>As specified by the test configuration selected from Table</w:t>
              </w:r>
            </w:ins>
            <w:ins w:id="211" w:author="zhangyufeng@caict.ac.cn" w:date="2025-04-18T16:28:00Z" w16du:dateUtc="2025-04-18T08:28:00Z">
              <w:r w:rsidR="00F83559">
                <w:rPr>
                  <w:rFonts w:ascii="Arial" w:eastAsia="Times New Roman" w:hAnsi="Arial"/>
                  <w:sz w:val="18"/>
                  <w:lang w:val="fr-FR" w:eastAsia="fr-FR"/>
                </w:rPr>
                <w:t>19.2.3.3.1</w:t>
              </w:r>
            </w:ins>
            <w:ins w:id="212" w:author="zhangyufeng@caict.ac.cn" w:date="2025-04-18T15:47:00Z" w16du:dateUtc="2025-04-18T07:47:00Z">
              <w:r w:rsidRPr="00CE2B20">
                <w:rPr>
                  <w:rFonts w:ascii="Arial" w:eastAsia="Times New Roman" w:hAnsi="Arial"/>
                  <w:sz w:val="18"/>
                  <w:lang w:val="fr-FR" w:eastAsia="fr-FR"/>
                </w:rPr>
                <w:t>.4.1-1.</w:t>
              </w:r>
            </w:ins>
          </w:p>
        </w:tc>
      </w:tr>
      <w:tr w:rsidR="00CE2B20" w:rsidRPr="00CE2B20" w14:paraId="4B2AB158" w14:textId="77777777" w:rsidTr="00CE2B20">
        <w:trPr>
          <w:jc w:val="center"/>
          <w:ins w:id="213"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076E9CE0" w14:textId="77777777" w:rsidR="00CE2B20" w:rsidRPr="00CE2B20" w:rsidRDefault="00CE2B20" w:rsidP="00CE2B20">
            <w:pPr>
              <w:overflowPunct w:val="0"/>
              <w:autoSpaceDE w:val="0"/>
              <w:autoSpaceDN w:val="0"/>
              <w:adjustRightInd w:val="0"/>
              <w:spacing w:after="0" w:line="256" w:lineRule="auto"/>
              <w:rPr>
                <w:ins w:id="214" w:author="zhangyufeng@caict.ac.cn" w:date="2025-04-18T15:47:00Z" w16du:dateUtc="2025-04-18T07:47:00Z"/>
                <w:rFonts w:ascii="Arial" w:eastAsia="Times New Roman" w:hAnsi="Arial"/>
                <w:sz w:val="18"/>
                <w:lang w:val="fr-FR" w:eastAsia="fr-FR"/>
              </w:rPr>
            </w:pPr>
            <w:ins w:id="215" w:author="zhangyufeng@caict.ac.cn" w:date="2025-04-18T15:47:00Z" w16du:dateUtc="2025-04-18T07:47:00Z">
              <w:r w:rsidRPr="00CE2B20">
                <w:rPr>
                  <w:rFonts w:ascii="Arial" w:eastAsia="Times New Roman" w:hAnsi="Arial"/>
                  <w:sz w:val="18"/>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84E65D" w14:textId="77777777" w:rsidR="00CE2B20" w:rsidRPr="00CE2B20" w:rsidRDefault="00CE2B20" w:rsidP="00CE2B20">
            <w:pPr>
              <w:overflowPunct w:val="0"/>
              <w:autoSpaceDE w:val="0"/>
              <w:autoSpaceDN w:val="0"/>
              <w:adjustRightInd w:val="0"/>
              <w:spacing w:after="0" w:line="256" w:lineRule="auto"/>
              <w:rPr>
                <w:ins w:id="216" w:author="zhangyufeng@caict.ac.cn" w:date="2025-04-18T15:47:00Z" w16du:dateUtc="2025-04-18T07:47:00Z"/>
                <w:rFonts w:ascii="Arial" w:eastAsia="Times New Roman" w:hAnsi="Arial"/>
                <w:sz w:val="18"/>
                <w:lang w:val="fr-FR" w:eastAsia="fr-FR"/>
              </w:rPr>
            </w:pPr>
            <w:ins w:id="217" w:author="zhangyufeng@caict.ac.cn" w:date="2025-04-18T15:47:00Z" w16du:dateUtc="2025-04-18T07:47:00Z">
              <w:r w:rsidRPr="00CE2B20">
                <w:rPr>
                  <w:rFonts w:ascii="Arial" w:eastAsia="Times New Roman" w:hAnsi="Arial"/>
                  <w:sz w:val="18"/>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3A863EF9" w14:textId="77777777" w:rsidR="00CE2B20" w:rsidRPr="00CE2B20" w:rsidRDefault="00CE2B20" w:rsidP="00CE2B20">
            <w:pPr>
              <w:overflowPunct w:val="0"/>
              <w:autoSpaceDE w:val="0"/>
              <w:autoSpaceDN w:val="0"/>
              <w:adjustRightInd w:val="0"/>
              <w:spacing w:after="0" w:line="256" w:lineRule="auto"/>
              <w:rPr>
                <w:ins w:id="218" w:author="zhangyufeng@caict.ac.cn" w:date="2025-04-18T15:47:00Z" w16du:dateUtc="2025-04-18T07:47:00Z"/>
                <w:rFonts w:ascii="Arial" w:eastAsia="Times New Roman" w:hAnsi="Arial"/>
                <w:sz w:val="18"/>
                <w:lang w:val="fr-FR" w:eastAsia="fr-FR"/>
              </w:rPr>
            </w:pPr>
            <w:ins w:id="219" w:author="zhangyufeng@caict.ac.cn" w:date="2025-04-18T15:47:00Z" w16du:dateUtc="2025-04-18T07:47:00Z">
              <w:r w:rsidRPr="00CE2B20">
                <w:rPr>
                  <w:rFonts w:ascii="Arial" w:eastAsia="Times New Roman" w:hAnsi="Arial"/>
                  <w:sz w:val="18"/>
                  <w:lang w:val="fr-FR" w:eastAsia="fr-FR"/>
                </w:rPr>
                <w:t>As specified in Annex C.2.2.</w:t>
              </w:r>
            </w:ins>
          </w:p>
        </w:tc>
      </w:tr>
      <w:tr w:rsidR="00CE2B20" w:rsidRPr="00CE2B20" w14:paraId="629E63CB" w14:textId="77777777" w:rsidTr="00CE2B20">
        <w:trPr>
          <w:jc w:val="center"/>
          <w:ins w:id="220" w:author="zhangyufeng@caict.ac.cn" w:date="2025-04-18T15:47:00Z"/>
        </w:trPr>
        <w:tc>
          <w:tcPr>
            <w:tcW w:w="1701" w:type="dxa"/>
            <w:vMerge w:val="restart"/>
            <w:tcBorders>
              <w:top w:val="single" w:sz="4" w:space="0" w:color="auto"/>
              <w:left w:val="single" w:sz="4" w:space="0" w:color="auto"/>
              <w:bottom w:val="single" w:sz="4" w:space="0" w:color="auto"/>
              <w:right w:val="single" w:sz="4" w:space="0" w:color="auto"/>
            </w:tcBorders>
            <w:hideMark/>
          </w:tcPr>
          <w:p w14:paraId="3FE26379" w14:textId="77777777" w:rsidR="00CE2B20" w:rsidRPr="00CE2B20" w:rsidRDefault="00CE2B20" w:rsidP="00CE2B20">
            <w:pPr>
              <w:overflowPunct w:val="0"/>
              <w:autoSpaceDE w:val="0"/>
              <w:autoSpaceDN w:val="0"/>
              <w:adjustRightInd w:val="0"/>
              <w:spacing w:after="0" w:line="256" w:lineRule="auto"/>
              <w:rPr>
                <w:ins w:id="221" w:author="zhangyufeng@caict.ac.cn" w:date="2025-04-18T15:47:00Z" w16du:dateUtc="2025-04-18T07:47:00Z"/>
                <w:rFonts w:ascii="Arial" w:eastAsia="Times New Roman" w:hAnsi="Arial"/>
                <w:sz w:val="18"/>
                <w:lang w:val="fr-FR" w:eastAsia="fr-FR"/>
              </w:rPr>
            </w:pPr>
            <w:ins w:id="222" w:author="zhangyufeng@caict.ac.cn" w:date="2025-04-18T15:47:00Z" w16du:dateUtc="2025-04-18T07:47:00Z">
              <w:r w:rsidRPr="00CE2B20">
                <w:rPr>
                  <w:rFonts w:ascii="Arial" w:eastAsia="Times New Roman" w:hAnsi="Arial"/>
                  <w:sz w:val="18"/>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B0EDF03" w14:textId="77777777" w:rsidR="00CE2B20" w:rsidRPr="00CE2B20" w:rsidRDefault="00CE2B20" w:rsidP="00CE2B20">
            <w:pPr>
              <w:overflowPunct w:val="0"/>
              <w:autoSpaceDE w:val="0"/>
              <w:autoSpaceDN w:val="0"/>
              <w:adjustRightInd w:val="0"/>
              <w:spacing w:after="0" w:line="256" w:lineRule="auto"/>
              <w:rPr>
                <w:ins w:id="223" w:author="zhangyufeng@caict.ac.cn" w:date="2025-04-18T15:47:00Z" w16du:dateUtc="2025-04-18T07:47:00Z"/>
                <w:rFonts w:ascii="Arial" w:eastAsia="Times New Roman" w:hAnsi="Arial"/>
                <w:sz w:val="18"/>
                <w:lang w:val="fr-FR" w:eastAsia="fr-FR"/>
              </w:rPr>
            </w:pPr>
            <w:ins w:id="224" w:author="zhangyufeng@caict.ac.cn" w:date="2025-04-18T15:47:00Z" w16du:dateUtc="2025-04-18T07:47:00Z">
              <w:r w:rsidRPr="00CE2B20">
                <w:rPr>
                  <w:rFonts w:ascii="Arial" w:eastAsia="Times New Roman" w:hAnsi="Arial"/>
                  <w:sz w:val="18"/>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48E6FED" w14:textId="77777777" w:rsidR="00CE2B20" w:rsidRPr="00CE2B20" w:rsidRDefault="00CE2B20" w:rsidP="00CE2B20">
            <w:pPr>
              <w:overflowPunct w:val="0"/>
              <w:autoSpaceDE w:val="0"/>
              <w:autoSpaceDN w:val="0"/>
              <w:adjustRightInd w:val="0"/>
              <w:spacing w:after="0" w:line="256" w:lineRule="auto"/>
              <w:rPr>
                <w:ins w:id="225" w:author="zhangyufeng@caict.ac.cn" w:date="2025-04-18T15:47:00Z" w16du:dateUtc="2025-04-18T07:47:00Z"/>
                <w:rFonts w:ascii="Arial" w:eastAsia="Times New Roman" w:hAnsi="Arial"/>
                <w:sz w:val="18"/>
                <w:lang w:val="fr-FR" w:eastAsia="fr-FR"/>
              </w:rPr>
            </w:pPr>
            <w:ins w:id="226" w:author="zhangyufeng@caict.ac.cn" w:date="2025-04-18T15:47:00Z" w16du:dateUtc="2025-04-18T07:47:00Z">
              <w:r w:rsidRPr="00CE2B20">
                <w:rPr>
                  <w:rFonts w:ascii="Arial" w:eastAsia="Times New Roman" w:hAnsi="Arial"/>
                  <w:sz w:val="18"/>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768980F" w14:textId="77777777" w:rsidR="00CE2B20" w:rsidRPr="00CE2B20" w:rsidRDefault="00CE2B20" w:rsidP="00CE2B20">
            <w:pPr>
              <w:overflowPunct w:val="0"/>
              <w:autoSpaceDE w:val="0"/>
              <w:autoSpaceDN w:val="0"/>
              <w:adjustRightInd w:val="0"/>
              <w:spacing w:after="0" w:line="256" w:lineRule="auto"/>
              <w:rPr>
                <w:ins w:id="227" w:author="zhangyufeng@caict.ac.cn" w:date="2025-04-18T15:47:00Z" w16du:dateUtc="2025-04-18T07:47:00Z"/>
                <w:rFonts w:ascii="Arial" w:eastAsia="Times New Roman" w:hAnsi="Arial"/>
                <w:sz w:val="18"/>
                <w:lang w:val="fr-FR" w:eastAsia="fr-FR"/>
              </w:rPr>
            </w:pPr>
            <w:ins w:id="228" w:author="zhangyufeng@caict.ac.cn" w:date="2025-04-18T15:47:00Z" w16du:dateUtc="2025-04-18T07:47:00Z">
              <w:r w:rsidRPr="00CE2B20">
                <w:rPr>
                  <w:rFonts w:ascii="Arial" w:eastAsia="Times New Roman" w:hAnsi="Arial"/>
                  <w:sz w:val="18"/>
                  <w:lang w:val="fr-FR" w:eastAsia="fr-FR"/>
                </w:rPr>
                <w:t>As specified in TS 38.508-1 [14] Annex A.</w:t>
              </w:r>
            </w:ins>
          </w:p>
        </w:tc>
      </w:tr>
      <w:tr w:rsidR="00CE2B20" w:rsidRPr="00CE2B20" w14:paraId="52961C67" w14:textId="77777777" w:rsidTr="00CE2B20">
        <w:trPr>
          <w:jc w:val="center"/>
          <w:ins w:id="229" w:author="zhangyufeng@caict.ac.cn" w:date="2025-04-18T15:4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67559C" w14:textId="77777777" w:rsidR="00CE2B20" w:rsidRPr="00CE2B20" w:rsidRDefault="00CE2B20" w:rsidP="00CE2B20">
            <w:pPr>
              <w:spacing w:after="0" w:line="256" w:lineRule="auto"/>
              <w:rPr>
                <w:ins w:id="230" w:author="zhangyufeng@caict.ac.cn" w:date="2025-04-18T15:47:00Z" w16du:dateUtc="2025-04-18T07:47: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4C2CF9" w14:textId="77777777" w:rsidR="00CE2B20" w:rsidRPr="00CE2B20" w:rsidRDefault="00CE2B20" w:rsidP="00CE2B20">
            <w:pPr>
              <w:overflowPunct w:val="0"/>
              <w:autoSpaceDE w:val="0"/>
              <w:autoSpaceDN w:val="0"/>
              <w:adjustRightInd w:val="0"/>
              <w:spacing w:after="0" w:line="256" w:lineRule="auto"/>
              <w:rPr>
                <w:ins w:id="231" w:author="zhangyufeng@caict.ac.cn" w:date="2025-04-18T15:47:00Z" w16du:dateUtc="2025-04-18T07:47:00Z"/>
                <w:rFonts w:ascii="Arial" w:eastAsia="Times New Roman" w:hAnsi="Arial"/>
                <w:sz w:val="18"/>
                <w:lang w:val="fr-FR" w:eastAsia="fr-FR"/>
              </w:rPr>
            </w:pPr>
            <w:ins w:id="232" w:author="zhangyufeng@caict.ac.cn" w:date="2025-04-18T15:47:00Z" w16du:dateUtc="2025-04-18T07:47:00Z">
              <w:r w:rsidRPr="00CE2B20">
                <w:rPr>
                  <w:rFonts w:ascii="Arial" w:eastAsia="Times New Roman" w:hAnsi="Arial"/>
                  <w:sz w:val="18"/>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9660422" w14:textId="77777777" w:rsidR="00CE2B20" w:rsidRPr="00CE2B20" w:rsidRDefault="00CE2B20" w:rsidP="00CE2B20">
            <w:pPr>
              <w:overflowPunct w:val="0"/>
              <w:autoSpaceDE w:val="0"/>
              <w:autoSpaceDN w:val="0"/>
              <w:adjustRightInd w:val="0"/>
              <w:spacing w:after="0" w:line="256" w:lineRule="auto"/>
              <w:rPr>
                <w:ins w:id="233" w:author="zhangyufeng@caict.ac.cn" w:date="2025-04-18T15:47:00Z" w16du:dateUtc="2025-04-18T07:47:00Z"/>
                <w:rFonts w:ascii="Arial" w:eastAsia="Times New Roman" w:hAnsi="Arial"/>
                <w:sz w:val="18"/>
                <w:lang w:val="fr-FR" w:eastAsia="fr-FR"/>
              </w:rPr>
            </w:pPr>
            <w:ins w:id="234" w:author="zhangyufeng@caict.ac.cn" w:date="2025-04-18T15:47:00Z" w16du:dateUtc="2025-04-18T07:47:00Z">
              <w:r w:rsidRPr="00CE2B20">
                <w:rPr>
                  <w:rFonts w:ascii="Arial" w:eastAsia="Times New Roman" w:hAnsi="Arial"/>
                  <w:sz w:val="18"/>
                  <w:lang w:val="fr-FR" w:eastAsia="fr-FR"/>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B93E40" w14:textId="77777777" w:rsidR="00CE2B20" w:rsidRPr="00CE2B20" w:rsidRDefault="00CE2B20" w:rsidP="00CE2B20">
            <w:pPr>
              <w:spacing w:after="0" w:line="256" w:lineRule="auto"/>
              <w:rPr>
                <w:ins w:id="235" w:author="zhangyufeng@caict.ac.cn" w:date="2025-04-18T15:47:00Z" w16du:dateUtc="2025-04-18T07:47:00Z"/>
                <w:rFonts w:ascii="Arial" w:eastAsia="Times New Roman" w:hAnsi="Arial"/>
                <w:sz w:val="18"/>
              </w:rPr>
            </w:pPr>
          </w:p>
        </w:tc>
      </w:tr>
      <w:tr w:rsidR="00CE2B20" w:rsidRPr="00CE2B20" w14:paraId="61BC8F70" w14:textId="77777777" w:rsidTr="00CE2B20">
        <w:trPr>
          <w:jc w:val="center"/>
          <w:ins w:id="236"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63CC7EB2" w14:textId="77777777" w:rsidR="00CE2B20" w:rsidRPr="00CE2B20" w:rsidRDefault="00CE2B20" w:rsidP="00CE2B20">
            <w:pPr>
              <w:overflowPunct w:val="0"/>
              <w:autoSpaceDE w:val="0"/>
              <w:autoSpaceDN w:val="0"/>
              <w:adjustRightInd w:val="0"/>
              <w:spacing w:after="0" w:line="256" w:lineRule="auto"/>
              <w:rPr>
                <w:ins w:id="237" w:author="zhangyufeng@caict.ac.cn" w:date="2025-04-18T15:47:00Z" w16du:dateUtc="2025-04-18T07:47:00Z"/>
                <w:rFonts w:ascii="Arial" w:eastAsia="Times New Roman" w:hAnsi="Arial"/>
                <w:sz w:val="18"/>
                <w:lang w:val="fr-FR" w:eastAsia="fr-FR"/>
              </w:rPr>
            </w:pPr>
            <w:ins w:id="238" w:author="zhangyufeng@caict.ac.cn" w:date="2025-04-18T15:47:00Z" w16du:dateUtc="2025-04-18T07:47:00Z">
              <w:r w:rsidRPr="00CE2B20">
                <w:rPr>
                  <w:rFonts w:ascii="Arial" w:eastAsia="Times New Roman" w:hAnsi="Arial"/>
                  <w:sz w:val="18"/>
                  <w:lang w:val="fr-FR"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25665B" w14:textId="77777777" w:rsidR="00CE2B20" w:rsidRPr="00CE2B20" w:rsidRDefault="00CE2B20" w:rsidP="00CE2B20">
            <w:pPr>
              <w:overflowPunct w:val="0"/>
              <w:autoSpaceDE w:val="0"/>
              <w:autoSpaceDN w:val="0"/>
              <w:adjustRightInd w:val="0"/>
              <w:spacing w:after="0" w:line="256" w:lineRule="auto"/>
              <w:rPr>
                <w:ins w:id="239" w:author="zhangyufeng@caict.ac.cn" w:date="2025-04-18T15:47:00Z" w16du:dateUtc="2025-04-18T07:47:00Z"/>
                <w:rFonts w:ascii="Arial" w:eastAsia="Times New Roman" w:hAnsi="Arial"/>
                <w:sz w:val="18"/>
                <w:lang w:val="fr-FR" w:eastAsia="fr-FR"/>
              </w:rPr>
            </w:pPr>
            <w:ins w:id="240" w:author="zhangyufeng@caict.ac.cn" w:date="2025-04-18T15:47:00Z" w16du:dateUtc="2025-04-18T07:47:00Z">
              <w:r w:rsidRPr="00CE2B20">
                <w:rPr>
                  <w:rFonts w:ascii="Arial" w:eastAsia="Times New Roman" w:hAnsi="Arial"/>
                  <w:sz w:val="18"/>
                  <w:lang w:val="fr-FR" w:eastAsia="fr-FR"/>
                </w:rPr>
                <w:t>N/A</w:t>
              </w:r>
            </w:ins>
          </w:p>
        </w:tc>
        <w:tc>
          <w:tcPr>
            <w:tcW w:w="3961" w:type="dxa"/>
            <w:tcBorders>
              <w:top w:val="single" w:sz="4" w:space="0" w:color="auto"/>
              <w:left w:val="single" w:sz="4" w:space="0" w:color="auto"/>
              <w:bottom w:val="single" w:sz="4" w:space="0" w:color="auto"/>
              <w:right w:val="single" w:sz="4" w:space="0" w:color="auto"/>
            </w:tcBorders>
          </w:tcPr>
          <w:p w14:paraId="30D475EB" w14:textId="77777777" w:rsidR="00CE2B20" w:rsidRPr="00CE2B20" w:rsidRDefault="00CE2B20" w:rsidP="00CE2B20">
            <w:pPr>
              <w:overflowPunct w:val="0"/>
              <w:autoSpaceDE w:val="0"/>
              <w:autoSpaceDN w:val="0"/>
              <w:adjustRightInd w:val="0"/>
              <w:spacing w:after="0" w:line="256" w:lineRule="auto"/>
              <w:rPr>
                <w:ins w:id="241" w:author="zhangyufeng@caict.ac.cn" w:date="2025-04-18T15:47:00Z" w16du:dateUtc="2025-04-18T07:47:00Z"/>
                <w:rFonts w:ascii="Arial" w:eastAsia="Times New Roman" w:hAnsi="Arial"/>
                <w:sz w:val="18"/>
                <w:lang w:val="fr-FR" w:eastAsia="fr-FR"/>
              </w:rPr>
            </w:pPr>
          </w:p>
        </w:tc>
      </w:tr>
    </w:tbl>
    <w:p w14:paraId="19D79814" w14:textId="77777777" w:rsidR="00CE2B20" w:rsidRPr="00CE2B20" w:rsidRDefault="00CE2B20" w:rsidP="00CE2B20">
      <w:pPr>
        <w:overflowPunct w:val="0"/>
        <w:autoSpaceDE w:val="0"/>
        <w:autoSpaceDN w:val="0"/>
        <w:adjustRightInd w:val="0"/>
        <w:rPr>
          <w:ins w:id="242" w:author="zhangyufeng@caict.ac.cn" w:date="2025-04-18T15:47:00Z" w16du:dateUtc="2025-04-18T07:47:00Z"/>
          <w:rFonts w:eastAsia="Times New Roman"/>
          <w:lang w:eastAsia="sv-SE"/>
        </w:rPr>
      </w:pPr>
    </w:p>
    <w:p w14:paraId="7EF1E950" w14:textId="10C9A77C" w:rsidR="00CE2B20" w:rsidRPr="00CE2B20" w:rsidRDefault="00CE2B20" w:rsidP="007A2DF6">
      <w:pPr>
        <w:pStyle w:val="B1"/>
        <w:rPr>
          <w:ins w:id="243" w:author="zhangyufeng@caict.ac.cn" w:date="2025-04-18T15:47:00Z" w16du:dateUtc="2025-04-18T07:47:00Z"/>
          <w:lang w:val="fr-FR"/>
        </w:rPr>
      </w:pPr>
      <w:ins w:id="244" w:author="zhangyufeng@caict.ac.cn" w:date="2025-04-18T15:47:00Z" w16du:dateUtc="2025-04-18T07:47:00Z">
        <w:r w:rsidRPr="00CE2B20">
          <w:rPr>
            <w:lang w:val="fr-FR" w:eastAsia="fr-FR"/>
          </w:rPr>
          <w:t>1. The general test parameters for PCell and neighbour cell are given in Table</w:t>
        </w:r>
      </w:ins>
      <w:ins w:id="245" w:author="zhangyufeng@caict.ac.cn" w:date="2025-04-18T16:28:00Z" w16du:dateUtc="2025-04-18T08:28:00Z">
        <w:r w:rsidR="00F83559">
          <w:rPr>
            <w:lang w:val="fr-FR" w:eastAsia="fr-FR"/>
          </w:rPr>
          <w:t>19.2.3.3.1</w:t>
        </w:r>
      </w:ins>
      <w:ins w:id="246" w:author="zhangyufeng@caict.ac.cn" w:date="2025-04-18T15:47:00Z" w16du:dateUtc="2025-04-18T07:47:00Z">
        <w:r w:rsidRPr="00CE2B20">
          <w:rPr>
            <w:lang w:val="fr-FR" w:eastAsia="fr-FR"/>
          </w:rPr>
          <w:t>.4.1-3</w:t>
        </w:r>
      </w:ins>
      <w:ins w:id="247" w:author="zhangyufeng@caict.ac.cn" w:date="2025-04-18T17:21:00Z" w16du:dateUtc="2025-04-18T09:21:00Z">
        <w:r w:rsidR="00F331A7">
          <w:rPr>
            <w:rFonts w:hint="eastAsia"/>
            <w:lang w:val="fr-FR" w:eastAsia="zh-CN"/>
          </w:rPr>
          <w:t xml:space="preserve"> </w:t>
        </w:r>
      </w:ins>
      <w:ins w:id="248" w:author="zhangyufeng@caict.ac.cn" w:date="2025-04-18T15:47:00Z" w16du:dateUtc="2025-04-18T07:47:00Z">
        <w:r w:rsidRPr="00CE2B20">
          <w:rPr>
            <w:lang w:val="fr-FR" w:eastAsia="fr-FR"/>
          </w:rPr>
          <w:t>below.</w:t>
        </w:r>
      </w:ins>
    </w:p>
    <w:p w14:paraId="2190AF28" w14:textId="11B6B68D" w:rsidR="00CE2B20" w:rsidRPr="00CE2B20" w:rsidRDefault="00CE2B20" w:rsidP="007A2DF6">
      <w:pPr>
        <w:pStyle w:val="B1"/>
        <w:rPr>
          <w:ins w:id="249" w:author="zhangyufeng@caict.ac.cn" w:date="2025-04-18T15:47:00Z" w16du:dateUtc="2025-04-18T07:47:00Z"/>
          <w:lang w:val="fr-FR" w:eastAsia="fr-FR"/>
        </w:rPr>
      </w:pPr>
      <w:ins w:id="250" w:author="zhangyufeng@caict.ac.cn" w:date="2025-04-18T15:47:00Z" w16du:dateUtc="2025-04-18T07:47:00Z">
        <w:r w:rsidRPr="00CE2B20">
          <w:rPr>
            <w:lang w:val="fr-FR" w:eastAsia="fr-FR"/>
          </w:rPr>
          <w:t>2. Message contents are defined in clause</w:t>
        </w:r>
      </w:ins>
      <w:ins w:id="251" w:author="zhangyufeng@caict.ac.cn" w:date="2025-04-18T16:28:00Z" w16du:dateUtc="2025-04-18T08:28:00Z">
        <w:r w:rsidR="00F83559">
          <w:rPr>
            <w:lang w:val="fr-FR" w:eastAsia="fr-FR"/>
          </w:rPr>
          <w:t>19.2.3.3.1</w:t>
        </w:r>
      </w:ins>
      <w:ins w:id="252" w:author="zhangyufeng@caict.ac.cn" w:date="2025-04-18T15:47:00Z" w16du:dateUtc="2025-04-18T07:47:00Z">
        <w:r w:rsidRPr="00CE2B20">
          <w:rPr>
            <w:lang w:val="fr-FR" w:eastAsia="fr-FR"/>
          </w:rPr>
          <w:t>.4.3.</w:t>
        </w:r>
      </w:ins>
    </w:p>
    <w:p w14:paraId="469C4635" w14:textId="77777777" w:rsidR="00CE2B20" w:rsidRPr="00CE2B20" w:rsidRDefault="00CE2B20" w:rsidP="007A2DF6">
      <w:pPr>
        <w:pStyle w:val="B1"/>
        <w:rPr>
          <w:ins w:id="253" w:author="zhangyufeng@caict.ac.cn" w:date="2025-04-18T15:47:00Z" w16du:dateUtc="2025-04-18T07:47:00Z"/>
          <w:lang w:val="fr-FR" w:eastAsia="fr-FR"/>
        </w:rPr>
      </w:pPr>
      <w:ins w:id="254" w:author="zhangyufeng@caict.ac.cn" w:date="2025-04-18T15:47:00Z" w16du:dateUtc="2025-04-18T07:47:00Z">
        <w:r w:rsidRPr="00CE2B20">
          <w:rPr>
            <w:lang w:val="fr-FR" w:eastAsia="fr-FR"/>
          </w:rPr>
          <w:t>3. There are two carriers and two NR cells specified in the test. Cell 1 and Cell 2 are configured according to Annex C.1.1 and C.1.2.</w:t>
        </w:r>
      </w:ins>
    </w:p>
    <w:p w14:paraId="743E2D54" w14:textId="7E9FAC14" w:rsidR="00CE2B20" w:rsidRPr="00CE2B20" w:rsidRDefault="00CE2B20" w:rsidP="00CE2B20">
      <w:pPr>
        <w:pStyle w:val="TH"/>
        <w:rPr>
          <w:ins w:id="255" w:author="zhangyufeng@caict.ac.cn" w:date="2025-04-18T15:47:00Z" w16du:dateUtc="2025-04-18T07:47:00Z"/>
          <w:lang w:val="fr-FR" w:eastAsia="fr-FR"/>
        </w:rPr>
      </w:pPr>
      <w:ins w:id="256" w:author="zhangyufeng@caict.ac.cn" w:date="2025-04-18T15:47:00Z" w16du:dateUtc="2025-04-18T07:47:00Z">
        <w:r w:rsidRPr="00CE2B20">
          <w:rPr>
            <w:lang w:val="fr-FR" w:eastAsia="fr-FR"/>
          </w:rPr>
          <w:t>Table</w:t>
        </w:r>
      </w:ins>
      <w:ins w:id="257" w:author="zhangyufeng@caict.ac.cn" w:date="2025-04-18T16:28:00Z" w16du:dateUtc="2025-04-18T08:28:00Z">
        <w:r w:rsidR="00F83559">
          <w:rPr>
            <w:lang w:val="fr-FR" w:eastAsia="fr-FR"/>
          </w:rPr>
          <w:t>19.2.3.3.1</w:t>
        </w:r>
      </w:ins>
      <w:ins w:id="258" w:author="zhangyufeng@caict.ac.cn" w:date="2025-04-18T15:47:00Z" w16du:dateUtc="2025-04-18T07:47:00Z">
        <w:r w:rsidRPr="00CE2B20">
          <w:rPr>
            <w:lang w:val="fr-FR" w:eastAsia="fr-FR"/>
          </w:rPr>
          <w:t>.4.1-3: General test parameters for Redirection from NR to NR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CE2B20" w:rsidRPr="00CE2B20" w14:paraId="2FC9B81E" w14:textId="77777777" w:rsidTr="00187FE2">
        <w:trPr>
          <w:cantSplit/>
          <w:jc w:val="center"/>
          <w:ins w:id="259"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105DD3B3" w14:textId="77777777" w:rsidR="00CE2B20" w:rsidRPr="00CE2B20" w:rsidRDefault="00CE2B20" w:rsidP="00A6208F">
            <w:pPr>
              <w:pStyle w:val="TAH"/>
              <w:rPr>
                <w:ins w:id="260" w:author="zhangyufeng@caict.ac.cn" w:date="2025-04-18T15:47:00Z" w16du:dateUtc="2025-04-18T07:47:00Z"/>
                <w:lang w:val="fr-FR" w:eastAsia="fr-FR"/>
              </w:rPr>
            </w:pPr>
            <w:ins w:id="261" w:author="zhangyufeng@caict.ac.cn" w:date="2025-04-18T15:47:00Z" w16du:dateUtc="2025-04-18T07:47:00Z">
              <w:r w:rsidRPr="00CE2B20">
                <w:rPr>
                  <w:lang w:val="fr-FR" w:eastAsia="fr-FR"/>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A8F27F5" w14:textId="77777777" w:rsidR="00CE2B20" w:rsidRPr="00CE2B20" w:rsidRDefault="00CE2B20" w:rsidP="00A6208F">
            <w:pPr>
              <w:pStyle w:val="TAH"/>
              <w:rPr>
                <w:ins w:id="262" w:author="zhangyufeng@caict.ac.cn" w:date="2025-04-18T15:47:00Z" w16du:dateUtc="2025-04-18T07:47:00Z"/>
                <w:lang w:val="fr-FR" w:eastAsia="fr-FR"/>
              </w:rPr>
            </w:pPr>
            <w:ins w:id="263" w:author="zhangyufeng@caict.ac.cn" w:date="2025-04-18T15:47:00Z" w16du:dateUtc="2025-04-18T07:47:00Z">
              <w:r w:rsidRPr="00CE2B20">
                <w:rPr>
                  <w:lang w:val="fr-FR" w:eastAsia="fr-FR"/>
                </w:rPr>
                <w:t>Unit</w:t>
              </w:r>
            </w:ins>
          </w:p>
        </w:tc>
        <w:tc>
          <w:tcPr>
            <w:tcW w:w="2409" w:type="dxa"/>
            <w:tcBorders>
              <w:top w:val="single" w:sz="2" w:space="0" w:color="auto"/>
              <w:left w:val="single" w:sz="2" w:space="0" w:color="auto"/>
              <w:bottom w:val="single" w:sz="2" w:space="0" w:color="auto"/>
              <w:right w:val="single" w:sz="2" w:space="0" w:color="auto"/>
            </w:tcBorders>
            <w:hideMark/>
          </w:tcPr>
          <w:p w14:paraId="60FCC91B" w14:textId="77777777" w:rsidR="00CE2B20" w:rsidRPr="00CE2B20" w:rsidRDefault="00CE2B20" w:rsidP="00A6208F">
            <w:pPr>
              <w:pStyle w:val="TAH"/>
              <w:rPr>
                <w:ins w:id="264" w:author="zhangyufeng@caict.ac.cn" w:date="2025-04-18T15:47:00Z" w16du:dateUtc="2025-04-18T07:47:00Z"/>
                <w:lang w:val="fr-FR" w:eastAsia="fr-FR"/>
              </w:rPr>
            </w:pPr>
            <w:ins w:id="265" w:author="zhangyufeng@caict.ac.cn" w:date="2025-04-18T15:47:00Z" w16du:dateUtc="2025-04-18T07:47:00Z">
              <w:r w:rsidRPr="00CE2B20">
                <w:rPr>
                  <w:lang w:val="fr-FR" w:eastAsia="fr-FR"/>
                </w:rPr>
                <w:t>Value</w:t>
              </w:r>
            </w:ins>
          </w:p>
        </w:tc>
        <w:tc>
          <w:tcPr>
            <w:tcW w:w="2834" w:type="dxa"/>
            <w:tcBorders>
              <w:top w:val="single" w:sz="2" w:space="0" w:color="auto"/>
              <w:left w:val="single" w:sz="2" w:space="0" w:color="auto"/>
              <w:bottom w:val="single" w:sz="2" w:space="0" w:color="auto"/>
              <w:right w:val="single" w:sz="2" w:space="0" w:color="auto"/>
            </w:tcBorders>
            <w:hideMark/>
          </w:tcPr>
          <w:p w14:paraId="5CBBE840" w14:textId="77777777" w:rsidR="00CE2B20" w:rsidRPr="00CE2B20" w:rsidRDefault="00CE2B20" w:rsidP="00A6208F">
            <w:pPr>
              <w:pStyle w:val="TAH"/>
              <w:rPr>
                <w:ins w:id="266" w:author="zhangyufeng@caict.ac.cn" w:date="2025-04-18T15:47:00Z" w16du:dateUtc="2025-04-18T07:47:00Z"/>
                <w:lang w:val="fr-FR" w:eastAsia="fr-FR"/>
              </w:rPr>
            </w:pPr>
            <w:ins w:id="267" w:author="zhangyufeng@caict.ac.cn" w:date="2025-04-18T15:47:00Z" w16du:dateUtc="2025-04-18T07:47:00Z">
              <w:r w:rsidRPr="00CE2B20">
                <w:rPr>
                  <w:lang w:val="fr-FR" w:eastAsia="fr-FR"/>
                </w:rPr>
                <w:t>Comment</w:t>
              </w:r>
            </w:ins>
          </w:p>
        </w:tc>
      </w:tr>
      <w:tr w:rsidR="00CE2B20" w:rsidRPr="00CE2B20" w14:paraId="79CE097B" w14:textId="77777777" w:rsidTr="00187FE2">
        <w:trPr>
          <w:cantSplit/>
          <w:jc w:val="center"/>
          <w:ins w:id="268" w:author="zhangyufeng@caict.ac.cn" w:date="2025-04-18T15:47:00Z"/>
        </w:trPr>
        <w:tc>
          <w:tcPr>
            <w:tcW w:w="1588" w:type="dxa"/>
            <w:vMerge w:val="restart"/>
            <w:tcBorders>
              <w:top w:val="single" w:sz="2" w:space="0" w:color="auto"/>
              <w:left w:val="single" w:sz="2" w:space="0" w:color="auto"/>
              <w:bottom w:val="single" w:sz="2" w:space="0" w:color="auto"/>
              <w:right w:val="single" w:sz="2" w:space="0" w:color="auto"/>
            </w:tcBorders>
            <w:hideMark/>
          </w:tcPr>
          <w:p w14:paraId="68A91AB5" w14:textId="77777777" w:rsidR="00CE2B20" w:rsidRPr="00CE2B20" w:rsidRDefault="00CE2B20" w:rsidP="00CE2B20">
            <w:pPr>
              <w:overflowPunct w:val="0"/>
              <w:autoSpaceDE w:val="0"/>
              <w:autoSpaceDN w:val="0"/>
              <w:adjustRightInd w:val="0"/>
              <w:spacing w:after="0" w:line="256" w:lineRule="auto"/>
              <w:rPr>
                <w:ins w:id="269" w:author="zhangyufeng@caict.ac.cn" w:date="2025-04-18T15:47:00Z" w16du:dateUtc="2025-04-18T07:47:00Z"/>
                <w:rFonts w:ascii="Arial" w:eastAsia="Times New Roman" w:hAnsi="Arial" w:cs="Arial"/>
                <w:sz w:val="18"/>
                <w:lang w:val="fr-FR" w:eastAsia="fr-FR"/>
              </w:rPr>
            </w:pPr>
            <w:ins w:id="270" w:author="zhangyufeng@caict.ac.cn" w:date="2025-04-18T15:47:00Z" w16du:dateUtc="2025-04-18T07:47:00Z">
              <w:r w:rsidRPr="00CE2B20">
                <w:rPr>
                  <w:rFonts w:ascii="Arial" w:eastAsia="Times New Roman" w:hAnsi="Arial" w:cs="Arial"/>
                  <w:sz w:val="18"/>
                  <w:lang w:val="fr-FR" w:eastAsia="fr-FR"/>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3A727A5B" w14:textId="77777777" w:rsidR="00CE2B20" w:rsidRPr="00CE2B20" w:rsidRDefault="00CE2B20" w:rsidP="00CE2B20">
            <w:pPr>
              <w:overflowPunct w:val="0"/>
              <w:autoSpaceDE w:val="0"/>
              <w:autoSpaceDN w:val="0"/>
              <w:adjustRightInd w:val="0"/>
              <w:spacing w:after="0" w:line="256" w:lineRule="auto"/>
              <w:rPr>
                <w:ins w:id="271" w:author="zhangyufeng@caict.ac.cn" w:date="2025-04-18T15:47:00Z" w16du:dateUtc="2025-04-18T07:47:00Z"/>
                <w:rFonts w:ascii="Arial" w:eastAsia="Times New Roman" w:hAnsi="Arial" w:cs="Arial"/>
                <w:sz w:val="18"/>
                <w:lang w:val="fr-FR" w:eastAsia="fr-FR"/>
              </w:rPr>
            </w:pPr>
            <w:ins w:id="272" w:author="zhangyufeng@caict.ac.cn" w:date="2025-04-18T15:47:00Z" w16du:dateUtc="2025-04-18T07:47:00Z">
              <w:r w:rsidRPr="00CE2B20">
                <w:rPr>
                  <w:rFonts w:ascii="Arial" w:eastAsia="Times New Roman" w:hAnsi="Arial" w:cs="Arial"/>
                  <w:sz w:val="18"/>
                  <w:lang w:val="fr-FR" w:eastAsia="fr-FR"/>
                </w:rPr>
                <w:t>Active cell</w:t>
              </w:r>
            </w:ins>
          </w:p>
        </w:tc>
        <w:tc>
          <w:tcPr>
            <w:tcW w:w="708" w:type="dxa"/>
            <w:tcBorders>
              <w:top w:val="single" w:sz="2" w:space="0" w:color="auto"/>
              <w:left w:val="single" w:sz="2" w:space="0" w:color="auto"/>
              <w:bottom w:val="single" w:sz="2" w:space="0" w:color="auto"/>
              <w:right w:val="single" w:sz="2" w:space="0" w:color="auto"/>
            </w:tcBorders>
          </w:tcPr>
          <w:p w14:paraId="54CCBE6A" w14:textId="77777777" w:rsidR="00CE2B20" w:rsidRPr="00CE2B20" w:rsidRDefault="00CE2B20" w:rsidP="00CE2B20">
            <w:pPr>
              <w:overflowPunct w:val="0"/>
              <w:autoSpaceDE w:val="0"/>
              <w:autoSpaceDN w:val="0"/>
              <w:adjustRightInd w:val="0"/>
              <w:spacing w:after="0" w:line="256" w:lineRule="auto"/>
              <w:jc w:val="center"/>
              <w:rPr>
                <w:ins w:id="273"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4DB1BBAD" w14:textId="77777777" w:rsidR="00CE2B20" w:rsidRPr="00CE2B20" w:rsidRDefault="00CE2B20" w:rsidP="00CE2B20">
            <w:pPr>
              <w:overflowPunct w:val="0"/>
              <w:autoSpaceDE w:val="0"/>
              <w:autoSpaceDN w:val="0"/>
              <w:adjustRightInd w:val="0"/>
              <w:spacing w:after="0" w:line="256" w:lineRule="auto"/>
              <w:jc w:val="center"/>
              <w:rPr>
                <w:ins w:id="274" w:author="zhangyufeng@caict.ac.cn" w:date="2025-04-18T15:47:00Z" w16du:dateUtc="2025-04-18T07:47:00Z"/>
                <w:rFonts w:ascii="Arial" w:eastAsia="Times New Roman" w:hAnsi="Arial" w:cs="Arial"/>
                <w:sz w:val="18"/>
                <w:lang w:val="fr-FR" w:eastAsia="fr-FR"/>
              </w:rPr>
            </w:pPr>
            <w:ins w:id="275" w:author="zhangyufeng@caict.ac.cn" w:date="2025-04-18T15:47:00Z" w16du:dateUtc="2025-04-18T07:47:00Z">
              <w:r w:rsidRPr="00CE2B20">
                <w:rPr>
                  <w:rFonts w:ascii="Arial" w:eastAsia="Times New Roman" w:hAnsi="Arial" w:cs="Arial"/>
                  <w:sz w:val="18"/>
                  <w:lang w:val="fr-FR" w:eastAsia="fr-FR"/>
                </w:rPr>
                <w:t>Cell 1</w:t>
              </w:r>
            </w:ins>
          </w:p>
        </w:tc>
        <w:tc>
          <w:tcPr>
            <w:tcW w:w="2834" w:type="dxa"/>
            <w:tcBorders>
              <w:top w:val="single" w:sz="2" w:space="0" w:color="auto"/>
              <w:left w:val="single" w:sz="2" w:space="0" w:color="auto"/>
              <w:bottom w:val="single" w:sz="2" w:space="0" w:color="auto"/>
              <w:right w:val="single" w:sz="2" w:space="0" w:color="auto"/>
            </w:tcBorders>
          </w:tcPr>
          <w:p w14:paraId="3679CD84" w14:textId="77777777" w:rsidR="00CE2B20" w:rsidRPr="00CE2B20" w:rsidRDefault="00CE2B20" w:rsidP="00CE2B20">
            <w:pPr>
              <w:overflowPunct w:val="0"/>
              <w:autoSpaceDE w:val="0"/>
              <w:autoSpaceDN w:val="0"/>
              <w:adjustRightInd w:val="0"/>
              <w:spacing w:after="0" w:line="256" w:lineRule="auto"/>
              <w:rPr>
                <w:ins w:id="276" w:author="zhangyufeng@caict.ac.cn" w:date="2025-04-18T15:47:00Z" w16du:dateUtc="2025-04-18T07:47:00Z"/>
                <w:rFonts w:ascii="Arial" w:eastAsia="Times New Roman" w:hAnsi="Arial" w:cs="Arial"/>
                <w:sz w:val="18"/>
                <w:lang w:val="fr-FR" w:eastAsia="fr-FR"/>
              </w:rPr>
            </w:pPr>
          </w:p>
        </w:tc>
      </w:tr>
      <w:tr w:rsidR="00CE2B20" w:rsidRPr="00CE2B20" w14:paraId="306359F7" w14:textId="77777777" w:rsidTr="00187FE2">
        <w:trPr>
          <w:cantSplit/>
          <w:jc w:val="center"/>
          <w:ins w:id="277" w:author="zhangyufeng@caict.ac.cn" w:date="2025-04-18T15:47: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04EAD4A" w14:textId="77777777" w:rsidR="00CE2B20" w:rsidRPr="00CE2B20" w:rsidRDefault="00CE2B20" w:rsidP="00CE2B20">
            <w:pPr>
              <w:spacing w:after="0" w:line="256" w:lineRule="auto"/>
              <w:rPr>
                <w:ins w:id="278" w:author="zhangyufeng@caict.ac.cn" w:date="2025-04-18T15:47:00Z" w16du:dateUtc="2025-04-18T07:47: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55AE898" w14:textId="77777777" w:rsidR="00CE2B20" w:rsidRPr="00CE2B20" w:rsidRDefault="00CE2B20" w:rsidP="00CE2B20">
            <w:pPr>
              <w:overflowPunct w:val="0"/>
              <w:autoSpaceDE w:val="0"/>
              <w:autoSpaceDN w:val="0"/>
              <w:adjustRightInd w:val="0"/>
              <w:spacing w:after="0" w:line="256" w:lineRule="auto"/>
              <w:rPr>
                <w:ins w:id="279" w:author="zhangyufeng@caict.ac.cn" w:date="2025-04-18T15:47:00Z" w16du:dateUtc="2025-04-18T07:47:00Z"/>
                <w:rFonts w:ascii="Arial" w:eastAsia="Times New Roman" w:hAnsi="Arial" w:cs="Arial"/>
                <w:sz w:val="18"/>
                <w:lang w:val="fr-FR" w:eastAsia="fr-FR"/>
              </w:rPr>
            </w:pPr>
            <w:ins w:id="280" w:author="zhangyufeng@caict.ac.cn" w:date="2025-04-18T15:47:00Z" w16du:dateUtc="2025-04-18T07:47:00Z">
              <w:r w:rsidRPr="00CE2B20">
                <w:rPr>
                  <w:rFonts w:ascii="Arial" w:eastAsia="Times New Roman" w:hAnsi="Arial" w:cs="Arial"/>
                  <w:sz w:val="18"/>
                  <w:lang w:val="fr-FR" w:eastAsia="fr-FR"/>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B99DAAC" w14:textId="77777777" w:rsidR="00CE2B20" w:rsidRPr="00CE2B20" w:rsidRDefault="00CE2B20" w:rsidP="00CE2B20">
            <w:pPr>
              <w:overflowPunct w:val="0"/>
              <w:autoSpaceDE w:val="0"/>
              <w:autoSpaceDN w:val="0"/>
              <w:adjustRightInd w:val="0"/>
              <w:spacing w:after="0" w:line="256" w:lineRule="auto"/>
              <w:jc w:val="center"/>
              <w:rPr>
                <w:ins w:id="281"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3866CEF4" w14:textId="77777777" w:rsidR="00CE2B20" w:rsidRPr="00CE2B20" w:rsidRDefault="00CE2B20" w:rsidP="00CE2B20">
            <w:pPr>
              <w:overflowPunct w:val="0"/>
              <w:autoSpaceDE w:val="0"/>
              <w:autoSpaceDN w:val="0"/>
              <w:adjustRightInd w:val="0"/>
              <w:spacing w:after="0" w:line="256" w:lineRule="auto"/>
              <w:jc w:val="center"/>
              <w:rPr>
                <w:ins w:id="282" w:author="zhangyufeng@caict.ac.cn" w:date="2025-04-18T15:47:00Z" w16du:dateUtc="2025-04-18T07:47:00Z"/>
                <w:rFonts w:ascii="Arial" w:eastAsia="Times New Roman" w:hAnsi="Arial" w:cs="Arial"/>
                <w:sz w:val="18"/>
                <w:lang w:val="fr-FR" w:eastAsia="fr-FR"/>
              </w:rPr>
            </w:pPr>
            <w:ins w:id="283" w:author="zhangyufeng@caict.ac.cn" w:date="2025-04-18T15:47:00Z" w16du:dateUtc="2025-04-18T07:47:00Z">
              <w:r w:rsidRPr="00CE2B20">
                <w:rPr>
                  <w:rFonts w:ascii="Arial" w:eastAsia="Times New Roman" w:hAnsi="Arial" w:cs="Arial"/>
                  <w:sz w:val="18"/>
                  <w:lang w:val="fr-FR" w:eastAsia="fr-FR"/>
                </w:rPr>
                <w:t>Cell 2</w:t>
              </w:r>
            </w:ins>
          </w:p>
        </w:tc>
        <w:tc>
          <w:tcPr>
            <w:tcW w:w="2834" w:type="dxa"/>
            <w:tcBorders>
              <w:top w:val="single" w:sz="2" w:space="0" w:color="auto"/>
              <w:left w:val="single" w:sz="2" w:space="0" w:color="auto"/>
              <w:bottom w:val="single" w:sz="2" w:space="0" w:color="auto"/>
              <w:right w:val="single" w:sz="2" w:space="0" w:color="auto"/>
            </w:tcBorders>
          </w:tcPr>
          <w:p w14:paraId="5B1E31A4" w14:textId="77777777" w:rsidR="00CE2B20" w:rsidRPr="00CE2B20" w:rsidRDefault="00CE2B20" w:rsidP="00CE2B20">
            <w:pPr>
              <w:overflowPunct w:val="0"/>
              <w:autoSpaceDE w:val="0"/>
              <w:autoSpaceDN w:val="0"/>
              <w:adjustRightInd w:val="0"/>
              <w:spacing w:after="0" w:line="256" w:lineRule="auto"/>
              <w:rPr>
                <w:ins w:id="284" w:author="zhangyufeng@caict.ac.cn" w:date="2025-04-18T15:47:00Z" w16du:dateUtc="2025-04-18T07:47:00Z"/>
                <w:rFonts w:ascii="Arial" w:eastAsia="Times New Roman" w:hAnsi="Arial" w:cs="Arial"/>
                <w:sz w:val="18"/>
                <w:lang w:val="fr-FR" w:eastAsia="fr-FR"/>
              </w:rPr>
            </w:pPr>
          </w:p>
        </w:tc>
      </w:tr>
      <w:tr w:rsidR="00CE2B20" w:rsidRPr="00CE2B20" w14:paraId="124A4E34" w14:textId="77777777" w:rsidTr="00187FE2">
        <w:trPr>
          <w:cantSplit/>
          <w:jc w:val="center"/>
          <w:ins w:id="285" w:author="zhangyufeng@caict.ac.cn" w:date="2025-04-18T15:47:00Z"/>
        </w:trPr>
        <w:tc>
          <w:tcPr>
            <w:tcW w:w="1588" w:type="dxa"/>
            <w:tcBorders>
              <w:top w:val="single" w:sz="2" w:space="0" w:color="auto"/>
              <w:left w:val="single" w:sz="2" w:space="0" w:color="auto"/>
              <w:bottom w:val="single" w:sz="2" w:space="0" w:color="auto"/>
              <w:right w:val="single" w:sz="2" w:space="0" w:color="auto"/>
            </w:tcBorders>
            <w:hideMark/>
          </w:tcPr>
          <w:p w14:paraId="6E7F1618" w14:textId="77777777" w:rsidR="00CE2B20" w:rsidRPr="00CE2B20" w:rsidRDefault="00CE2B20" w:rsidP="00CE2B20">
            <w:pPr>
              <w:overflowPunct w:val="0"/>
              <w:autoSpaceDE w:val="0"/>
              <w:autoSpaceDN w:val="0"/>
              <w:adjustRightInd w:val="0"/>
              <w:spacing w:after="0" w:line="256" w:lineRule="auto"/>
              <w:rPr>
                <w:ins w:id="286" w:author="zhangyufeng@caict.ac.cn" w:date="2025-04-18T15:47:00Z" w16du:dateUtc="2025-04-18T07:47:00Z"/>
                <w:rFonts w:ascii="Arial" w:eastAsia="Times New Roman" w:hAnsi="Arial" w:cs="Arial"/>
                <w:sz w:val="18"/>
                <w:lang w:val="fr-FR" w:eastAsia="fr-FR"/>
              </w:rPr>
            </w:pPr>
            <w:ins w:id="287" w:author="zhangyufeng@caict.ac.cn" w:date="2025-04-18T15:47:00Z" w16du:dateUtc="2025-04-18T07:47:00Z">
              <w:r w:rsidRPr="00CE2B20">
                <w:rPr>
                  <w:rFonts w:ascii="Arial" w:eastAsia="Times New Roman" w:hAnsi="Arial" w:cs="Arial"/>
                  <w:sz w:val="18"/>
                  <w:lang w:val="fr-FR" w:eastAsia="fr-FR"/>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C7F8DDB" w14:textId="77777777" w:rsidR="00CE2B20" w:rsidRPr="00CE2B20" w:rsidRDefault="00CE2B20" w:rsidP="00CE2B20">
            <w:pPr>
              <w:overflowPunct w:val="0"/>
              <w:autoSpaceDE w:val="0"/>
              <w:autoSpaceDN w:val="0"/>
              <w:adjustRightInd w:val="0"/>
              <w:spacing w:after="0" w:line="256" w:lineRule="auto"/>
              <w:rPr>
                <w:ins w:id="288" w:author="zhangyufeng@caict.ac.cn" w:date="2025-04-18T15:47:00Z" w16du:dateUtc="2025-04-18T07:47:00Z"/>
                <w:rFonts w:ascii="Arial" w:eastAsia="Times New Roman" w:hAnsi="Arial" w:cs="Arial"/>
                <w:sz w:val="18"/>
                <w:lang w:val="fr-FR" w:eastAsia="fr-FR"/>
              </w:rPr>
            </w:pPr>
            <w:ins w:id="289" w:author="zhangyufeng@caict.ac.cn" w:date="2025-04-18T15:47:00Z" w16du:dateUtc="2025-04-18T07:47:00Z">
              <w:r w:rsidRPr="00CE2B20">
                <w:rPr>
                  <w:rFonts w:ascii="Arial" w:eastAsia="Times New Roman" w:hAnsi="Arial" w:cs="Arial"/>
                  <w:sz w:val="18"/>
                  <w:lang w:val="fr-FR" w:eastAsia="fr-FR"/>
                </w:rPr>
                <w:t>Active cell</w:t>
              </w:r>
            </w:ins>
          </w:p>
        </w:tc>
        <w:tc>
          <w:tcPr>
            <w:tcW w:w="708" w:type="dxa"/>
            <w:tcBorders>
              <w:top w:val="single" w:sz="2" w:space="0" w:color="auto"/>
              <w:left w:val="single" w:sz="2" w:space="0" w:color="auto"/>
              <w:bottom w:val="single" w:sz="2" w:space="0" w:color="auto"/>
              <w:right w:val="single" w:sz="2" w:space="0" w:color="auto"/>
            </w:tcBorders>
          </w:tcPr>
          <w:p w14:paraId="6471DD34" w14:textId="77777777" w:rsidR="00CE2B20" w:rsidRPr="00CE2B20" w:rsidRDefault="00CE2B20" w:rsidP="00CE2B20">
            <w:pPr>
              <w:overflowPunct w:val="0"/>
              <w:autoSpaceDE w:val="0"/>
              <w:autoSpaceDN w:val="0"/>
              <w:adjustRightInd w:val="0"/>
              <w:spacing w:after="0" w:line="256" w:lineRule="auto"/>
              <w:jc w:val="center"/>
              <w:rPr>
                <w:ins w:id="290"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7F3FFB23" w14:textId="77777777" w:rsidR="00CE2B20" w:rsidRPr="00CE2B20" w:rsidRDefault="00CE2B20" w:rsidP="00CE2B20">
            <w:pPr>
              <w:overflowPunct w:val="0"/>
              <w:autoSpaceDE w:val="0"/>
              <w:autoSpaceDN w:val="0"/>
              <w:adjustRightInd w:val="0"/>
              <w:spacing w:after="0" w:line="256" w:lineRule="auto"/>
              <w:jc w:val="center"/>
              <w:rPr>
                <w:ins w:id="291" w:author="zhangyufeng@caict.ac.cn" w:date="2025-04-18T15:47:00Z" w16du:dateUtc="2025-04-18T07:47:00Z"/>
                <w:rFonts w:ascii="Arial" w:eastAsia="Times New Roman" w:hAnsi="Arial" w:cs="Arial"/>
                <w:sz w:val="18"/>
                <w:lang w:val="fr-FR" w:eastAsia="fr-FR"/>
              </w:rPr>
            </w:pPr>
            <w:ins w:id="292" w:author="zhangyufeng@caict.ac.cn" w:date="2025-04-18T15:47:00Z" w16du:dateUtc="2025-04-18T07:47:00Z">
              <w:r w:rsidRPr="00CE2B20">
                <w:rPr>
                  <w:rFonts w:ascii="Arial" w:eastAsia="Times New Roman" w:hAnsi="Arial" w:cs="Arial"/>
                  <w:sz w:val="18"/>
                  <w:lang w:val="fr-FR" w:eastAsia="fr-FR"/>
                </w:rPr>
                <w:t>Cell 2</w:t>
              </w:r>
            </w:ins>
          </w:p>
        </w:tc>
        <w:tc>
          <w:tcPr>
            <w:tcW w:w="2834" w:type="dxa"/>
            <w:tcBorders>
              <w:top w:val="single" w:sz="2" w:space="0" w:color="auto"/>
              <w:left w:val="single" w:sz="2" w:space="0" w:color="auto"/>
              <w:bottom w:val="single" w:sz="2" w:space="0" w:color="auto"/>
              <w:right w:val="single" w:sz="2" w:space="0" w:color="auto"/>
            </w:tcBorders>
          </w:tcPr>
          <w:p w14:paraId="54927975" w14:textId="77777777" w:rsidR="00CE2B20" w:rsidRPr="00CE2B20" w:rsidRDefault="00CE2B20" w:rsidP="00CE2B20">
            <w:pPr>
              <w:overflowPunct w:val="0"/>
              <w:autoSpaceDE w:val="0"/>
              <w:autoSpaceDN w:val="0"/>
              <w:adjustRightInd w:val="0"/>
              <w:spacing w:after="0" w:line="256" w:lineRule="auto"/>
              <w:rPr>
                <w:ins w:id="293" w:author="zhangyufeng@caict.ac.cn" w:date="2025-04-18T15:47:00Z" w16du:dateUtc="2025-04-18T07:47:00Z"/>
                <w:rFonts w:ascii="Arial" w:eastAsia="Times New Roman" w:hAnsi="Arial" w:cs="Arial"/>
                <w:sz w:val="18"/>
                <w:lang w:val="fr-FR" w:eastAsia="fr-FR"/>
              </w:rPr>
            </w:pPr>
          </w:p>
        </w:tc>
      </w:tr>
      <w:tr w:rsidR="00CE2B20" w:rsidRPr="00CE2B20" w14:paraId="19678EE4" w14:textId="77777777" w:rsidTr="00187FE2">
        <w:trPr>
          <w:cantSplit/>
          <w:jc w:val="center"/>
          <w:ins w:id="294"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47A6EC6B" w14:textId="77777777" w:rsidR="00CE2B20" w:rsidRPr="00CE2B20" w:rsidRDefault="00CE2B20" w:rsidP="00CE2B20">
            <w:pPr>
              <w:overflowPunct w:val="0"/>
              <w:autoSpaceDE w:val="0"/>
              <w:autoSpaceDN w:val="0"/>
              <w:adjustRightInd w:val="0"/>
              <w:spacing w:after="0" w:line="256" w:lineRule="auto"/>
              <w:rPr>
                <w:ins w:id="295" w:author="zhangyufeng@caict.ac.cn" w:date="2025-04-18T15:47:00Z" w16du:dateUtc="2025-04-18T07:47:00Z"/>
                <w:rFonts w:ascii="Arial" w:eastAsia="Times New Roman" w:hAnsi="Arial" w:cs="Arial"/>
                <w:sz w:val="18"/>
                <w:lang w:val="fr-FR" w:eastAsia="fr-FR"/>
              </w:rPr>
            </w:pPr>
            <w:ins w:id="296" w:author="zhangyufeng@caict.ac.cn" w:date="2025-04-18T15:47:00Z" w16du:dateUtc="2025-04-18T07:47:00Z">
              <w:r w:rsidRPr="00CE2B20">
                <w:rPr>
                  <w:rFonts w:ascii="Arial" w:eastAsia="Times New Roman" w:hAnsi="Arial" w:cs="Arial"/>
                  <w:sz w:val="18"/>
                  <w:lang w:val="fr-FR" w:eastAsia="fr-FR"/>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69C8A24E" w14:textId="77777777" w:rsidR="00CE2B20" w:rsidRPr="00CE2B20" w:rsidRDefault="00CE2B20" w:rsidP="00CE2B20">
            <w:pPr>
              <w:overflowPunct w:val="0"/>
              <w:autoSpaceDE w:val="0"/>
              <w:autoSpaceDN w:val="0"/>
              <w:adjustRightInd w:val="0"/>
              <w:spacing w:after="0" w:line="256" w:lineRule="auto"/>
              <w:jc w:val="center"/>
              <w:rPr>
                <w:ins w:id="297"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51077795" w14:textId="77777777" w:rsidR="00CE2B20" w:rsidRPr="00CE2B20" w:rsidRDefault="00CE2B20" w:rsidP="00CE2B20">
            <w:pPr>
              <w:overflowPunct w:val="0"/>
              <w:autoSpaceDE w:val="0"/>
              <w:autoSpaceDN w:val="0"/>
              <w:adjustRightInd w:val="0"/>
              <w:spacing w:after="0" w:line="256" w:lineRule="auto"/>
              <w:jc w:val="center"/>
              <w:rPr>
                <w:ins w:id="298" w:author="zhangyufeng@caict.ac.cn" w:date="2025-04-18T15:47:00Z" w16du:dateUtc="2025-04-18T07:47:00Z"/>
                <w:rFonts w:ascii="Arial" w:eastAsia="Times New Roman" w:hAnsi="Arial" w:cs="Arial"/>
                <w:sz w:val="18"/>
                <w:lang w:val="fr-FR" w:eastAsia="fr-FR"/>
              </w:rPr>
            </w:pPr>
            <w:ins w:id="299" w:author="zhangyufeng@caict.ac.cn" w:date="2025-04-18T15:47:00Z" w16du:dateUtc="2025-04-18T07:47:00Z">
              <w:r w:rsidRPr="00CE2B20">
                <w:rPr>
                  <w:rFonts w:ascii="Arial" w:eastAsia="Times New Roman" w:hAnsi="Arial" w:cs="Arial"/>
                  <w:sz w:val="18"/>
                  <w:lang w:val="fr-FR" w:eastAsia="fr-FR"/>
                </w:rPr>
                <w:t>0</w:t>
              </w:r>
            </w:ins>
          </w:p>
        </w:tc>
        <w:tc>
          <w:tcPr>
            <w:tcW w:w="2834" w:type="dxa"/>
            <w:tcBorders>
              <w:top w:val="single" w:sz="2" w:space="0" w:color="auto"/>
              <w:left w:val="single" w:sz="2" w:space="0" w:color="auto"/>
              <w:bottom w:val="single" w:sz="2" w:space="0" w:color="auto"/>
              <w:right w:val="single" w:sz="2" w:space="0" w:color="auto"/>
            </w:tcBorders>
            <w:hideMark/>
          </w:tcPr>
          <w:p w14:paraId="26836287" w14:textId="77777777" w:rsidR="00CE2B20" w:rsidRPr="00CE2B20" w:rsidRDefault="00CE2B20" w:rsidP="00CE2B20">
            <w:pPr>
              <w:overflowPunct w:val="0"/>
              <w:autoSpaceDE w:val="0"/>
              <w:autoSpaceDN w:val="0"/>
              <w:adjustRightInd w:val="0"/>
              <w:spacing w:after="0" w:line="256" w:lineRule="auto"/>
              <w:rPr>
                <w:ins w:id="300" w:author="zhangyufeng@caict.ac.cn" w:date="2025-04-18T15:47:00Z" w16du:dateUtc="2025-04-18T07:47:00Z"/>
                <w:rFonts w:ascii="Arial" w:eastAsia="Times New Roman" w:hAnsi="Arial" w:cs="Arial"/>
                <w:sz w:val="18"/>
                <w:lang w:val="fr-FR" w:eastAsia="fr-FR"/>
              </w:rPr>
            </w:pPr>
            <w:ins w:id="301" w:author="zhangyufeng@caict.ac.cn" w:date="2025-04-18T15:47:00Z" w16du:dateUtc="2025-04-18T07:47:00Z">
              <w:r w:rsidRPr="00CE2B20">
                <w:rPr>
                  <w:rFonts w:ascii="Arial" w:eastAsia="Times New Roman" w:hAnsi="Arial" w:cs="Arial"/>
                  <w:sz w:val="18"/>
                  <w:lang w:val="fr-FR" w:eastAsia="fr-FR"/>
                </w:rPr>
                <w:t>L3 filtering is not used</w:t>
              </w:r>
            </w:ins>
          </w:p>
        </w:tc>
      </w:tr>
      <w:tr w:rsidR="00187FE2" w:rsidRPr="00CE2B20" w14:paraId="03D13B2F" w14:textId="77777777" w:rsidTr="00187FE2">
        <w:trPr>
          <w:cantSplit/>
          <w:jc w:val="center"/>
          <w:ins w:id="302"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34E17CFF" w14:textId="77777777" w:rsidR="00187FE2" w:rsidRPr="00CE2B20" w:rsidRDefault="00187FE2" w:rsidP="00187FE2">
            <w:pPr>
              <w:overflowPunct w:val="0"/>
              <w:autoSpaceDE w:val="0"/>
              <w:autoSpaceDN w:val="0"/>
              <w:adjustRightInd w:val="0"/>
              <w:spacing w:after="0" w:line="256" w:lineRule="auto"/>
              <w:rPr>
                <w:ins w:id="303" w:author="zhangyufeng@caict.ac.cn" w:date="2025-04-18T15:47:00Z" w16du:dateUtc="2025-04-18T07:47:00Z"/>
                <w:rFonts w:ascii="Arial" w:eastAsia="Times New Roman" w:hAnsi="Arial" w:cs="Arial"/>
                <w:sz w:val="18"/>
                <w:lang w:val="fr-FR" w:eastAsia="fr-FR"/>
              </w:rPr>
            </w:pPr>
            <w:ins w:id="304" w:author="zhangyufeng@caict.ac.cn" w:date="2025-04-18T15:47:00Z" w16du:dateUtc="2025-04-18T07:47:00Z">
              <w:r w:rsidRPr="00CE2B20">
                <w:rPr>
                  <w:rFonts w:ascii="Arial" w:eastAsia="Times New Roman" w:hAnsi="Arial" w:cs="Arial"/>
                  <w:sz w:val="18"/>
                  <w:lang w:val="fr-FR" w:eastAsia="fr-FR"/>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9851701" w14:textId="77777777" w:rsidR="00187FE2" w:rsidRPr="00CE2B20" w:rsidRDefault="00187FE2" w:rsidP="00187FE2">
            <w:pPr>
              <w:overflowPunct w:val="0"/>
              <w:autoSpaceDE w:val="0"/>
              <w:autoSpaceDN w:val="0"/>
              <w:adjustRightInd w:val="0"/>
              <w:spacing w:after="0" w:line="256" w:lineRule="auto"/>
              <w:jc w:val="center"/>
              <w:rPr>
                <w:ins w:id="305" w:author="zhangyufeng@caict.ac.cn" w:date="2025-04-18T15:47:00Z" w16du:dateUtc="2025-04-18T07:47:00Z"/>
                <w:rFonts w:ascii="Arial" w:eastAsia="Times New Roman" w:hAnsi="Arial" w:cs="Arial"/>
                <w:sz w:val="18"/>
                <w:lang w:val="fr-FR" w:eastAsia="fr-FR"/>
              </w:rPr>
            </w:pPr>
            <w:ins w:id="306" w:author="zhangyufeng@caict.ac.cn" w:date="2025-04-18T15:47:00Z" w16du:dateUtc="2025-04-18T07:47:00Z">
              <w:r w:rsidRPr="00CE2B20">
                <w:rPr>
                  <w:rFonts w:ascii="Arial" w:eastAsia="Times New Roman" w:hAnsi="Arial" w:cs="Arial"/>
                  <w:sz w:val="18"/>
                  <w:lang w:val="fr-FR" w:eastAsia="fr-FR"/>
                </w:rPr>
                <w:t>-</w:t>
              </w:r>
            </w:ins>
          </w:p>
        </w:tc>
        <w:tc>
          <w:tcPr>
            <w:tcW w:w="2409" w:type="dxa"/>
            <w:tcBorders>
              <w:top w:val="single" w:sz="2" w:space="0" w:color="auto"/>
              <w:left w:val="single" w:sz="2" w:space="0" w:color="auto"/>
              <w:bottom w:val="single" w:sz="2" w:space="0" w:color="auto"/>
              <w:right w:val="single" w:sz="2" w:space="0" w:color="auto"/>
            </w:tcBorders>
            <w:hideMark/>
          </w:tcPr>
          <w:p w14:paraId="11D06F70" w14:textId="4D5988C9" w:rsidR="00187FE2" w:rsidRPr="00CE2B20" w:rsidRDefault="00187FE2" w:rsidP="00187FE2">
            <w:pPr>
              <w:overflowPunct w:val="0"/>
              <w:autoSpaceDE w:val="0"/>
              <w:autoSpaceDN w:val="0"/>
              <w:adjustRightInd w:val="0"/>
              <w:spacing w:after="0" w:line="256" w:lineRule="auto"/>
              <w:jc w:val="center"/>
              <w:rPr>
                <w:ins w:id="307" w:author="zhangyufeng@caict.ac.cn" w:date="2025-04-18T15:47:00Z" w16du:dateUtc="2025-04-18T07:47:00Z"/>
                <w:rFonts w:ascii="Arial" w:eastAsia="Times New Roman" w:hAnsi="Arial" w:cs="Arial"/>
                <w:sz w:val="18"/>
                <w:lang w:val="fr-FR" w:eastAsia="fr-FR"/>
              </w:rPr>
            </w:pPr>
            <w:ins w:id="308" w:author="zhangyufeng@caict.ac.cn" w:date="2025-04-18T17:52:00Z" w16du:dateUtc="2025-04-18T09:52:00Z">
              <w:r w:rsidRPr="00187FE2">
                <w:rPr>
                  <w:lang w:eastAsia="zh-CN"/>
                </w:rPr>
                <w:t>not barred</w:t>
              </w:r>
            </w:ins>
          </w:p>
        </w:tc>
        <w:tc>
          <w:tcPr>
            <w:tcW w:w="2834" w:type="dxa"/>
            <w:tcBorders>
              <w:top w:val="single" w:sz="2" w:space="0" w:color="auto"/>
              <w:left w:val="single" w:sz="2" w:space="0" w:color="auto"/>
              <w:bottom w:val="single" w:sz="2" w:space="0" w:color="auto"/>
              <w:right w:val="single" w:sz="2" w:space="0" w:color="auto"/>
            </w:tcBorders>
            <w:hideMark/>
          </w:tcPr>
          <w:p w14:paraId="044FC8A6" w14:textId="2778C7A8" w:rsidR="00187FE2" w:rsidRPr="00CE2B20" w:rsidRDefault="00187FE2" w:rsidP="00187FE2">
            <w:pPr>
              <w:overflowPunct w:val="0"/>
              <w:autoSpaceDE w:val="0"/>
              <w:autoSpaceDN w:val="0"/>
              <w:adjustRightInd w:val="0"/>
              <w:spacing w:after="0" w:line="256" w:lineRule="auto"/>
              <w:rPr>
                <w:ins w:id="309" w:author="zhangyufeng@caict.ac.cn" w:date="2025-04-18T15:47:00Z" w16du:dateUtc="2025-04-18T07:47:00Z"/>
                <w:rFonts w:ascii="Arial" w:eastAsia="Times New Roman" w:hAnsi="Arial" w:cs="Arial"/>
                <w:sz w:val="18"/>
                <w:lang w:val="fr-FR" w:eastAsia="fr-FR"/>
              </w:rPr>
            </w:pPr>
            <w:ins w:id="310" w:author="zhangyufeng@caict.ac.cn" w:date="2025-04-18T17:52:00Z" w16du:dateUtc="2025-04-18T09:52:00Z">
              <w:r w:rsidRPr="00187FE2">
                <w:t>No additional delays in random access procedure.</w:t>
              </w:r>
            </w:ins>
          </w:p>
        </w:tc>
      </w:tr>
      <w:tr w:rsidR="00CE2B20" w:rsidRPr="00CE2B20" w14:paraId="34B515FC" w14:textId="77777777" w:rsidTr="00187FE2">
        <w:trPr>
          <w:cantSplit/>
          <w:jc w:val="center"/>
          <w:ins w:id="311"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0CD83A5E" w14:textId="77777777" w:rsidR="00CE2B20" w:rsidRPr="00CE2B20" w:rsidRDefault="00CE2B20" w:rsidP="00CE2B20">
            <w:pPr>
              <w:overflowPunct w:val="0"/>
              <w:autoSpaceDE w:val="0"/>
              <w:autoSpaceDN w:val="0"/>
              <w:adjustRightInd w:val="0"/>
              <w:spacing w:after="0" w:line="256" w:lineRule="auto"/>
              <w:rPr>
                <w:ins w:id="312" w:author="zhangyufeng@caict.ac.cn" w:date="2025-04-18T15:47:00Z" w16du:dateUtc="2025-04-18T07:47:00Z"/>
                <w:rFonts w:ascii="Arial" w:eastAsia="Times New Roman" w:hAnsi="Arial" w:cs="Arial"/>
                <w:sz w:val="18"/>
                <w:lang w:val="fr-FR" w:eastAsia="fr-FR"/>
              </w:rPr>
            </w:pPr>
            <w:ins w:id="313" w:author="zhangyufeng@caict.ac.cn" w:date="2025-04-18T15:47:00Z" w16du:dateUtc="2025-04-18T07:47:00Z">
              <w:r w:rsidRPr="00CE2B20">
                <w:rPr>
                  <w:rFonts w:ascii="Arial" w:eastAsia="Times New Roman" w:hAnsi="Arial" w:cs="Arial"/>
                  <w:sz w:val="18"/>
                  <w:lang w:val="fr-FR" w:eastAsia="fr-FR"/>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5E43D5C7" w14:textId="77777777" w:rsidR="00CE2B20" w:rsidRPr="00CE2B20" w:rsidRDefault="00CE2B20" w:rsidP="00CE2B20">
            <w:pPr>
              <w:overflowPunct w:val="0"/>
              <w:autoSpaceDE w:val="0"/>
              <w:autoSpaceDN w:val="0"/>
              <w:adjustRightInd w:val="0"/>
              <w:spacing w:after="0" w:line="256" w:lineRule="auto"/>
              <w:jc w:val="center"/>
              <w:rPr>
                <w:ins w:id="314"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6B6D24E2" w14:textId="77777777" w:rsidR="00CE2B20" w:rsidRPr="00CE2B20" w:rsidRDefault="00CE2B20" w:rsidP="00CE2B20">
            <w:pPr>
              <w:overflowPunct w:val="0"/>
              <w:autoSpaceDE w:val="0"/>
              <w:autoSpaceDN w:val="0"/>
              <w:adjustRightInd w:val="0"/>
              <w:spacing w:after="0" w:line="256" w:lineRule="auto"/>
              <w:jc w:val="center"/>
              <w:rPr>
                <w:ins w:id="315" w:author="zhangyufeng@caict.ac.cn" w:date="2025-04-18T15:47:00Z" w16du:dateUtc="2025-04-18T07:47:00Z"/>
                <w:rFonts w:ascii="Arial" w:eastAsia="Times New Roman" w:hAnsi="Arial" w:cs="Arial"/>
                <w:sz w:val="18"/>
                <w:lang w:val="fr-FR" w:eastAsia="fr-FR"/>
              </w:rPr>
            </w:pPr>
            <w:ins w:id="316" w:author="zhangyufeng@caict.ac.cn" w:date="2025-04-18T15:47:00Z" w16du:dateUtc="2025-04-18T07:47:00Z">
              <w:r w:rsidRPr="00CE2B20">
                <w:rPr>
                  <w:rFonts w:ascii="Arial" w:eastAsia="Times New Roman" w:hAnsi="Arial" w:cs="Arial"/>
                  <w:sz w:val="18"/>
                  <w:lang w:val="fr-FR" w:eastAsia="fr-FR"/>
                </w:rPr>
                <w:t xml:space="preserve">3 </w:t>
              </w:r>
              <w:r w:rsidRPr="00CE2B20">
                <w:rPr>
                  <w:rFonts w:ascii="Arial" w:eastAsia="Times New Roman" w:hAnsi="Arial" w:cs="Arial"/>
                  <w:sz w:val="18"/>
                  <w:lang w:val="fr-FR" w:eastAsia="fr-FR"/>
                </w:rPr>
                <w:sym w:font="Symbol" w:char="F06D"/>
              </w:r>
              <w:r w:rsidRPr="00CE2B20">
                <w:rPr>
                  <w:rFonts w:ascii="Arial" w:eastAsia="Times New Roman" w:hAnsi="Arial" w:cs="Arial"/>
                  <w:sz w:val="18"/>
                  <w:lang w:val="fr-FR" w:eastAsia="fr-FR"/>
                </w:rPr>
                <w:t>s</w:t>
              </w:r>
            </w:ins>
          </w:p>
        </w:tc>
        <w:tc>
          <w:tcPr>
            <w:tcW w:w="2834" w:type="dxa"/>
            <w:tcBorders>
              <w:top w:val="single" w:sz="2" w:space="0" w:color="auto"/>
              <w:left w:val="single" w:sz="2" w:space="0" w:color="auto"/>
              <w:bottom w:val="single" w:sz="2" w:space="0" w:color="auto"/>
              <w:right w:val="single" w:sz="2" w:space="0" w:color="auto"/>
            </w:tcBorders>
            <w:hideMark/>
          </w:tcPr>
          <w:p w14:paraId="552CDA07" w14:textId="77777777" w:rsidR="00CE2B20" w:rsidRPr="00CE2B20" w:rsidRDefault="00CE2B20" w:rsidP="00CE2B20">
            <w:pPr>
              <w:overflowPunct w:val="0"/>
              <w:autoSpaceDE w:val="0"/>
              <w:autoSpaceDN w:val="0"/>
              <w:adjustRightInd w:val="0"/>
              <w:spacing w:after="0" w:line="256" w:lineRule="auto"/>
              <w:rPr>
                <w:ins w:id="317" w:author="zhangyufeng@caict.ac.cn" w:date="2025-04-18T15:47:00Z" w16du:dateUtc="2025-04-18T07:47:00Z"/>
                <w:rFonts w:ascii="Arial" w:eastAsia="Times New Roman" w:hAnsi="Arial" w:cs="Arial"/>
                <w:sz w:val="18"/>
                <w:lang w:val="fr-FR" w:eastAsia="fr-FR"/>
              </w:rPr>
            </w:pPr>
            <w:ins w:id="318" w:author="zhangyufeng@caict.ac.cn" w:date="2025-04-18T15:47:00Z" w16du:dateUtc="2025-04-18T07:47:00Z">
              <w:r w:rsidRPr="00CE2B20">
                <w:rPr>
                  <w:rFonts w:ascii="Arial" w:eastAsia="Times New Roman" w:hAnsi="Arial" w:cs="Arial"/>
                  <w:sz w:val="18"/>
                  <w:lang w:val="fr-FR" w:eastAsia="fr-FR"/>
                </w:rPr>
                <w:t>Synchronous cells</w:t>
              </w:r>
            </w:ins>
          </w:p>
        </w:tc>
      </w:tr>
      <w:tr w:rsidR="00CE2B20" w:rsidRPr="00CE2B20" w14:paraId="0EBF22BA" w14:textId="77777777" w:rsidTr="00187FE2">
        <w:trPr>
          <w:cantSplit/>
          <w:jc w:val="center"/>
          <w:ins w:id="319"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22193D6A" w14:textId="77777777" w:rsidR="00CE2B20" w:rsidRPr="00CE2B20" w:rsidRDefault="00CE2B20" w:rsidP="00CE2B20">
            <w:pPr>
              <w:overflowPunct w:val="0"/>
              <w:autoSpaceDE w:val="0"/>
              <w:autoSpaceDN w:val="0"/>
              <w:adjustRightInd w:val="0"/>
              <w:spacing w:after="0" w:line="256" w:lineRule="auto"/>
              <w:rPr>
                <w:ins w:id="320" w:author="zhangyufeng@caict.ac.cn" w:date="2025-04-18T15:47:00Z" w16du:dateUtc="2025-04-18T07:47:00Z"/>
                <w:rFonts w:ascii="Arial" w:eastAsia="Times New Roman" w:hAnsi="Arial" w:cs="Arial"/>
                <w:sz w:val="18"/>
                <w:lang w:val="fr-FR" w:eastAsia="fr-FR"/>
              </w:rPr>
            </w:pPr>
            <w:ins w:id="321" w:author="zhangyufeng@caict.ac.cn" w:date="2025-04-18T15:47:00Z" w16du:dateUtc="2025-04-18T07:47:00Z">
              <w:r w:rsidRPr="00CE2B20">
                <w:rPr>
                  <w:rFonts w:ascii="Arial" w:eastAsia="Times New Roman" w:hAnsi="Arial" w:cs="Arial"/>
                  <w:sz w:val="18"/>
                  <w:lang w:val="fr-FR" w:eastAsia="fr-FR"/>
                </w:rPr>
                <w:t>T1</w:t>
              </w:r>
            </w:ins>
          </w:p>
        </w:tc>
        <w:tc>
          <w:tcPr>
            <w:tcW w:w="708" w:type="dxa"/>
            <w:tcBorders>
              <w:top w:val="single" w:sz="2" w:space="0" w:color="auto"/>
              <w:left w:val="single" w:sz="2" w:space="0" w:color="auto"/>
              <w:bottom w:val="single" w:sz="2" w:space="0" w:color="auto"/>
              <w:right w:val="single" w:sz="2" w:space="0" w:color="auto"/>
            </w:tcBorders>
            <w:hideMark/>
          </w:tcPr>
          <w:p w14:paraId="3D55CF52" w14:textId="77777777" w:rsidR="00CE2B20" w:rsidRPr="00CE2B20" w:rsidRDefault="00CE2B20" w:rsidP="00CE2B20">
            <w:pPr>
              <w:overflowPunct w:val="0"/>
              <w:autoSpaceDE w:val="0"/>
              <w:autoSpaceDN w:val="0"/>
              <w:adjustRightInd w:val="0"/>
              <w:spacing w:after="0" w:line="256" w:lineRule="auto"/>
              <w:jc w:val="center"/>
              <w:rPr>
                <w:ins w:id="322" w:author="zhangyufeng@caict.ac.cn" w:date="2025-04-18T15:47:00Z" w16du:dateUtc="2025-04-18T07:47:00Z"/>
                <w:rFonts w:ascii="Arial" w:eastAsia="Times New Roman" w:hAnsi="Arial" w:cs="Arial"/>
                <w:sz w:val="18"/>
                <w:lang w:val="fr-FR" w:eastAsia="fr-FR"/>
              </w:rPr>
            </w:pPr>
            <w:ins w:id="323" w:author="zhangyufeng@caict.ac.cn" w:date="2025-04-18T15:47:00Z" w16du:dateUtc="2025-04-18T07:47:00Z">
              <w:r w:rsidRPr="00CE2B20">
                <w:rPr>
                  <w:rFonts w:ascii="Arial" w:eastAsia="Times New Roman" w:hAnsi="Arial" w:cs="Arial"/>
                  <w:sz w:val="18"/>
                  <w:lang w:val="fr-FR" w:eastAsia="fr-FR"/>
                </w:rPr>
                <w:t>s</w:t>
              </w:r>
            </w:ins>
          </w:p>
        </w:tc>
        <w:tc>
          <w:tcPr>
            <w:tcW w:w="2409" w:type="dxa"/>
            <w:tcBorders>
              <w:top w:val="single" w:sz="2" w:space="0" w:color="auto"/>
              <w:left w:val="single" w:sz="2" w:space="0" w:color="auto"/>
              <w:bottom w:val="single" w:sz="2" w:space="0" w:color="auto"/>
              <w:right w:val="single" w:sz="2" w:space="0" w:color="auto"/>
            </w:tcBorders>
            <w:hideMark/>
          </w:tcPr>
          <w:p w14:paraId="1FFF3F07" w14:textId="77777777" w:rsidR="00CE2B20" w:rsidRPr="00CE2B20" w:rsidRDefault="00CE2B20" w:rsidP="00CE2B20">
            <w:pPr>
              <w:overflowPunct w:val="0"/>
              <w:autoSpaceDE w:val="0"/>
              <w:autoSpaceDN w:val="0"/>
              <w:adjustRightInd w:val="0"/>
              <w:spacing w:after="0" w:line="256" w:lineRule="auto"/>
              <w:jc w:val="center"/>
              <w:rPr>
                <w:ins w:id="324" w:author="zhangyufeng@caict.ac.cn" w:date="2025-04-18T15:47:00Z" w16du:dateUtc="2025-04-18T07:47:00Z"/>
                <w:rFonts w:ascii="Arial" w:eastAsia="Times New Roman" w:hAnsi="Arial" w:cs="Arial"/>
                <w:sz w:val="18"/>
                <w:lang w:val="fr-FR" w:eastAsia="fr-FR"/>
              </w:rPr>
            </w:pPr>
            <w:ins w:id="325" w:author="zhangyufeng@caict.ac.cn" w:date="2025-04-18T15:47:00Z" w16du:dateUtc="2025-04-18T07:47:00Z">
              <w:r w:rsidRPr="00CE2B20">
                <w:rPr>
                  <w:rFonts w:ascii="Arial" w:eastAsia="Times New Roman" w:hAnsi="Arial" w:cs="Arial"/>
                  <w:sz w:val="18"/>
                  <w:lang w:val="fr-FR" w:eastAsia="fr-FR"/>
                </w:rPr>
                <w:t>5</w:t>
              </w:r>
            </w:ins>
          </w:p>
        </w:tc>
        <w:tc>
          <w:tcPr>
            <w:tcW w:w="2834" w:type="dxa"/>
            <w:tcBorders>
              <w:top w:val="single" w:sz="2" w:space="0" w:color="auto"/>
              <w:left w:val="single" w:sz="2" w:space="0" w:color="auto"/>
              <w:bottom w:val="single" w:sz="2" w:space="0" w:color="auto"/>
              <w:right w:val="single" w:sz="2" w:space="0" w:color="auto"/>
            </w:tcBorders>
          </w:tcPr>
          <w:p w14:paraId="1E21B8E6" w14:textId="77777777" w:rsidR="00CE2B20" w:rsidRPr="00CE2B20" w:rsidRDefault="00CE2B20" w:rsidP="00CE2B20">
            <w:pPr>
              <w:overflowPunct w:val="0"/>
              <w:autoSpaceDE w:val="0"/>
              <w:autoSpaceDN w:val="0"/>
              <w:adjustRightInd w:val="0"/>
              <w:spacing w:after="0" w:line="256" w:lineRule="auto"/>
              <w:rPr>
                <w:ins w:id="326" w:author="zhangyufeng@caict.ac.cn" w:date="2025-04-18T15:47:00Z" w16du:dateUtc="2025-04-18T07:47:00Z"/>
                <w:rFonts w:ascii="Arial" w:eastAsia="Times New Roman" w:hAnsi="Arial" w:cs="Arial"/>
                <w:sz w:val="18"/>
                <w:lang w:val="fr-FR" w:eastAsia="fr-FR"/>
              </w:rPr>
            </w:pPr>
          </w:p>
        </w:tc>
      </w:tr>
      <w:tr w:rsidR="00CE2B20" w:rsidRPr="00CE2B20" w14:paraId="02D430D7" w14:textId="77777777" w:rsidTr="00187FE2">
        <w:trPr>
          <w:cantSplit/>
          <w:jc w:val="center"/>
          <w:ins w:id="327"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55A404DF" w14:textId="77777777" w:rsidR="00CE2B20" w:rsidRPr="00CE2B20" w:rsidRDefault="00CE2B20" w:rsidP="00CE2B20">
            <w:pPr>
              <w:overflowPunct w:val="0"/>
              <w:autoSpaceDE w:val="0"/>
              <w:autoSpaceDN w:val="0"/>
              <w:adjustRightInd w:val="0"/>
              <w:spacing w:after="0" w:line="256" w:lineRule="auto"/>
              <w:rPr>
                <w:ins w:id="328" w:author="zhangyufeng@caict.ac.cn" w:date="2025-04-18T15:47:00Z" w16du:dateUtc="2025-04-18T07:47:00Z"/>
                <w:rFonts w:ascii="Arial" w:eastAsia="Times New Roman" w:hAnsi="Arial" w:cs="Arial"/>
                <w:sz w:val="18"/>
                <w:lang w:val="fr-FR" w:eastAsia="fr-FR"/>
              </w:rPr>
            </w:pPr>
            <w:ins w:id="329" w:author="zhangyufeng@caict.ac.cn" w:date="2025-04-18T15:47:00Z" w16du:dateUtc="2025-04-18T07:47:00Z">
              <w:r w:rsidRPr="00CE2B20">
                <w:rPr>
                  <w:rFonts w:ascii="Arial" w:eastAsia="Times New Roman" w:hAnsi="Arial" w:cs="Arial"/>
                  <w:sz w:val="18"/>
                  <w:lang w:val="fr-FR" w:eastAsia="fr-FR"/>
                </w:rPr>
                <w:t>T2</w:t>
              </w:r>
            </w:ins>
          </w:p>
        </w:tc>
        <w:tc>
          <w:tcPr>
            <w:tcW w:w="708" w:type="dxa"/>
            <w:tcBorders>
              <w:top w:val="single" w:sz="2" w:space="0" w:color="auto"/>
              <w:left w:val="single" w:sz="2" w:space="0" w:color="auto"/>
              <w:bottom w:val="single" w:sz="2" w:space="0" w:color="auto"/>
              <w:right w:val="single" w:sz="2" w:space="0" w:color="auto"/>
            </w:tcBorders>
            <w:hideMark/>
          </w:tcPr>
          <w:p w14:paraId="105BCDE9" w14:textId="77777777" w:rsidR="00CE2B20" w:rsidRPr="00CE2B20" w:rsidRDefault="00CE2B20" w:rsidP="00CE2B20">
            <w:pPr>
              <w:overflowPunct w:val="0"/>
              <w:autoSpaceDE w:val="0"/>
              <w:autoSpaceDN w:val="0"/>
              <w:adjustRightInd w:val="0"/>
              <w:spacing w:after="0" w:line="256" w:lineRule="auto"/>
              <w:jc w:val="center"/>
              <w:rPr>
                <w:ins w:id="330" w:author="zhangyufeng@caict.ac.cn" w:date="2025-04-18T15:47:00Z" w16du:dateUtc="2025-04-18T07:47:00Z"/>
                <w:rFonts w:ascii="Arial" w:eastAsia="Times New Roman" w:hAnsi="Arial" w:cs="Arial"/>
                <w:sz w:val="18"/>
                <w:lang w:val="fr-FR" w:eastAsia="fr-FR"/>
              </w:rPr>
            </w:pPr>
            <w:ins w:id="331" w:author="zhangyufeng@caict.ac.cn" w:date="2025-04-18T15:47:00Z" w16du:dateUtc="2025-04-18T07:47:00Z">
              <w:r w:rsidRPr="00CE2B20">
                <w:rPr>
                  <w:rFonts w:ascii="Arial" w:eastAsia="Times New Roman" w:hAnsi="Arial" w:cs="Arial"/>
                  <w:sz w:val="18"/>
                  <w:lang w:val="fr-FR" w:eastAsia="fr-FR"/>
                </w:rPr>
                <w:t>s</w:t>
              </w:r>
            </w:ins>
          </w:p>
        </w:tc>
        <w:tc>
          <w:tcPr>
            <w:tcW w:w="2409" w:type="dxa"/>
            <w:tcBorders>
              <w:top w:val="single" w:sz="2" w:space="0" w:color="auto"/>
              <w:left w:val="single" w:sz="2" w:space="0" w:color="auto"/>
              <w:bottom w:val="single" w:sz="2" w:space="0" w:color="auto"/>
              <w:right w:val="single" w:sz="2" w:space="0" w:color="auto"/>
            </w:tcBorders>
            <w:hideMark/>
          </w:tcPr>
          <w:p w14:paraId="2CF71087" w14:textId="77777777" w:rsidR="00CE2B20" w:rsidRPr="00CE2B20" w:rsidRDefault="00CE2B20" w:rsidP="00CE2B20">
            <w:pPr>
              <w:overflowPunct w:val="0"/>
              <w:autoSpaceDE w:val="0"/>
              <w:autoSpaceDN w:val="0"/>
              <w:adjustRightInd w:val="0"/>
              <w:spacing w:after="0" w:line="256" w:lineRule="auto"/>
              <w:jc w:val="center"/>
              <w:rPr>
                <w:ins w:id="332" w:author="zhangyufeng@caict.ac.cn" w:date="2025-04-18T15:47:00Z" w16du:dateUtc="2025-04-18T07:47:00Z"/>
                <w:rFonts w:ascii="Arial" w:eastAsia="Times New Roman" w:hAnsi="Arial" w:cs="Arial"/>
                <w:sz w:val="18"/>
                <w:lang w:val="fr-FR" w:eastAsia="fr-FR"/>
              </w:rPr>
            </w:pPr>
            <w:ins w:id="333" w:author="zhangyufeng@caict.ac.cn" w:date="2025-04-18T15:47:00Z" w16du:dateUtc="2025-04-18T07:47:00Z">
              <w:r w:rsidRPr="00CE2B20">
                <w:rPr>
                  <w:rFonts w:ascii="Arial" w:eastAsia="Times New Roman" w:hAnsi="Arial" w:cs="Arial"/>
                  <w:sz w:val="18"/>
                  <w:lang w:val="fr-FR" w:eastAsia="fr-FR"/>
                </w:rPr>
                <w:t>2.3</w:t>
              </w:r>
            </w:ins>
          </w:p>
        </w:tc>
        <w:tc>
          <w:tcPr>
            <w:tcW w:w="2834" w:type="dxa"/>
            <w:tcBorders>
              <w:top w:val="single" w:sz="2" w:space="0" w:color="auto"/>
              <w:left w:val="single" w:sz="2" w:space="0" w:color="auto"/>
              <w:bottom w:val="single" w:sz="2" w:space="0" w:color="auto"/>
              <w:right w:val="single" w:sz="2" w:space="0" w:color="auto"/>
            </w:tcBorders>
          </w:tcPr>
          <w:p w14:paraId="1D41DD51" w14:textId="18802792" w:rsidR="00CE2B20" w:rsidRPr="00EA3305" w:rsidRDefault="00187FE2" w:rsidP="00CE2B20">
            <w:pPr>
              <w:overflowPunct w:val="0"/>
              <w:autoSpaceDE w:val="0"/>
              <w:autoSpaceDN w:val="0"/>
              <w:adjustRightInd w:val="0"/>
              <w:spacing w:after="0" w:line="256" w:lineRule="auto"/>
              <w:rPr>
                <w:ins w:id="334" w:author="zhangyufeng@caict.ac.cn" w:date="2025-04-18T15:47:00Z" w16du:dateUtc="2025-04-18T07:47:00Z"/>
                <w:rFonts w:ascii="Arial" w:eastAsia="Times New Roman" w:hAnsi="Arial" w:cs="Arial"/>
                <w:i/>
                <w:iCs/>
                <w:sz w:val="18"/>
                <w:lang w:val="fr-FR" w:eastAsia="fr-FR"/>
              </w:rPr>
            </w:pPr>
            <w:ins w:id="335" w:author="zhangyufeng@caict.ac.cn" w:date="2025-04-18T17:55:00Z" w16du:dateUtc="2025-04-18T09:55:00Z">
              <w:r w:rsidRPr="00187FE2">
                <w:rPr>
                  <w:lang w:eastAsia="zh-CN"/>
                </w:rPr>
                <w:t xml:space="preserve">The value applies for UEs that don’t support </w:t>
              </w:r>
              <w:r w:rsidRPr="00EA3305">
                <w:rPr>
                  <w:i/>
                  <w:iCs/>
                  <w:highlight w:val="yellow"/>
                  <w:lang w:eastAsia="zh-CN"/>
                </w:rPr>
                <w:t>antennaArrayType-r18</w:t>
              </w:r>
              <w:r w:rsidRPr="00187FE2">
                <w:rPr>
                  <w:lang w:eastAsia="zh-CN"/>
                </w:rPr>
                <w:t xml:space="preserve"> and UEs that support </w:t>
              </w:r>
              <w:r w:rsidRPr="00EA3305">
                <w:rPr>
                  <w:i/>
                  <w:iCs/>
                  <w:highlight w:val="yellow"/>
                  <w:lang w:eastAsia="zh-CN"/>
                </w:rPr>
                <w:t>antennaArrayType-</w:t>
              </w:r>
            </w:ins>
            <w:ins w:id="336" w:author="zhangyufeng@caict.ac.cn" w:date="2025-05-21T20:29:00Z" w16du:dateUtc="2025-05-21T12:29:00Z">
              <w:r w:rsidR="00EA3305" w:rsidRPr="00EA3305">
                <w:rPr>
                  <w:rFonts w:hint="eastAsia"/>
                  <w:i/>
                  <w:iCs/>
                  <w:highlight w:val="yellow"/>
                  <w:lang w:eastAsia="zh-CN"/>
                </w:rPr>
                <w:t>r</w:t>
              </w:r>
            </w:ins>
            <w:ins w:id="337" w:author="zhangyufeng@caict.ac.cn" w:date="2025-04-18T17:55:00Z" w16du:dateUtc="2025-04-18T09:55:00Z">
              <w:r w:rsidRPr="00EA3305">
                <w:rPr>
                  <w:i/>
                  <w:iCs/>
                  <w:highlight w:val="yellow"/>
                  <w:lang w:eastAsia="zh-CN"/>
                </w:rPr>
                <w:t>18</w:t>
              </w:r>
            </w:ins>
          </w:p>
        </w:tc>
      </w:tr>
    </w:tbl>
    <w:p w14:paraId="252A74D8" w14:textId="77777777" w:rsidR="00F331A7" w:rsidRPr="00CE2B20" w:rsidRDefault="00F331A7" w:rsidP="00CE2B20">
      <w:pPr>
        <w:overflowPunct w:val="0"/>
        <w:autoSpaceDE w:val="0"/>
        <w:autoSpaceDN w:val="0"/>
        <w:adjustRightInd w:val="0"/>
        <w:rPr>
          <w:ins w:id="338" w:author="zhangyufeng@caict.ac.cn" w:date="2025-04-18T15:47:00Z" w16du:dateUtc="2025-04-18T07:47:00Z"/>
          <w:lang w:eastAsia="zh-CN"/>
        </w:rPr>
      </w:pPr>
    </w:p>
    <w:p w14:paraId="54719F89" w14:textId="546F369C" w:rsidR="00CE2B20" w:rsidRPr="00CE2B20" w:rsidRDefault="00187FE2" w:rsidP="00CE2B20">
      <w:pPr>
        <w:pStyle w:val="H6"/>
        <w:rPr>
          <w:ins w:id="339" w:author="zhangyufeng@caict.ac.cn" w:date="2025-04-18T15:47:00Z" w16du:dateUtc="2025-04-18T07:47:00Z"/>
          <w:lang w:val="fr-FR" w:eastAsia="zh-CN"/>
        </w:rPr>
      </w:pPr>
      <w:ins w:id="340" w:author="zhangyufeng@caict.ac.cn" w:date="2025-04-18T17:57:00Z" w16du:dateUtc="2025-04-18T09:57:00Z">
        <w:r>
          <w:rPr>
            <w:rFonts w:hint="eastAsia"/>
            <w:lang w:val="fr-FR" w:eastAsia="zh-CN"/>
          </w:rPr>
          <w:lastRenderedPageBreak/>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341" w:author="zhangyufeng@caict.ac.cn" w:date="2025-04-18T15:47:00Z" w16du:dateUtc="2025-04-18T07:47:00Z">
        <w:r w:rsidR="00CE2B20" w:rsidRPr="00CE2B20">
          <w:rPr>
            <w:lang w:val="fr-FR" w:eastAsia="zh-CN"/>
          </w:rPr>
          <w:t>.4.2</w:t>
        </w:r>
        <w:r w:rsidR="00CE2B20" w:rsidRPr="00CE2B20">
          <w:rPr>
            <w:lang w:val="fr-FR" w:eastAsia="zh-CN"/>
          </w:rPr>
          <w:tab/>
          <w:t>Test procedure</w:t>
        </w:r>
      </w:ins>
    </w:p>
    <w:p w14:paraId="4A6E9BC3" w14:textId="77777777" w:rsidR="00187FE2" w:rsidRDefault="00187FE2" w:rsidP="00187FE2">
      <w:pPr>
        <w:rPr>
          <w:ins w:id="342" w:author="zhangyufeng@caict.ac.cn" w:date="2025-04-18T17:49:00Z" w16du:dateUtc="2025-04-18T09:49:00Z"/>
          <w:lang w:eastAsia="zh-CN"/>
        </w:rPr>
      </w:pPr>
      <w:ins w:id="343" w:author="zhangyufeng@caict.ac.cn" w:date="2025-04-18T17:49:00Z" w16du:dateUtc="2025-04-18T09:49:00Z">
        <w:r>
          <w:rPr>
            <w:lang w:eastAsia="zh-CN"/>
          </w:rPr>
          <w:t>UE positioning and UE speed are set by AT command. UE speed is 0km/h, UE specific positioning is emulated by test system.</w:t>
        </w:r>
      </w:ins>
    </w:p>
    <w:p w14:paraId="7A235724" w14:textId="105A72FE" w:rsidR="00187FE2" w:rsidRDefault="00187FE2" w:rsidP="00187FE2">
      <w:pPr>
        <w:rPr>
          <w:ins w:id="344" w:author="zhangyufeng@caict.ac.cn" w:date="2025-04-18T17:49:00Z" w16du:dateUtc="2025-04-18T09:49:00Z"/>
          <w:lang w:eastAsia="zh-CN"/>
        </w:rPr>
      </w:pPr>
      <w:ins w:id="345" w:author="zhangyufeng@caict.ac.cn" w:date="2025-04-18T17:49:00Z" w16du:dateUtc="2025-04-18T09:49:00Z">
        <w:r>
          <w:rPr>
            <w:lang w:eastAsia="zh-CN"/>
          </w:rPr>
          <w:t xml:space="preserve">The specific </w:t>
        </w:r>
        <w:proofErr w:type="spellStart"/>
        <w:r>
          <w:rPr>
            <w:lang w:eastAsia="zh-CN"/>
          </w:rPr>
          <w:t>gNB</w:t>
        </w:r>
        <w:proofErr w:type="spellEnd"/>
        <w:r>
          <w:rPr>
            <w:lang w:eastAsia="zh-CN"/>
          </w:rPr>
          <w:t xml:space="preserve"> reference location is emulated by test system.</w:t>
        </w:r>
      </w:ins>
    </w:p>
    <w:p w14:paraId="260237F1" w14:textId="793B7C7A" w:rsidR="00CE2B20" w:rsidRPr="00CE2B20" w:rsidRDefault="00CE2B20" w:rsidP="007A2DF6">
      <w:pPr>
        <w:rPr>
          <w:ins w:id="346" w:author="zhangyufeng@caict.ac.cn" w:date="2025-04-18T15:47:00Z" w16du:dateUtc="2025-04-18T07:47:00Z"/>
          <w:lang w:eastAsia="zh-CN"/>
        </w:rPr>
      </w:pPr>
      <w:ins w:id="347" w:author="zhangyufeng@caict.ac.cn" w:date="2025-04-18T15:47:00Z" w16du:dateUtc="2025-04-18T07:47:00Z">
        <w:r w:rsidRPr="00CE2B20">
          <w:rPr>
            <w:lang w:eastAsia="zh-CN"/>
          </w:rPr>
          <w:t xml:space="preserve">The test consists of two successive time periods, with time duration of T1, and T2 respectively. The </w:t>
        </w:r>
      </w:ins>
      <w:ins w:id="348" w:author="zhangyufeng@caict.ac.cn" w:date="2025-04-18T15:50:00Z">
        <w:r w:rsidR="007A2DF6" w:rsidRPr="007A2DF6">
          <w:rPr>
            <w:lang w:eastAsia="zh-CN"/>
          </w:rPr>
          <w:t>“</w:t>
        </w:r>
        <w:proofErr w:type="spellStart"/>
        <w:r w:rsidR="007A2DF6" w:rsidRPr="007A2DF6">
          <w:rPr>
            <w:i/>
            <w:lang w:eastAsia="zh-CN"/>
          </w:rPr>
          <w:t>RRCRelease</w:t>
        </w:r>
        <w:proofErr w:type="spellEnd"/>
        <w:r w:rsidR="007A2DF6" w:rsidRPr="007A2DF6">
          <w:rPr>
            <w:lang w:eastAsia="zh-CN"/>
          </w:rPr>
          <w:t>”</w:t>
        </w:r>
      </w:ins>
      <w:ins w:id="349" w:author="zhangyufeng@caict.ac.cn" w:date="2025-04-18T15:47:00Z" w16du:dateUtc="2025-04-18T07:47:00Z">
        <w:r w:rsidRPr="00CE2B20">
          <w:rPr>
            <w:lang w:eastAsia="zh-CN"/>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ins>
    </w:p>
    <w:p w14:paraId="3E28E4FA" w14:textId="77777777" w:rsidR="00CE2B20" w:rsidRPr="00CE2B20" w:rsidRDefault="00CE2B20" w:rsidP="007A2DF6">
      <w:pPr>
        <w:pStyle w:val="B1"/>
        <w:rPr>
          <w:ins w:id="350" w:author="zhangyufeng@caict.ac.cn" w:date="2025-04-18T15:47:00Z" w16du:dateUtc="2025-04-18T07:47:00Z"/>
          <w:lang w:val="fr-FR" w:eastAsia="fr-FR"/>
        </w:rPr>
      </w:pPr>
      <w:ins w:id="351" w:author="zhangyufeng@caict.ac.cn" w:date="2025-04-18T15:47:00Z" w16du:dateUtc="2025-04-18T07:47:00Z">
        <w:r w:rsidRPr="00CE2B20">
          <w:rPr>
            <w:lang w:val="fr-FR" w:eastAsia="fr-FR"/>
          </w:rPr>
          <w:t>1.</w:t>
        </w:r>
        <w:r w:rsidRPr="00CE2B20">
          <w:rPr>
            <w:lang w:val="fr-FR" w:eastAsia="fr-FR"/>
          </w:rPr>
          <w:tab/>
          <w:t xml:space="preserve">Ensure the UE is in state RRC_CONNECTED with generic procedure parameters Connectivity NR, Connected without release On and Test Mode </w:t>
        </w:r>
        <w:r w:rsidRPr="00CE2B20">
          <w:rPr>
            <w:i/>
            <w:lang w:val="fr-FR" w:eastAsia="fr-FR"/>
          </w:rPr>
          <w:t>On</w:t>
        </w:r>
        <w:r w:rsidRPr="00CE2B20">
          <w:rPr>
            <w:lang w:val="fr-FR" w:eastAsia="fr-FR"/>
          </w:rPr>
          <w:t xml:space="preserve"> according to TS 38.508-1 [14] clause 4.5. Cell 1 is the active cell.</w:t>
        </w:r>
      </w:ins>
    </w:p>
    <w:p w14:paraId="41E52F26" w14:textId="4C5EF2BB" w:rsidR="00CE2B20" w:rsidRPr="00CE2B20" w:rsidRDefault="00CE2B20" w:rsidP="007A2DF6">
      <w:pPr>
        <w:pStyle w:val="B1"/>
        <w:rPr>
          <w:ins w:id="352" w:author="zhangyufeng@caict.ac.cn" w:date="2025-04-18T15:47:00Z" w16du:dateUtc="2025-04-18T07:47:00Z"/>
          <w:lang w:val="fr-FR" w:eastAsia="fr-FR"/>
        </w:rPr>
      </w:pPr>
      <w:ins w:id="353" w:author="zhangyufeng@caict.ac.cn" w:date="2025-04-18T15:47:00Z" w16du:dateUtc="2025-04-18T07:47:00Z">
        <w:r w:rsidRPr="00CE2B20">
          <w:rPr>
            <w:rFonts w:eastAsia="??"/>
            <w:lang w:val="fr-FR" w:eastAsia="fr-FR"/>
          </w:rPr>
          <w:t>2.</w:t>
        </w:r>
        <w:r w:rsidRPr="00CE2B20">
          <w:rPr>
            <w:rFonts w:eastAsia="??"/>
            <w:lang w:val="fr-FR" w:eastAsia="fr-FR"/>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CE2B20">
            <w:rPr>
              <w:rFonts w:eastAsia="??"/>
              <w:lang w:val="fr-FR" w:eastAsia="fr-FR"/>
            </w:rPr>
            <w:t>1 in</w:t>
          </w:r>
        </w:smartTag>
        <w:r w:rsidRPr="00CE2B20">
          <w:rPr>
            <w:rFonts w:eastAsia="??"/>
            <w:lang w:val="fr-FR" w:eastAsia="fr-FR"/>
          </w:rPr>
          <w:t xml:space="preserve"> Table</w:t>
        </w:r>
      </w:ins>
      <w:ins w:id="354" w:author="zhangyufeng@caict.ac.cn" w:date="2025-04-18T16:28:00Z" w16du:dateUtc="2025-04-18T08:28:00Z">
        <w:r w:rsidR="00F83559">
          <w:rPr>
            <w:rFonts w:eastAsia="??"/>
            <w:lang w:val="fr-FR" w:eastAsia="fr-FR"/>
          </w:rPr>
          <w:t>19.2.3.3.1</w:t>
        </w:r>
      </w:ins>
      <w:ins w:id="355" w:author="zhangyufeng@caict.ac.cn" w:date="2025-04-18T15:47:00Z" w16du:dateUtc="2025-04-18T07:47:00Z">
        <w:r w:rsidRPr="00CE2B20">
          <w:rPr>
            <w:lang w:val="fr-FR" w:eastAsia="fr-FR"/>
          </w:rPr>
          <w:t xml:space="preserve">.5-1. </w:t>
        </w:r>
        <w:r w:rsidRPr="00CE2B20">
          <w:rPr>
            <w:rFonts w:eastAsia="??"/>
            <w:lang w:val="fr-FR" w:eastAsia="fr-FR"/>
          </w:rPr>
          <w:t>T1 starts.</w:t>
        </w:r>
      </w:ins>
    </w:p>
    <w:p w14:paraId="104EA6F7" w14:textId="77777777" w:rsidR="00CE2B20" w:rsidRPr="00CE2B20" w:rsidRDefault="00CE2B20" w:rsidP="007A2DF6">
      <w:pPr>
        <w:pStyle w:val="B1"/>
        <w:rPr>
          <w:ins w:id="356" w:author="zhangyufeng@caict.ac.cn" w:date="2025-04-18T15:47:00Z" w16du:dateUtc="2025-04-18T07:47:00Z"/>
          <w:lang w:val="fr-FR" w:eastAsia="fr-FR"/>
        </w:rPr>
      </w:pPr>
      <w:ins w:id="357" w:author="zhangyufeng@caict.ac.cn" w:date="2025-04-18T15:47:00Z" w16du:dateUtc="2025-04-18T07:47:00Z">
        <w:r w:rsidRPr="00CE2B20">
          <w:rPr>
            <w:lang w:val="fr-FR" w:eastAsia="fr-FR"/>
          </w:rPr>
          <w:t>3.</w:t>
        </w:r>
        <w:r w:rsidRPr="00CE2B20">
          <w:rPr>
            <w:lang w:val="fr-FR" w:eastAsia="fr-FR"/>
          </w:rPr>
          <w:tab/>
          <w:t xml:space="preserve">SS shall transmit an </w:t>
        </w:r>
        <w:r w:rsidRPr="00CE2B20">
          <w:rPr>
            <w:i/>
            <w:lang w:val="fr-FR" w:eastAsia="fr-FR"/>
          </w:rPr>
          <w:t>RRCRelease</w:t>
        </w:r>
        <w:r w:rsidRPr="00CE2B20">
          <w:rPr>
            <w:lang w:val="fr-FR" w:eastAsia="fr-FR"/>
          </w:rPr>
          <w:t xml:space="preserve"> during period T1.</w:t>
        </w:r>
      </w:ins>
    </w:p>
    <w:p w14:paraId="34680342" w14:textId="022FB843" w:rsidR="00CE2B20" w:rsidRPr="00CE2B20" w:rsidRDefault="00CE2B20" w:rsidP="007A2DF6">
      <w:pPr>
        <w:pStyle w:val="B1"/>
        <w:rPr>
          <w:ins w:id="358" w:author="zhangyufeng@caict.ac.cn" w:date="2025-04-18T15:47:00Z" w16du:dateUtc="2025-04-18T07:47:00Z"/>
          <w:lang w:val="fr-FR" w:eastAsia="fr-FR"/>
        </w:rPr>
      </w:pPr>
      <w:ins w:id="359" w:author="zhangyufeng@caict.ac.cn" w:date="2025-04-18T15:47:00Z" w16du:dateUtc="2025-04-18T07:47:00Z">
        <w:r w:rsidRPr="00CE2B20">
          <w:rPr>
            <w:lang w:val="fr-FR" w:eastAsia="fr-FR"/>
          </w:rPr>
          <w:t>4.</w:t>
        </w:r>
        <w:r w:rsidRPr="00CE2B20">
          <w:rPr>
            <w:lang w:val="fr-FR" w:eastAsia="fr-FR"/>
          </w:rPr>
          <w:tab/>
          <w:t>The SS shall switch the power setting from T1 to T2 as specified in Table</w:t>
        </w:r>
      </w:ins>
      <w:ins w:id="360" w:author="zhangyufeng@caict.ac.cn" w:date="2025-04-18T16:28:00Z" w16du:dateUtc="2025-04-18T08:28:00Z">
        <w:r w:rsidR="00F83559">
          <w:rPr>
            <w:lang w:val="fr-FR" w:eastAsia="fr-FR"/>
          </w:rPr>
          <w:t>19.2.3.3.1</w:t>
        </w:r>
      </w:ins>
      <w:ins w:id="361" w:author="zhangyufeng@caict.ac.cn" w:date="2025-04-18T15:47:00Z" w16du:dateUtc="2025-04-18T07:47:00Z">
        <w:r w:rsidRPr="00CE2B20">
          <w:rPr>
            <w:lang w:val="fr-FR" w:eastAsia="fr-FR"/>
          </w:rPr>
          <w:t xml:space="preserve">.5-1. When the last TTI containing the </w:t>
        </w:r>
        <w:r w:rsidRPr="00CE2B20">
          <w:rPr>
            <w:i/>
            <w:lang w:val="fr-FR" w:eastAsia="fr-FR"/>
          </w:rPr>
          <w:t>RRCRelease</w:t>
        </w:r>
        <w:r w:rsidRPr="00CE2B20">
          <w:rPr>
            <w:lang w:val="fr-FR" w:eastAsia="fr-FR"/>
          </w:rPr>
          <w:t xml:space="preserve"> message is sent to UE, T2 starts.</w:t>
        </w:r>
      </w:ins>
    </w:p>
    <w:p w14:paraId="1551D74B" w14:textId="77777777" w:rsidR="00CE2B20" w:rsidRPr="00CE2B20" w:rsidRDefault="00CE2B20" w:rsidP="007A2DF6">
      <w:pPr>
        <w:pStyle w:val="B1"/>
        <w:rPr>
          <w:ins w:id="362" w:author="zhangyufeng@caict.ac.cn" w:date="2025-04-18T15:47:00Z" w16du:dateUtc="2025-04-18T07:47:00Z"/>
          <w:lang w:val="fr-FR" w:eastAsia="fr-FR"/>
        </w:rPr>
      </w:pPr>
      <w:ins w:id="363" w:author="zhangyufeng@caict.ac.cn" w:date="2025-04-18T15:47:00Z" w16du:dateUtc="2025-04-18T07:47:00Z">
        <w:r w:rsidRPr="00CE2B20">
          <w:rPr>
            <w:lang w:val="fr-FR" w:eastAsia="fr-FR"/>
          </w:rPr>
          <w:t>5.</w:t>
        </w:r>
        <w:r w:rsidRPr="00CE2B20">
          <w:rPr>
            <w:lang w:val="fr-FR" w:eastAsia="fr-FR"/>
          </w:rPr>
          <w:tab/>
          <w:t xml:space="preserve">If the UE transmits the </w:t>
        </w:r>
        <w:r w:rsidRPr="00CE2B20">
          <w:rPr>
            <w:rFonts w:eastAsia="MS Mincho"/>
            <w:lang w:val="fr-FR" w:eastAsia="fr-FR"/>
          </w:rPr>
          <w:t>PRACH</w:t>
        </w:r>
        <w:r w:rsidRPr="00CE2B20">
          <w:rPr>
            <w:lang w:val="fr-FR" w:eastAsia="fr-FR"/>
          </w:rPr>
          <w:t xml:space="preserve"> to Cell 2 less than 2240 ms from the beginning of time period T2 then the number of successful tests is increased by one. Otherwise, the number of failure tests is increased by one.</w:t>
        </w:r>
      </w:ins>
    </w:p>
    <w:p w14:paraId="7FBD0354" w14:textId="77777777" w:rsidR="00CE2B20" w:rsidRPr="00CE2B20" w:rsidRDefault="00CE2B20" w:rsidP="007A2DF6">
      <w:pPr>
        <w:pStyle w:val="B1"/>
        <w:rPr>
          <w:ins w:id="364" w:author="zhangyufeng@caict.ac.cn" w:date="2025-04-18T15:47:00Z" w16du:dateUtc="2025-04-18T07:47:00Z"/>
          <w:lang w:val="fr-FR" w:eastAsia="fr-FR"/>
        </w:rPr>
      </w:pPr>
      <w:ins w:id="365" w:author="zhangyufeng@caict.ac.cn" w:date="2025-04-18T15:47:00Z" w16du:dateUtc="2025-04-18T07:47:00Z">
        <w:r w:rsidRPr="00CE2B20">
          <w:rPr>
            <w:lang w:val="fr-FR" w:eastAsia="fr-FR"/>
          </w:rPr>
          <w:t>6.</w:t>
        </w:r>
        <w:r w:rsidRPr="00CE2B20">
          <w:rPr>
            <w:lang w:val="fr-FR" w:eastAsia="fr-FR"/>
          </w:rPr>
          <w:tab/>
          <w:t xml:space="preserve">After T2 expires, the UE shall be switched off. Then ensure the UE is in state RRC_CONNECTED with generic procedure parameters Connectivity NR, Connected without release On and Test Mode </w:t>
        </w:r>
        <w:r w:rsidRPr="00CE2B20">
          <w:rPr>
            <w:i/>
            <w:lang w:val="fr-FR" w:eastAsia="fr-FR"/>
          </w:rPr>
          <w:t>On</w:t>
        </w:r>
        <w:r w:rsidRPr="00CE2B20">
          <w:rPr>
            <w:lang w:val="fr-FR" w:eastAsia="fr-FR"/>
          </w:rPr>
          <w:t xml:space="preserve"> according to TS 38.508-1 [14] clause 4.5. Cell 1 is the active cell and Cell 2 shall be powered OFF.</w:t>
        </w:r>
      </w:ins>
    </w:p>
    <w:p w14:paraId="1135985E" w14:textId="77777777" w:rsidR="00CE2B20" w:rsidRPr="00CE2B20" w:rsidRDefault="00CE2B20" w:rsidP="007A2DF6">
      <w:pPr>
        <w:pStyle w:val="B1"/>
        <w:rPr>
          <w:ins w:id="366" w:author="zhangyufeng@caict.ac.cn" w:date="2025-04-18T15:47:00Z" w16du:dateUtc="2025-04-18T07:47:00Z"/>
          <w:lang w:val="fr-FR" w:eastAsia="fr-FR"/>
        </w:rPr>
      </w:pPr>
      <w:ins w:id="367" w:author="zhangyufeng@caict.ac.cn" w:date="2025-04-18T15:47:00Z" w16du:dateUtc="2025-04-18T07:47:00Z">
        <w:r w:rsidRPr="00CE2B20">
          <w:rPr>
            <w:lang w:val="fr-FR" w:eastAsia="fr-FR"/>
          </w:rPr>
          <w:t>7.</w:t>
        </w:r>
        <w:r w:rsidRPr="00CE2B20">
          <w:rPr>
            <w:lang w:val="fr-FR" w:eastAsia="fr-FR"/>
          </w:rPr>
          <w:tab/>
          <w:t>The SS shall set Cell 2 physical cell identity = ((current cell 2 physical cell identity + 1) mod 1008) for next iteration of the test procedure loop.</w:t>
        </w:r>
      </w:ins>
    </w:p>
    <w:p w14:paraId="50230286" w14:textId="77777777" w:rsidR="00CE2B20" w:rsidRPr="00CE2B20" w:rsidRDefault="00CE2B20" w:rsidP="007A2DF6">
      <w:pPr>
        <w:pStyle w:val="B1"/>
        <w:rPr>
          <w:ins w:id="368" w:author="zhangyufeng@caict.ac.cn" w:date="2025-04-18T15:47:00Z" w16du:dateUtc="2025-04-18T07:47:00Z"/>
          <w:lang w:val="fr-FR" w:eastAsia="fr-FR"/>
        </w:rPr>
      </w:pPr>
      <w:ins w:id="369" w:author="zhangyufeng@caict.ac.cn" w:date="2025-04-18T15:47:00Z" w16du:dateUtc="2025-04-18T07:47:00Z">
        <w:r w:rsidRPr="00CE2B20">
          <w:rPr>
            <w:lang w:val="fr-FR" w:eastAsia="fr-FR"/>
          </w:rPr>
          <w:t>8.</w:t>
        </w:r>
        <w:r w:rsidRPr="00CE2B20">
          <w:rPr>
            <w:lang w:val="fr-FR" w:eastAsia="fr-FR"/>
          </w:rPr>
          <w:tab/>
          <w:t>Repeat step 2-7 until the confidence level according to Table G.2.3-1 in Annex G clause G.2 is achieved.</w:t>
        </w:r>
      </w:ins>
    </w:p>
    <w:p w14:paraId="6A24A73E" w14:textId="241F41AC" w:rsidR="00CE2B20" w:rsidRPr="00CE2B20" w:rsidRDefault="00187FE2" w:rsidP="00CE2B20">
      <w:pPr>
        <w:pStyle w:val="H6"/>
        <w:rPr>
          <w:ins w:id="370" w:author="zhangyufeng@caict.ac.cn" w:date="2025-04-18T15:47:00Z" w16du:dateUtc="2025-04-18T07:47:00Z"/>
          <w:lang w:val="fr-FR" w:eastAsia="zh-CN"/>
        </w:rPr>
      </w:pPr>
      <w:ins w:id="371" w:author="zhangyufeng@caict.ac.cn" w:date="2025-04-18T17:58:00Z" w16du:dateUtc="2025-04-18T09:58: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372" w:author="zhangyufeng@caict.ac.cn" w:date="2025-04-18T15:47:00Z" w16du:dateUtc="2025-04-18T07:47:00Z">
        <w:r w:rsidR="00CE2B20" w:rsidRPr="00CE2B20">
          <w:rPr>
            <w:lang w:val="fr-FR" w:eastAsia="zh-CN"/>
          </w:rPr>
          <w:t>.4.3</w:t>
        </w:r>
        <w:r w:rsidR="00CE2B20" w:rsidRPr="00CE2B20">
          <w:rPr>
            <w:lang w:val="fr-FR" w:eastAsia="zh-CN"/>
          </w:rPr>
          <w:tab/>
          <w:t>Message contents</w:t>
        </w:r>
      </w:ins>
    </w:p>
    <w:p w14:paraId="1B30EA30" w14:textId="77777777" w:rsidR="00CE2B20" w:rsidRPr="00CE2B20" w:rsidRDefault="00CE2B20" w:rsidP="007A2DF6">
      <w:pPr>
        <w:rPr>
          <w:ins w:id="373" w:author="zhangyufeng@caict.ac.cn" w:date="2025-04-18T15:47:00Z" w16du:dateUtc="2025-04-18T07:47:00Z"/>
          <w:lang w:eastAsia="zh-CN"/>
        </w:rPr>
      </w:pPr>
      <w:ins w:id="374" w:author="zhangyufeng@caict.ac.cn" w:date="2025-04-18T15:47:00Z" w16du:dateUtc="2025-04-18T07:47:00Z">
        <w:r w:rsidRPr="00CE2B20">
          <w:rPr>
            <w:lang w:eastAsia="zh-CN"/>
          </w:rPr>
          <w:t>Message contents are according to TS 38.508-1 [14] clause 7.3 with the following exceptions:</w:t>
        </w:r>
      </w:ins>
    </w:p>
    <w:p w14:paraId="3E950629" w14:textId="189F1DE9" w:rsidR="00CE2B20" w:rsidRPr="00CE2B20" w:rsidRDefault="00CE2B20" w:rsidP="00CE2B20">
      <w:pPr>
        <w:pStyle w:val="TH"/>
        <w:rPr>
          <w:ins w:id="375" w:author="zhangyufeng@caict.ac.cn" w:date="2025-04-18T15:47:00Z" w16du:dateUtc="2025-04-18T07:47:00Z"/>
          <w:lang w:val="fr-FR" w:eastAsia="fr-FR"/>
        </w:rPr>
      </w:pPr>
      <w:ins w:id="376" w:author="zhangyufeng@caict.ac.cn" w:date="2025-04-18T15:47:00Z" w16du:dateUtc="2025-04-18T07:47:00Z">
        <w:r w:rsidRPr="00CE2B20">
          <w:rPr>
            <w:lang w:val="fr-FR" w:eastAsia="fr-FR"/>
          </w:rPr>
          <w:t>Table</w:t>
        </w:r>
      </w:ins>
      <w:ins w:id="377" w:author="zhangyufeng@caict.ac.cn" w:date="2025-04-18T16:28:00Z" w16du:dateUtc="2025-04-18T08:28:00Z">
        <w:r w:rsidR="00F83559">
          <w:rPr>
            <w:lang w:val="fr-FR" w:eastAsia="fr-FR"/>
          </w:rPr>
          <w:t>19.2.3.3.1</w:t>
        </w:r>
      </w:ins>
      <w:ins w:id="378" w:author="zhangyufeng@caict.ac.cn" w:date="2025-04-18T15:47:00Z" w16du:dateUtc="2025-04-18T07:47:00Z">
        <w:r w:rsidRPr="00CE2B20">
          <w:rPr>
            <w:lang w:val="fr-FR" w:eastAsia="fr-FR"/>
          </w:rPr>
          <w:t>.4.3-1: RRCRelease for NR RRC redirection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7"/>
        <w:gridCol w:w="2268"/>
        <w:gridCol w:w="1701"/>
        <w:gridCol w:w="1245"/>
      </w:tblGrid>
      <w:tr w:rsidR="00CE2B20" w:rsidRPr="00CE2B20" w14:paraId="62811901" w14:textId="77777777" w:rsidTr="00CE2B20">
        <w:trPr>
          <w:gridBefore w:val="1"/>
          <w:wBefore w:w="9" w:type="dxa"/>
          <w:jc w:val="center"/>
          <w:ins w:id="379" w:author="zhangyufeng@caict.ac.cn" w:date="2025-04-18T15:47:00Z"/>
        </w:trPr>
        <w:tc>
          <w:tcPr>
            <w:tcW w:w="9738" w:type="dxa"/>
            <w:gridSpan w:val="4"/>
            <w:tcBorders>
              <w:top w:val="single" w:sz="4" w:space="0" w:color="auto"/>
              <w:left w:val="single" w:sz="4" w:space="0" w:color="auto"/>
              <w:bottom w:val="single" w:sz="4" w:space="0" w:color="auto"/>
              <w:right w:val="single" w:sz="4" w:space="0" w:color="auto"/>
            </w:tcBorders>
            <w:hideMark/>
          </w:tcPr>
          <w:p w14:paraId="761A1ABF" w14:textId="77777777" w:rsidR="00CE2B20" w:rsidRPr="00CE2B20" w:rsidRDefault="00CE2B20" w:rsidP="00CE2B20">
            <w:pPr>
              <w:overflowPunct w:val="0"/>
              <w:autoSpaceDE w:val="0"/>
              <w:autoSpaceDN w:val="0"/>
              <w:adjustRightInd w:val="0"/>
              <w:spacing w:after="0" w:line="256" w:lineRule="auto"/>
              <w:rPr>
                <w:ins w:id="380" w:author="zhangyufeng@caict.ac.cn" w:date="2025-04-18T15:47:00Z" w16du:dateUtc="2025-04-18T07:47:00Z"/>
                <w:rFonts w:ascii="Arial" w:eastAsia="Times New Roman" w:hAnsi="Arial"/>
                <w:sz w:val="18"/>
                <w:lang w:val="fr-FR" w:eastAsia="fr-FR"/>
              </w:rPr>
            </w:pPr>
            <w:ins w:id="381" w:author="zhangyufeng@caict.ac.cn" w:date="2025-04-18T15:47:00Z" w16du:dateUtc="2025-04-18T07:47:00Z">
              <w:r w:rsidRPr="00CE2B20">
                <w:rPr>
                  <w:rFonts w:ascii="Arial" w:eastAsia="Times New Roman" w:hAnsi="Arial"/>
                  <w:sz w:val="18"/>
                  <w:lang w:val="fr-FR" w:eastAsia="fr-FR"/>
                </w:rPr>
                <w:t>Derivation Path: TS 38.508-1 [14], Table 4.6.1-16</w:t>
              </w:r>
            </w:ins>
          </w:p>
        </w:tc>
      </w:tr>
      <w:tr w:rsidR="00CE2B20" w:rsidRPr="00CE2B20" w14:paraId="3033B046" w14:textId="77777777" w:rsidTr="00CE2B20">
        <w:trPr>
          <w:jc w:val="center"/>
          <w:ins w:id="382"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0DA932E1" w14:textId="77777777" w:rsidR="00CE2B20" w:rsidRPr="00CE2B20" w:rsidRDefault="00CE2B20" w:rsidP="00A6208F">
            <w:pPr>
              <w:pStyle w:val="TAH"/>
              <w:rPr>
                <w:ins w:id="383" w:author="zhangyufeng@caict.ac.cn" w:date="2025-04-18T15:47:00Z" w16du:dateUtc="2025-04-18T07:47:00Z"/>
                <w:lang w:val="fr-FR" w:eastAsia="fr-FR"/>
              </w:rPr>
            </w:pPr>
            <w:ins w:id="384" w:author="zhangyufeng@caict.ac.cn" w:date="2025-04-18T15:47:00Z" w16du:dateUtc="2025-04-18T07:47:00Z">
              <w:r w:rsidRPr="00CE2B20">
                <w:rPr>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F118A5A" w14:textId="77777777" w:rsidR="00CE2B20" w:rsidRPr="00CE2B20" w:rsidRDefault="00CE2B20" w:rsidP="00A6208F">
            <w:pPr>
              <w:pStyle w:val="TAH"/>
              <w:rPr>
                <w:ins w:id="385" w:author="zhangyufeng@caict.ac.cn" w:date="2025-04-18T15:47:00Z" w16du:dateUtc="2025-04-18T07:47:00Z"/>
                <w:lang w:val="fr-FR" w:eastAsia="fr-FR"/>
              </w:rPr>
            </w:pPr>
            <w:ins w:id="386" w:author="zhangyufeng@caict.ac.cn" w:date="2025-04-18T15:47:00Z" w16du:dateUtc="2025-04-18T07:47:00Z">
              <w:r w:rsidRPr="00CE2B20">
                <w:rPr>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EF56367" w14:textId="77777777" w:rsidR="00CE2B20" w:rsidRPr="00CE2B20" w:rsidRDefault="00CE2B20" w:rsidP="00A6208F">
            <w:pPr>
              <w:pStyle w:val="TAH"/>
              <w:rPr>
                <w:ins w:id="387" w:author="zhangyufeng@caict.ac.cn" w:date="2025-04-18T15:47:00Z" w16du:dateUtc="2025-04-18T07:47:00Z"/>
                <w:lang w:val="fr-FR" w:eastAsia="fr-FR"/>
              </w:rPr>
            </w:pPr>
            <w:ins w:id="388" w:author="zhangyufeng@caict.ac.cn" w:date="2025-04-18T15:47:00Z" w16du:dateUtc="2025-04-18T07:47:00Z">
              <w:r w:rsidRPr="00CE2B20">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F355EA" w14:textId="77777777" w:rsidR="00CE2B20" w:rsidRPr="00CE2B20" w:rsidRDefault="00CE2B20" w:rsidP="00A6208F">
            <w:pPr>
              <w:pStyle w:val="TAH"/>
              <w:rPr>
                <w:ins w:id="389" w:author="zhangyufeng@caict.ac.cn" w:date="2025-04-18T15:47:00Z" w16du:dateUtc="2025-04-18T07:47:00Z"/>
                <w:lang w:val="fr-FR" w:eastAsia="fr-FR"/>
              </w:rPr>
            </w:pPr>
            <w:ins w:id="390" w:author="zhangyufeng@caict.ac.cn" w:date="2025-04-18T15:47:00Z" w16du:dateUtc="2025-04-18T07:47:00Z">
              <w:r w:rsidRPr="00CE2B20">
                <w:rPr>
                  <w:lang w:val="fr-FR" w:eastAsia="fr-FR"/>
                </w:rPr>
                <w:t>Condition</w:t>
              </w:r>
            </w:ins>
          </w:p>
        </w:tc>
      </w:tr>
      <w:tr w:rsidR="00CE2B20" w:rsidRPr="00CE2B20" w14:paraId="1A80DB55" w14:textId="77777777" w:rsidTr="00CE2B20">
        <w:trPr>
          <w:jc w:val="center"/>
          <w:ins w:id="391"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49FE4518" w14:textId="77777777" w:rsidR="00CE2B20" w:rsidRPr="00CE2B20" w:rsidRDefault="00CE2B20" w:rsidP="00CE2B20">
            <w:pPr>
              <w:overflowPunct w:val="0"/>
              <w:autoSpaceDE w:val="0"/>
              <w:autoSpaceDN w:val="0"/>
              <w:adjustRightInd w:val="0"/>
              <w:spacing w:after="0" w:line="256" w:lineRule="auto"/>
              <w:rPr>
                <w:ins w:id="392" w:author="zhangyufeng@caict.ac.cn" w:date="2025-04-18T15:47:00Z" w16du:dateUtc="2025-04-18T07:47:00Z"/>
                <w:rFonts w:ascii="Arial" w:eastAsia="Times New Roman" w:hAnsi="Arial"/>
                <w:sz w:val="18"/>
                <w:lang w:val="fr-FR" w:eastAsia="fr-FR"/>
              </w:rPr>
            </w:pPr>
            <w:ins w:id="393" w:author="zhangyufeng@caict.ac.cn" w:date="2025-04-18T15:47:00Z" w16du:dateUtc="2025-04-18T07:47:00Z">
              <w:r w:rsidRPr="00CE2B20">
                <w:rPr>
                  <w:rFonts w:ascii="Arial" w:eastAsia="Times New Roman" w:hAnsi="Arial"/>
                  <w:sz w:val="18"/>
                  <w:lang w:val="fr-FR" w:eastAsia="fr-FR"/>
                </w:rPr>
                <w:t>RRCRelease ::= SEQUENCE {</w:t>
              </w:r>
            </w:ins>
          </w:p>
        </w:tc>
        <w:tc>
          <w:tcPr>
            <w:tcW w:w="2267" w:type="dxa"/>
            <w:tcBorders>
              <w:top w:val="single" w:sz="4" w:space="0" w:color="auto"/>
              <w:left w:val="single" w:sz="4" w:space="0" w:color="auto"/>
              <w:bottom w:val="single" w:sz="4" w:space="0" w:color="auto"/>
              <w:right w:val="single" w:sz="4" w:space="0" w:color="auto"/>
            </w:tcBorders>
          </w:tcPr>
          <w:p w14:paraId="3AAD977D" w14:textId="77777777" w:rsidR="00CE2B20" w:rsidRPr="00CE2B20" w:rsidRDefault="00CE2B20" w:rsidP="00CE2B20">
            <w:pPr>
              <w:overflowPunct w:val="0"/>
              <w:autoSpaceDE w:val="0"/>
              <w:autoSpaceDN w:val="0"/>
              <w:adjustRightInd w:val="0"/>
              <w:spacing w:after="0" w:line="256" w:lineRule="auto"/>
              <w:rPr>
                <w:ins w:id="394"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997439" w14:textId="77777777" w:rsidR="00CE2B20" w:rsidRPr="00CE2B20" w:rsidRDefault="00CE2B20" w:rsidP="00CE2B20">
            <w:pPr>
              <w:overflowPunct w:val="0"/>
              <w:autoSpaceDE w:val="0"/>
              <w:autoSpaceDN w:val="0"/>
              <w:adjustRightInd w:val="0"/>
              <w:spacing w:after="0" w:line="256" w:lineRule="auto"/>
              <w:rPr>
                <w:ins w:id="395"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0C7212" w14:textId="77777777" w:rsidR="00CE2B20" w:rsidRPr="00CE2B20" w:rsidRDefault="00CE2B20" w:rsidP="00CE2B20">
            <w:pPr>
              <w:overflowPunct w:val="0"/>
              <w:autoSpaceDE w:val="0"/>
              <w:autoSpaceDN w:val="0"/>
              <w:adjustRightInd w:val="0"/>
              <w:spacing w:after="0" w:line="256" w:lineRule="auto"/>
              <w:rPr>
                <w:ins w:id="396" w:author="zhangyufeng@caict.ac.cn" w:date="2025-04-18T15:47:00Z" w16du:dateUtc="2025-04-18T07:47:00Z"/>
                <w:rFonts w:ascii="Arial" w:eastAsia="Times New Roman" w:hAnsi="Arial"/>
                <w:sz w:val="18"/>
                <w:lang w:val="fr-FR" w:eastAsia="fr-FR"/>
              </w:rPr>
            </w:pPr>
          </w:p>
        </w:tc>
      </w:tr>
      <w:tr w:rsidR="00CE2B20" w:rsidRPr="00CE2B20" w14:paraId="1A68EF95" w14:textId="77777777" w:rsidTr="00CE2B20">
        <w:trPr>
          <w:jc w:val="center"/>
          <w:ins w:id="397"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5C6B0798" w14:textId="77777777" w:rsidR="00CE2B20" w:rsidRPr="00CE2B20" w:rsidRDefault="00CE2B20" w:rsidP="00CE2B20">
            <w:pPr>
              <w:overflowPunct w:val="0"/>
              <w:autoSpaceDE w:val="0"/>
              <w:autoSpaceDN w:val="0"/>
              <w:adjustRightInd w:val="0"/>
              <w:spacing w:after="0" w:line="256" w:lineRule="auto"/>
              <w:rPr>
                <w:ins w:id="398" w:author="zhangyufeng@caict.ac.cn" w:date="2025-04-18T15:47:00Z" w16du:dateUtc="2025-04-18T07:47:00Z"/>
                <w:rFonts w:ascii="Arial" w:eastAsia="Times New Roman" w:hAnsi="Arial"/>
                <w:sz w:val="18"/>
                <w:lang w:val="fr-FR" w:eastAsia="fr-FR"/>
              </w:rPr>
            </w:pPr>
            <w:ins w:id="399" w:author="zhangyufeng@caict.ac.cn" w:date="2025-04-18T15:47:00Z" w16du:dateUtc="2025-04-18T07:47:00Z">
              <w:r w:rsidRPr="00CE2B20">
                <w:rPr>
                  <w:rFonts w:ascii="Arial" w:eastAsia="Times New Roman" w:hAnsi="Arial"/>
                  <w:sz w:val="18"/>
                  <w:lang w:val="fr-FR" w:eastAsia="fr-FR"/>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110F4982" w14:textId="77777777" w:rsidR="00CE2B20" w:rsidRPr="00CE2B20" w:rsidRDefault="00CE2B20" w:rsidP="00CE2B20">
            <w:pPr>
              <w:overflowPunct w:val="0"/>
              <w:autoSpaceDE w:val="0"/>
              <w:autoSpaceDN w:val="0"/>
              <w:adjustRightInd w:val="0"/>
              <w:spacing w:after="0" w:line="256" w:lineRule="auto"/>
              <w:rPr>
                <w:ins w:id="400"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283BA4D" w14:textId="77777777" w:rsidR="00CE2B20" w:rsidRPr="00CE2B20" w:rsidRDefault="00CE2B20" w:rsidP="00CE2B20">
            <w:pPr>
              <w:overflowPunct w:val="0"/>
              <w:autoSpaceDE w:val="0"/>
              <w:autoSpaceDN w:val="0"/>
              <w:adjustRightInd w:val="0"/>
              <w:spacing w:after="0" w:line="256" w:lineRule="auto"/>
              <w:rPr>
                <w:ins w:id="401"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8EC6AE" w14:textId="77777777" w:rsidR="00CE2B20" w:rsidRPr="00CE2B20" w:rsidRDefault="00CE2B20" w:rsidP="00CE2B20">
            <w:pPr>
              <w:overflowPunct w:val="0"/>
              <w:autoSpaceDE w:val="0"/>
              <w:autoSpaceDN w:val="0"/>
              <w:adjustRightInd w:val="0"/>
              <w:spacing w:after="0" w:line="256" w:lineRule="auto"/>
              <w:rPr>
                <w:ins w:id="402" w:author="zhangyufeng@caict.ac.cn" w:date="2025-04-18T15:47:00Z" w16du:dateUtc="2025-04-18T07:47:00Z"/>
                <w:rFonts w:ascii="Arial" w:eastAsia="Times New Roman" w:hAnsi="Arial"/>
                <w:sz w:val="18"/>
                <w:lang w:val="fr-FR" w:eastAsia="fr-FR"/>
              </w:rPr>
            </w:pPr>
          </w:p>
        </w:tc>
      </w:tr>
      <w:tr w:rsidR="00CE2B20" w:rsidRPr="00CE2B20" w14:paraId="7E95E87A" w14:textId="77777777" w:rsidTr="00CE2B20">
        <w:trPr>
          <w:jc w:val="center"/>
          <w:ins w:id="403"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46BBEFF6" w14:textId="77777777" w:rsidR="00CE2B20" w:rsidRPr="00CE2B20" w:rsidRDefault="00CE2B20" w:rsidP="00CE2B20">
            <w:pPr>
              <w:overflowPunct w:val="0"/>
              <w:autoSpaceDE w:val="0"/>
              <w:autoSpaceDN w:val="0"/>
              <w:adjustRightInd w:val="0"/>
              <w:spacing w:after="0" w:line="256" w:lineRule="auto"/>
              <w:rPr>
                <w:ins w:id="404" w:author="zhangyufeng@caict.ac.cn" w:date="2025-04-18T15:47:00Z" w16du:dateUtc="2025-04-18T07:47:00Z"/>
                <w:rFonts w:ascii="Arial" w:eastAsia="Times New Roman" w:hAnsi="Arial"/>
                <w:sz w:val="18"/>
                <w:lang w:val="fr-FR" w:eastAsia="fr-FR"/>
              </w:rPr>
            </w:pPr>
            <w:ins w:id="405" w:author="zhangyufeng@caict.ac.cn" w:date="2025-04-18T15:47:00Z" w16du:dateUtc="2025-04-18T07:47:00Z">
              <w:r w:rsidRPr="00CE2B20">
                <w:rPr>
                  <w:rFonts w:ascii="Arial" w:eastAsia="Times New Roman" w:hAnsi="Arial"/>
                  <w:sz w:val="18"/>
                  <w:lang w:val="fr-FR" w:eastAsia="fr-FR"/>
                </w:rPr>
                <w:t xml:space="preserve">    rrcRelease SEQUENCE {</w:t>
              </w:r>
            </w:ins>
          </w:p>
        </w:tc>
        <w:tc>
          <w:tcPr>
            <w:tcW w:w="2267" w:type="dxa"/>
            <w:tcBorders>
              <w:top w:val="single" w:sz="4" w:space="0" w:color="auto"/>
              <w:left w:val="single" w:sz="4" w:space="0" w:color="auto"/>
              <w:bottom w:val="single" w:sz="4" w:space="0" w:color="auto"/>
              <w:right w:val="single" w:sz="4" w:space="0" w:color="auto"/>
            </w:tcBorders>
          </w:tcPr>
          <w:p w14:paraId="32F17920" w14:textId="77777777" w:rsidR="00CE2B20" w:rsidRPr="00CE2B20" w:rsidRDefault="00CE2B20" w:rsidP="00CE2B20">
            <w:pPr>
              <w:overflowPunct w:val="0"/>
              <w:autoSpaceDE w:val="0"/>
              <w:autoSpaceDN w:val="0"/>
              <w:adjustRightInd w:val="0"/>
              <w:spacing w:after="0" w:line="256" w:lineRule="auto"/>
              <w:rPr>
                <w:ins w:id="406"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C08269" w14:textId="77777777" w:rsidR="00CE2B20" w:rsidRPr="00CE2B20" w:rsidRDefault="00CE2B20" w:rsidP="00CE2B20">
            <w:pPr>
              <w:overflowPunct w:val="0"/>
              <w:autoSpaceDE w:val="0"/>
              <w:autoSpaceDN w:val="0"/>
              <w:adjustRightInd w:val="0"/>
              <w:spacing w:after="0" w:line="256" w:lineRule="auto"/>
              <w:rPr>
                <w:ins w:id="407"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57E26B" w14:textId="77777777" w:rsidR="00CE2B20" w:rsidRPr="00CE2B20" w:rsidRDefault="00CE2B20" w:rsidP="00CE2B20">
            <w:pPr>
              <w:overflowPunct w:val="0"/>
              <w:autoSpaceDE w:val="0"/>
              <w:autoSpaceDN w:val="0"/>
              <w:adjustRightInd w:val="0"/>
              <w:spacing w:after="0" w:line="256" w:lineRule="auto"/>
              <w:rPr>
                <w:ins w:id="408" w:author="zhangyufeng@caict.ac.cn" w:date="2025-04-18T15:47:00Z" w16du:dateUtc="2025-04-18T07:47:00Z"/>
                <w:rFonts w:ascii="Arial" w:eastAsia="Times New Roman" w:hAnsi="Arial"/>
                <w:sz w:val="18"/>
                <w:lang w:val="fr-FR" w:eastAsia="fr-FR"/>
              </w:rPr>
            </w:pPr>
          </w:p>
        </w:tc>
      </w:tr>
      <w:tr w:rsidR="00CE2B20" w:rsidRPr="00CE2B20" w14:paraId="51A600C2" w14:textId="77777777" w:rsidTr="00CE2B20">
        <w:trPr>
          <w:jc w:val="center"/>
          <w:ins w:id="409"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580486B5" w14:textId="77777777" w:rsidR="00CE2B20" w:rsidRPr="00CE2B20" w:rsidRDefault="00CE2B20" w:rsidP="00CE2B20">
            <w:pPr>
              <w:overflowPunct w:val="0"/>
              <w:autoSpaceDE w:val="0"/>
              <w:autoSpaceDN w:val="0"/>
              <w:adjustRightInd w:val="0"/>
              <w:spacing w:after="0" w:line="256" w:lineRule="auto"/>
              <w:rPr>
                <w:ins w:id="410" w:author="zhangyufeng@caict.ac.cn" w:date="2025-04-18T15:47:00Z" w16du:dateUtc="2025-04-18T07:47:00Z"/>
                <w:rFonts w:ascii="Arial" w:eastAsia="Times New Roman" w:hAnsi="Arial"/>
                <w:sz w:val="18"/>
                <w:lang w:val="fr-FR" w:eastAsia="fr-FR"/>
              </w:rPr>
            </w:pPr>
            <w:ins w:id="411" w:author="zhangyufeng@caict.ac.cn" w:date="2025-04-18T15:47:00Z" w16du:dateUtc="2025-04-18T07:47:00Z">
              <w:r w:rsidRPr="00CE2B20">
                <w:rPr>
                  <w:rFonts w:ascii="Arial" w:eastAsia="Times New Roman" w:hAnsi="Arial"/>
                  <w:sz w:val="18"/>
                  <w:lang w:val="fr-FR" w:eastAsia="fr-FR"/>
                </w:rPr>
                <w:t xml:space="preserve">      redirectedCarrierInfo CHOICE {</w:t>
              </w:r>
            </w:ins>
          </w:p>
        </w:tc>
        <w:tc>
          <w:tcPr>
            <w:tcW w:w="2267" w:type="dxa"/>
            <w:tcBorders>
              <w:top w:val="single" w:sz="4" w:space="0" w:color="auto"/>
              <w:left w:val="single" w:sz="4" w:space="0" w:color="auto"/>
              <w:bottom w:val="single" w:sz="4" w:space="0" w:color="auto"/>
              <w:right w:val="single" w:sz="4" w:space="0" w:color="auto"/>
            </w:tcBorders>
          </w:tcPr>
          <w:p w14:paraId="40B0A74B" w14:textId="77777777" w:rsidR="00CE2B20" w:rsidRPr="00CE2B20" w:rsidRDefault="00CE2B20" w:rsidP="00CE2B20">
            <w:pPr>
              <w:overflowPunct w:val="0"/>
              <w:autoSpaceDE w:val="0"/>
              <w:autoSpaceDN w:val="0"/>
              <w:adjustRightInd w:val="0"/>
              <w:spacing w:after="0" w:line="256" w:lineRule="auto"/>
              <w:rPr>
                <w:ins w:id="412"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40EC468" w14:textId="77777777" w:rsidR="00CE2B20" w:rsidRPr="00CE2B20" w:rsidRDefault="00CE2B20" w:rsidP="00CE2B20">
            <w:pPr>
              <w:overflowPunct w:val="0"/>
              <w:autoSpaceDE w:val="0"/>
              <w:autoSpaceDN w:val="0"/>
              <w:adjustRightInd w:val="0"/>
              <w:spacing w:after="0" w:line="256" w:lineRule="auto"/>
              <w:rPr>
                <w:ins w:id="413"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91B3A7" w14:textId="77777777" w:rsidR="00CE2B20" w:rsidRPr="00CE2B20" w:rsidRDefault="00CE2B20" w:rsidP="00CE2B20">
            <w:pPr>
              <w:overflowPunct w:val="0"/>
              <w:autoSpaceDE w:val="0"/>
              <w:autoSpaceDN w:val="0"/>
              <w:adjustRightInd w:val="0"/>
              <w:spacing w:after="0" w:line="256" w:lineRule="auto"/>
              <w:rPr>
                <w:ins w:id="414" w:author="zhangyufeng@caict.ac.cn" w:date="2025-04-18T15:47:00Z" w16du:dateUtc="2025-04-18T07:47:00Z"/>
                <w:rFonts w:ascii="Arial" w:eastAsia="Times New Roman" w:hAnsi="Arial"/>
                <w:sz w:val="18"/>
                <w:lang w:val="fr-FR" w:eastAsia="fr-FR"/>
              </w:rPr>
            </w:pPr>
          </w:p>
        </w:tc>
      </w:tr>
      <w:tr w:rsidR="00CE2B20" w:rsidRPr="00CE2B20" w14:paraId="74F0D3D3" w14:textId="77777777" w:rsidTr="00CE2B20">
        <w:trPr>
          <w:jc w:val="center"/>
          <w:ins w:id="415"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6877EC50" w14:textId="77777777" w:rsidR="00CE2B20" w:rsidRPr="00CE2B20" w:rsidRDefault="00CE2B20" w:rsidP="00CE2B20">
            <w:pPr>
              <w:overflowPunct w:val="0"/>
              <w:autoSpaceDE w:val="0"/>
              <w:autoSpaceDN w:val="0"/>
              <w:adjustRightInd w:val="0"/>
              <w:spacing w:after="0" w:line="256" w:lineRule="auto"/>
              <w:rPr>
                <w:ins w:id="416" w:author="zhangyufeng@caict.ac.cn" w:date="2025-04-18T15:47:00Z" w16du:dateUtc="2025-04-18T07:47:00Z"/>
                <w:rFonts w:ascii="Arial" w:eastAsia="Times New Roman" w:hAnsi="Arial"/>
                <w:sz w:val="18"/>
                <w:lang w:val="fr-FR" w:eastAsia="fr-FR"/>
              </w:rPr>
            </w:pPr>
            <w:ins w:id="417" w:author="zhangyufeng@caict.ac.cn" w:date="2025-04-18T15:47:00Z" w16du:dateUtc="2025-04-18T07:47:00Z">
              <w:r w:rsidRPr="00CE2B20">
                <w:rPr>
                  <w:rFonts w:ascii="Arial" w:eastAsia="Times New Roman" w:hAnsi="Arial"/>
                  <w:sz w:val="18"/>
                  <w:lang w:val="fr-FR" w:eastAsia="fr-FR"/>
                </w:rPr>
                <w:t xml:space="preserve">        nr SEQUENCE {</w:t>
              </w:r>
            </w:ins>
          </w:p>
        </w:tc>
        <w:tc>
          <w:tcPr>
            <w:tcW w:w="2267" w:type="dxa"/>
            <w:tcBorders>
              <w:top w:val="single" w:sz="4" w:space="0" w:color="auto"/>
              <w:left w:val="single" w:sz="4" w:space="0" w:color="auto"/>
              <w:bottom w:val="single" w:sz="4" w:space="0" w:color="auto"/>
              <w:right w:val="single" w:sz="4" w:space="0" w:color="auto"/>
            </w:tcBorders>
          </w:tcPr>
          <w:p w14:paraId="5BB1B119" w14:textId="77777777" w:rsidR="00CE2B20" w:rsidRPr="00CE2B20" w:rsidRDefault="00CE2B20" w:rsidP="00CE2B20">
            <w:pPr>
              <w:overflowPunct w:val="0"/>
              <w:autoSpaceDE w:val="0"/>
              <w:autoSpaceDN w:val="0"/>
              <w:adjustRightInd w:val="0"/>
              <w:spacing w:after="0" w:line="256" w:lineRule="auto"/>
              <w:rPr>
                <w:ins w:id="418"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AE3E579" w14:textId="77777777" w:rsidR="00CE2B20" w:rsidRPr="00CE2B20" w:rsidRDefault="00CE2B20" w:rsidP="00CE2B20">
            <w:pPr>
              <w:overflowPunct w:val="0"/>
              <w:autoSpaceDE w:val="0"/>
              <w:autoSpaceDN w:val="0"/>
              <w:adjustRightInd w:val="0"/>
              <w:spacing w:after="0" w:line="256" w:lineRule="auto"/>
              <w:rPr>
                <w:ins w:id="419"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E7212F" w14:textId="77777777" w:rsidR="00CE2B20" w:rsidRPr="00CE2B20" w:rsidRDefault="00CE2B20" w:rsidP="00CE2B20">
            <w:pPr>
              <w:overflowPunct w:val="0"/>
              <w:autoSpaceDE w:val="0"/>
              <w:autoSpaceDN w:val="0"/>
              <w:adjustRightInd w:val="0"/>
              <w:spacing w:after="0" w:line="256" w:lineRule="auto"/>
              <w:rPr>
                <w:ins w:id="420" w:author="zhangyufeng@caict.ac.cn" w:date="2025-04-18T15:47:00Z" w16du:dateUtc="2025-04-18T07:47:00Z"/>
                <w:rFonts w:ascii="Arial" w:eastAsia="Times New Roman" w:hAnsi="Arial"/>
                <w:sz w:val="18"/>
                <w:lang w:val="fr-FR" w:eastAsia="fr-FR"/>
              </w:rPr>
            </w:pPr>
          </w:p>
        </w:tc>
      </w:tr>
      <w:tr w:rsidR="00CE2B20" w:rsidRPr="00CE2B20" w14:paraId="58D070A2" w14:textId="77777777" w:rsidTr="00CE2B20">
        <w:trPr>
          <w:jc w:val="center"/>
          <w:ins w:id="421"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55FB37FE" w14:textId="77777777" w:rsidR="00CE2B20" w:rsidRPr="00CE2B20" w:rsidRDefault="00CE2B20" w:rsidP="00CE2B20">
            <w:pPr>
              <w:overflowPunct w:val="0"/>
              <w:autoSpaceDE w:val="0"/>
              <w:autoSpaceDN w:val="0"/>
              <w:adjustRightInd w:val="0"/>
              <w:spacing w:after="0" w:line="256" w:lineRule="auto"/>
              <w:rPr>
                <w:ins w:id="422" w:author="zhangyufeng@caict.ac.cn" w:date="2025-04-18T15:47:00Z" w16du:dateUtc="2025-04-18T07:47:00Z"/>
                <w:rFonts w:ascii="Arial" w:eastAsia="Times New Roman" w:hAnsi="Arial"/>
                <w:sz w:val="18"/>
                <w:lang w:val="fr-FR" w:eastAsia="fr-FR"/>
              </w:rPr>
            </w:pPr>
            <w:ins w:id="423" w:author="zhangyufeng@caict.ac.cn" w:date="2025-04-18T15:47:00Z" w16du:dateUtc="2025-04-18T07:47:00Z">
              <w:r w:rsidRPr="00CE2B20">
                <w:rPr>
                  <w:rFonts w:ascii="Arial" w:eastAsia="Times New Roman" w:hAnsi="Arial"/>
                  <w:sz w:val="18"/>
                  <w:lang w:val="fr-FR" w:eastAsia="fr-FR"/>
                </w:rPr>
                <w:t xml:space="preserve">          carrierFreq</w:t>
              </w:r>
            </w:ins>
          </w:p>
        </w:tc>
        <w:tc>
          <w:tcPr>
            <w:tcW w:w="2267" w:type="dxa"/>
            <w:tcBorders>
              <w:top w:val="single" w:sz="4" w:space="0" w:color="auto"/>
              <w:left w:val="single" w:sz="4" w:space="0" w:color="auto"/>
              <w:bottom w:val="single" w:sz="4" w:space="0" w:color="auto"/>
              <w:right w:val="single" w:sz="4" w:space="0" w:color="auto"/>
            </w:tcBorders>
            <w:hideMark/>
          </w:tcPr>
          <w:p w14:paraId="219FEC4F" w14:textId="77777777" w:rsidR="00CE2B20" w:rsidRPr="00CE2B20" w:rsidRDefault="00CE2B20" w:rsidP="00CE2B20">
            <w:pPr>
              <w:overflowPunct w:val="0"/>
              <w:autoSpaceDE w:val="0"/>
              <w:autoSpaceDN w:val="0"/>
              <w:adjustRightInd w:val="0"/>
              <w:spacing w:after="0" w:line="256" w:lineRule="auto"/>
              <w:rPr>
                <w:ins w:id="424" w:author="zhangyufeng@caict.ac.cn" w:date="2025-04-18T15:47:00Z" w16du:dateUtc="2025-04-18T07:47:00Z"/>
                <w:rFonts w:ascii="Arial" w:eastAsia="Times New Roman" w:hAnsi="Arial"/>
                <w:sz w:val="18"/>
                <w:lang w:val="fr-FR" w:eastAsia="fr-FR"/>
              </w:rPr>
            </w:pPr>
            <w:ins w:id="425" w:author="zhangyufeng@caict.ac.cn" w:date="2025-04-18T15:47:00Z" w16du:dateUtc="2025-04-18T07:47:00Z">
              <w:r w:rsidRPr="00CE2B20">
                <w:rPr>
                  <w:rFonts w:ascii="Arial" w:eastAsia="Times New Roman" w:hAnsi="Arial"/>
                  <w:sz w:val="18"/>
                  <w:lang w:val="fr-FR" w:eastAsia="fr-FR"/>
                </w:rPr>
                <w:t>ARFCN-ValueNR</w:t>
              </w:r>
            </w:ins>
          </w:p>
        </w:tc>
        <w:tc>
          <w:tcPr>
            <w:tcW w:w="1700" w:type="dxa"/>
            <w:tcBorders>
              <w:top w:val="single" w:sz="4" w:space="0" w:color="auto"/>
              <w:left w:val="single" w:sz="4" w:space="0" w:color="auto"/>
              <w:bottom w:val="single" w:sz="4" w:space="0" w:color="auto"/>
              <w:right w:val="single" w:sz="4" w:space="0" w:color="auto"/>
            </w:tcBorders>
            <w:hideMark/>
          </w:tcPr>
          <w:p w14:paraId="0F394ECC" w14:textId="77777777" w:rsidR="00CE2B20" w:rsidRPr="00CE2B20" w:rsidRDefault="00CE2B20" w:rsidP="00CE2B20">
            <w:pPr>
              <w:overflowPunct w:val="0"/>
              <w:autoSpaceDE w:val="0"/>
              <w:autoSpaceDN w:val="0"/>
              <w:adjustRightInd w:val="0"/>
              <w:spacing w:after="0" w:line="256" w:lineRule="auto"/>
              <w:rPr>
                <w:ins w:id="426" w:author="zhangyufeng@caict.ac.cn" w:date="2025-04-18T15:47:00Z" w16du:dateUtc="2025-04-18T07:47:00Z"/>
                <w:rFonts w:ascii="Arial" w:eastAsia="Times New Roman" w:hAnsi="Arial"/>
                <w:sz w:val="18"/>
                <w:lang w:val="fr-FR" w:eastAsia="fr-FR"/>
              </w:rPr>
            </w:pPr>
            <w:ins w:id="427" w:author="zhangyufeng@caict.ac.cn" w:date="2025-04-18T15:47:00Z" w16du:dateUtc="2025-04-18T07:47:00Z">
              <w:r w:rsidRPr="00CE2B20">
                <w:rPr>
                  <w:rFonts w:ascii="Arial" w:eastAsia="Times New Roman" w:hAnsi="Arial"/>
                  <w:sz w:val="18"/>
                  <w:lang w:val="fr-FR" w:eastAsia="fr-FR"/>
                </w:rPr>
                <w:t>Frequency of Cell 2</w:t>
              </w:r>
            </w:ins>
          </w:p>
        </w:tc>
        <w:tc>
          <w:tcPr>
            <w:tcW w:w="1245" w:type="dxa"/>
            <w:tcBorders>
              <w:top w:val="single" w:sz="4" w:space="0" w:color="auto"/>
              <w:left w:val="single" w:sz="4" w:space="0" w:color="auto"/>
              <w:bottom w:val="single" w:sz="4" w:space="0" w:color="auto"/>
              <w:right w:val="single" w:sz="4" w:space="0" w:color="auto"/>
            </w:tcBorders>
          </w:tcPr>
          <w:p w14:paraId="24908F26" w14:textId="77777777" w:rsidR="00CE2B20" w:rsidRPr="00CE2B20" w:rsidRDefault="00CE2B20" w:rsidP="00CE2B20">
            <w:pPr>
              <w:overflowPunct w:val="0"/>
              <w:autoSpaceDE w:val="0"/>
              <w:autoSpaceDN w:val="0"/>
              <w:adjustRightInd w:val="0"/>
              <w:spacing w:after="0" w:line="256" w:lineRule="auto"/>
              <w:rPr>
                <w:ins w:id="428" w:author="zhangyufeng@caict.ac.cn" w:date="2025-04-18T15:47:00Z" w16du:dateUtc="2025-04-18T07:47:00Z"/>
                <w:rFonts w:ascii="Arial" w:eastAsia="Times New Roman" w:hAnsi="Arial"/>
                <w:sz w:val="18"/>
                <w:lang w:val="fr-FR" w:eastAsia="fr-FR"/>
              </w:rPr>
            </w:pPr>
          </w:p>
        </w:tc>
      </w:tr>
      <w:tr w:rsidR="00CE2B20" w:rsidRPr="00CE2B20" w14:paraId="49D58041" w14:textId="77777777" w:rsidTr="00CE2B20">
        <w:trPr>
          <w:jc w:val="center"/>
          <w:ins w:id="429" w:author="zhangyufeng@caict.ac.cn" w:date="2025-04-18T15:47:00Z"/>
        </w:trPr>
        <w:tc>
          <w:tcPr>
            <w:tcW w:w="4535" w:type="dxa"/>
            <w:gridSpan w:val="2"/>
            <w:tcBorders>
              <w:top w:val="single" w:sz="4" w:space="0" w:color="auto"/>
              <w:left w:val="single" w:sz="4" w:space="0" w:color="auto"/>
              <w:bottom w:val="nil"/>
              <w:right w:val="single" w:sz="4" w:space="0" w:color="auto"/>
            </w:tcBorders>
            <w:hideMark/>
          </w:tcPr>
          <w:p w14:paraId="4F7DC9CC" w14:textId="77777777" w:rsidR="00CE2B20" w:rsidRPr="00CE2B20" w:rsidRDefault="00CE2B20" w:rsidP="00CE2B20">
            <w:pPr>
              <w:overflowPunct w:val="0"/>
              <w:autoSpaceDE w:val="0"/>
              <w:autoSpaceDN w:val="0"/>
              <w:adjustRightInd w:val="0"/>
              <w:spacing w:after="0" w:line="256" w:lineRule="auto"/>
              <w:rPr>
                <w:ins w:id="430" w:author="zhangyufeng@caict.ac.cn" w:date="2025-04-18T15:47:00Z" w16du:dateUtc="2025-04-18T07:47:00Z"/>
                <w:rFonts w:ascii="Arial" w:eastAsia="Times New Roman" w:hAnsi="Arial"/>
                <w:sz w:val="18"/>
                <w:lang w:val="fr-FR" w:eastAsia="fr-FR"/>
              </w:rPr>
            </w:pPr>
            <w:ins w:id="431" w:author="zhangyufeng@caict.ac.cn" w:date="2025-04-18T15:47:00Z" w16du:dateUtc="2025-04-18T07:47:00Z">
              <w:r w:rsidRPr="00CE2B20">
                <w:rPr>
                  <w:rFonts w:ascii="Arial" w:eastAsia="Times New Roman" w:hAnsi="Arial"/>
                  <w:sz w:val="18"/>
                  <w:lang w:val="fr-FR" w:eastAsia="fr-FR"/>
                </w:rPr>
                <w:t xml:space="preserve">          ssbSubcarrierSpacing</w:t>
              </w:r>
            </w:ins>
          </w:p>
        </w:tc>
        <w:tc>
          <w:tcPr>
            <w:tcW w:w="2267" w:type="dxa"/>
            <w:tcBorders>
              <w:top w:val="single" w:sz="4" w:space="0" w:color="auto"/>
              <w:left w:val="single" w:sz="4" w:space="0" w:color="auto"/>
              <w:bottom w:val="single" w:sz="4" w:space="0" w:color="auto"/>
              <w:right w:val="single" w:sz="4" w:space="0" w:color="auto"/>
            </w:tcBorders>
            <w:hideMark/>
          </w:tcPr>
          <w:p w14:paraId="27B373DF" w14:textId="77777777" w:rsidR="00CE2B20" w:rsidRPr="00CE2B20" w:rsidRDefault="00CE2B20" w:rsidP="00CE2B20">
            <w:pPr>
              <w:overflowPunct w:val="0"/>
              <w:autoSpaceDE w:val="0"/>
              <w:autoSpaceDN w:val="0"/>
              <w:adjustRightInd w:val="0"/>
              <w:spacing w:after="0" w:line="256" w:lineRule="auto"/>
              <w:rPr>
                <w:ins w:id="432" w:author="zhangyufeng@caict.ac.cn" w:date="2025-04-18T15:47:00Z" w16du:dateUtc="2025-04-18T07:47:00Z"/>
                <w:rFonts w:ascii="Arial" w:eastAsia="Times New Roman" w:hAnsi="Arial"/>
                <w:sz w:val="18"/>
                <w:lang w:val="fr-FR" w:eastAsia="fr-FR"/>
              </w:rPr>
            </w:pPr>
            <w:ins w:id="433" w:author="zhangyufeng@caict.ac.cn" w:date="2025-04-18T15:47:00Z" w16du:dateUtc="2025-04-18T07:47:00Z">
              <w:r w:rsidRPr="00CE2B20">
                <w:rPr>
                  <w:rFonts w:ascii="Arial" w:eastAsia="Times New Roman" w:hAnsi="Arial"/>
                  <w:sz w:val="18"/>
                  <w:lang w:val="fr-FR" w:eastAsia="fr-FR"/>
                </w:rPr>
                <w:t>kHz15</w:t>
              </w:r>
            </w:ins>
          </w:p>
        </w:tc>
        <w:tc>
          <w:tcPr>
            <w:tcW w:w="1700" w:type="dxa"/>
            <w:tcBorders>
              <w:top w:val="single" w:sz="4" w:space="0" w:color="auto"/>
              <w:left w:val="single" w:sz="4" w:space="0" w:color="auto"/>
              <w:bottom w:val="single" w:sz="4" w:space="0" w:color="auto"/>
              <w:right w:val="single" w:sz="4" w:space="0" w:color="auto"/>
            </w:tcBorders>
          </w:tcPr>
          <w:p w14:paraId="2A7106E8" w14:textId="77777777" w:rsidR="00CE2B20" w:rsidRPr="00CE2B20" w:rsidRDefault="00CE2B20" w:rsidP="00CE2B20">
            <w:pPr>
              <w:overflowPunct w:val="0"/>
              <w:autoSpaceDE w:val="0"/>
              <w:autoSpaceDN w:val="0"/>
              <w:adjustRightInd w:val="0"/>
              <w:spacing w:after="0" w:line="256" w:lineRule="auto"/>
              <w:rPr>
                <w:ins w:id="434"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D22C467" w14:textId="77777777" w:rsidR="00CE2B20" w:rsidRPr="00CE2B20" w:rsidRDefault="00CE2B20" w:rsidP="00CE2B20">
            <w:pPr>
              <w:overflowPunct w:val="0"/>
              <w:autoSpaceDE w:val="0"/>
              <w:autoSpaceDN w:val="0"/>
              <w:adjustRightInd w:val="0"/>
              <w:spacing w:after="0" w:line="256" w:lineRule="auto"/>
              <w:rPr>
                <w:ins w:id="435" w:author="zhangyufeng@caict.ac.cn" w:date="2025-04-18T15:47:00Z" w16du:dateUtc="2025-04-18T07:47:00Z"/>
                <w:rFonts w:ascii="Arial" w:eastAsia="Times New Roman" w:hAnsi="Arial"/>
                <w:sz w:val="18"/>
                <w:lang w:val="fr-FR" w:eastAsia="fr-FR"/>
              </w:rPr>
            </w:pPr>
            <w:ins w:id="436" w:author="zhangyufeng@caict.ac.cn" w:date="2025-04-18T15:47:00Z" w16du:dateUtc="2025-04-18T07:47:00Z">
              <w:r w:rsidRPr="00CE2B20">
                <w:rPr>
                  <w:rFonts w:ascii="Arial" w:eastAsia="Times New Roman" w:hAnsi="Arial"/>
                  <w:sz w:val="18"/>
                  <w:lang w:val="fr-FR" w:eastAsia="fr-FR"/>
                </w:rPr>
                <w:t>Config 1,2</w:t>
              </w:r>
            </w:ins>
          </w:p>
        </w:tc>
      </w:tr>
      <w:tr w:rsidR="00CE2B20" w:rsidRPr="00CE2B20" w14:paraId="34D3D75D" w14:textId="77777777" w:rsidTr="00CE2B20">
        <w:trPr>
          <w:jc w:val="center"/>
          <w:ins w:id="437" w:author="zhangyufeng@caict.ac.cn" w:date="2025-04-18T15:47:00Z"/>
        </w:trPr>
        <w:tc>
          <w:tcPr>
            <w:tcW w:w="4535" w:type="dxa"/>
            <w:gridSpan w:val="2"/>
            <w:tcBorders>
              <w:top w:val="nil"/>
              <w:left w:val="single" w:sz="4" w:space="0" w:color="auto"/>
              <w:bottom w:val="single" w:sz="4" w:space="0" w:color="auto"/>
              <w:right w:val="single" w:sz="4" w:space="0" w:color="auto"/>
            </w:tcBorders>
          </w:tcPr>
          <w:p w14:paraId="1EA6197A" w14:textId="77777777" w:rsidR="00CE2B20" w:rsidRPr="00CE2B20" w:rsidRDefault="00CE2B20" w:rsidP="00CE2B20">
            <w:pPr>
              <w:overflowPunct w:val="0"/>
              <w:autoSpaceDE w:val="0"/>
              <w:autoSpaceDN w:val="0"/>
              <w:adjustRightInd w:val="0"/>
              <w:spacing w:after="0" w:line="256" w:lineRule="auto"/>
              <w:rPr>
                <w:ins w:id="438" w:author="zhangyufeng@caict.ac.cn" w:date="2025-04-18T15:47:00Z" w16du:dateUtc="2025-04-18T07:47:00Z"/>
                <w:rFonts w:ascii="Arial" w:eastAsia="Times New Roman" w:hAnsi="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652C2B52" w14:textId="77777777" w:rsidR="00CE2B20" w:rsidRPr="00CE2B20" w:rsidRDefault="00CE2B20" w:rsidP="00CE2B20">
            <w:pPr>
              <w:overflowPunct w:val="0"/>
              <w:autoSpaceDE w:val="0"/>
              <w:autoSpaceDN w:val="0"/>
              <w:adjustRightInd w:val="0"/>
              <w:spacing w:after="0" w:line="256" w:lineRule="auto"/>
              <w:rPr>
                <w:ins w:id="439" w:author="zhangyufeng@caict.ac.cn" w:date="2025-04-18T15:47:00Z" w16du:dateUtc="2025-04-18T07:47:00Z"/>
                <w:rFonts w:ascii="Arial" w:eastAsia="Times New Roman" w:hAnsi="Arial"/>
                <w:sz w:val="18"/>
                <w:lang w:val="fr-FR" w:eastAsia="fr-FR"/>
              </w:rPr>
            </w:pPr>
            <w:ins w:id="440" w:author="zhangyufeng@caict.ac.cn" w:date="2025-04-18T15:47:00Z" w16du:dateUtc="2025-04-18T07:47:00Z">
              <w:r w:rsidRPr="00CE2B20">
                <w:rPr>
                  <w:rFonts w:ascii="Arial" w:eastAsia="Times New Roman" w:hAnsi="Arial"/>
                  <w:sz w:val="18"/>
                  <w:lang w:val="fr-FR" w:eastAsia="fr-FR"/>
                </w:rPr>
                <w:t>kHz30</w:t>
              </w:r>
            </w:ins>
          </w:p>
        </w:tc>
        <w:tc>
          <w:tcPr>
            <w:tcW w:w="1700" w:type="dxa"/>
            <w:tcBorders>
              <w:top w:val="single" w:sz="4" w:space="0" w:color="auto"/>
              <w:left w:val="single" w:sz="4" w:space="0" w:color="auto"/>
              <w:bottom w:val="single" w:sz="4" w:space="0" w:color="auto"/>
              <w:right w:val="single" w:sz="4" w:space="0" w:color="auto"/>
            </w:tcBorders>
          </w:tcPr>
          <w:p w14:paraId="6A86C5FF" w14:textId="77777777" w:rsidR="00CE2B20" w:rsidRPr="00CE2B20" w:rsidRDefault="00CE2B20" w:rsidP="00CE2B20">
            <w:pPr>
              <w:overflowPunct w:val="0"/>
              <w:autoSpaceDE w:val="0"/>
              <w:autoSpaceDN w:val="0"/>
              <w:adjustRightInd w:val="0"/>
              <w:spacing w:after="0" w:line="256" w:lineRule="auto"/>
              <w:rPr>
                <w:ins w:id="441"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F66C657" w14:textId="77777777" w:rsidR="00CE2B20" w:rsidRPr="00CE2B20" w:rsidRDefault="00CE2B20" w:rsidP="00CE2B20">
            <w:pPr>
              <w:overflowPunct w:val="0"/>
              <w:autoSpaceDE w:val="0"/>
              <w:autoSpaceDN w:val="0"/>
              <w:adjustRightInd w:val="0"/>
              <w:spacing w:after="0" w:line="256" w:lineRule="auto"/>
              <w:rPr>
                <w:ins w:id="442" w:author="zhangyufeng@caict.ac.cn" w:date="2025-04-18T15:47:00Z" w16du:dateUtc="2025-04-18T07:47:00Z"/>
                <w:rFonts w:ascii="Arial" w:eastAsia="Times New Roman" w:hAnsi="Arial"/>
                <w:sz w:val="18"/>
                <w:lang w:val="fr-FR" w:eastAsia="fr-FR"/>
              </w:rPr>
            </w:pPr>
            <w:ins w:id="443" w:author="zhangyufeng@caict.ac.cn" w:date="2025-04-18T15:47:00Z" w16du:dateUtc="2025-04-18T07:47:00Z">
              <w:r w:rsidRPr="00CE2B20">
                <w:rPr>
                  <w:rFonts w:ascii="Arial" w:eastAsia="Times New Roman" w:hAnsi="Arial"/>
                  <w:sz w:val="18"/>
                  <w:lang w:val="fr-FR" w:eastAsia="fr-FR"/>
                </w:rPr>
                <w:t>Config 3</w:t>
              </w:r>
            </w:ins>
          </w:p>
        </w:tc>
      </w:tr>
      <w:tr w:rsidR="00CE2B20" w:rsidRPr="00CE2B20" w14:paraId="784F3926" w14:textId="77777777" w:rsidTr="00CE2B20">
        <w:trPr>
          <w:jc w:val="center"/>
          <w:ins w:id="444"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3DF9E9DF" w14:textId="77777777" w:rsidR="00CE2B20" w:rsidRPr="00CE2B20" w:rsidRDefault="00CE2B20" w:rsidP="00CE2B20">
            <w:pPr>
              <w:overflowPunct w:val="0"/>
              <w:autoSpaceDE w:val="0"/>
              <w:autoSpaceDN w:val="0"/>
              <w:adjustRightInd w:val="0"/>
              <w:spacing w:after="0" w:line="256" w:lineRule="auto"/>
              <w:rPr>
                <w:ins w:id="445" w:author="zhangyufeng@caict.ac.cn" w:date="2025-04-18T15:47:00Z" w16du:dateUtc="2025-04-18T07:47:00Z"/>
                <w:rFonts w:ascii="Arial" w:eastAsia="Times New Roman" w:hAnsi="Arial"/>
                <w:sz w:val="18"/>
                <w:lang w:val="fr-FR" w:eastAsia="fr-FR"/>
              </w:rPr>
            </w:pPr>
            <w:ins w:id="446" w:author="zhangyufeng@caict.ac.cn" w:date="2025-04-18T15:47:00Z" w16du:dateUtc="2025-04-18T07:47:00Z">
              <w:r w:rsidRPr="00CE2B20">
                <w:rPr>
                  <w:rFonts w:ascii="Arial" w:eastAsia="Times New Roman" w:hAnsi="Arial"/>
                  <w:sz w:val="18"/>
                  <w:lang w:val="fr-FR" w:eastAsia="fr-FR"/>
                </w:rPr>
                <w:t xml:space="preserve">          smtc SEQUENCE {</w:t>
              </w:r>
            </w:ins>
          </w:p>
        </w:tc>
        <w:tc>
          <w:tcPr>
            <w:tcW w:w="2267" w:type="dxa"/>
            <w:tcBorders>
              <w:top w:val="single" w:sz="4" w:space="0" w:color="auto"/>
              <w:left w:val="single" w:sz="4" w:space="0" w:color="auto"/>
              <w:bottom w:val="single" w:sz="4" w:space="0" w:color="auto"/>
              <w:right w:val="single" w:sz="4" w:space="0" w:color="auto"/>
            </w:tcBorders>
          </w:tcPr>
          <w:p w14:paraId="378DD6BF" w14:textId="77777777" w:rsidR="00CE2B20" w:rsidRPr="00CE2B20" w:rsidRDefault="00CE2B20" w:rsidP="00CE2B20">
            <w:pPr>
              <w:overflowPunct w:val="0"/>
              <w:autoSpaceDE w:val="0"/>
              <w:autoSpaceDN w:val="0"/>
              <w:adjustRightInd w:val="0"/>
              <w:spacing w:after="0" w:line="256" w:lineRule="auto"/>
              <w:rPr>
                <w:ins w:id="447"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77422D8" w14:textId="77777777" w:rsidR="00CE2B20" w:rsidRPr="00CE2B20" w:rsidRDefault="00CE2B20" w:rsidP="00CE2B20">
            <w:pPr>
              <w:overflowPunct w:val="0"/>
              <w:autoSpaceDE w:val="0"/>
              <w:autoSpaceDN w:val="0"/>
              <w:adjustRightInd w:val="0"/>
              <w:spacing w:after="0" w:line="256" w:lineRule="auto"/>
              <w:rPr>
                <w:ins w:id="448"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69A0EC" w14:textId="77777777" w:rsidR="00CE2B20" w:rsidRPr="00CE2B20" w:rsidRDefault="00CE2B20" w:rsidP="00CE2B20">
            <w:pPr>
              <w:overflowPunct w:val="0"/>
              <w:autoSpaceDE w:val="0"/>
              <w:autoSpaceDN w:val="0"/>
              <w:adjustRightInd w:val="0"/>
              <w:spacing w:after="0" w:line="256" w:lineRule="auto"/>
              <w:rPr>
                <w:ins w:id="449" w:author="zhangyufeng@caict.ac.cn" w:date="2025-04-18T15:47:00Z" w16du:dateUtc="2025-04-18T07:47:00Z"/>
                <w:rFonts w:ascii="Arial" w:eastAsia="Times New Roman" w:hAnsi="Arial"/>
                <w:sz w:val="18"/>
                <w:lang w:val="fr-FR" w:eastAsia="fr-FR"/>
              </w:rPr>
            </w:pPr>
          </w:p>
        </w:tc>
      </w:tr>
      <w:tr w:rsidR="00CE2B20" w:rsidRPr="00CE2B20" w14:paraId="09DBE016" w14:textId="77777777" w:rsidTr="00CE2B20">
        <w:trPr>
          <w:jc w:val="center"/>
          <w:ins w:id="450" w:author="zhangyufeng@caict.ac.cn" w:date="2025-04-18T15:47:00Z"/>
        </w:trPr>
        <w:tc>
          <w:tcPr>
            <w:tcW w:w="4535" w:type="dxa"/>
            <w:gridSpan w:val="2"/>
            <w:tcBorders>
              <w:top w:val="single" w:sz="4" w:space="0" w:color="auto"/>
              <w:left w:val="single" w:sz="4" w:space="0" w:color="auto"/>
              <w:bottom w:val="nil"/>
              <w:right w:val="single" w:sz="4" w:space="0" w:color="auto"/>
            </w:tcBorders>
            <w:hideMark/>
          </w:tcPr>
          <w:p w14:paraId="12506895" w14:textId="77777777" w:rsidR="00CE2B20" w:rsidRPr="00CE2B20" w:rsidRDefault="00CE2B20" w:rsidP="00CE2B20">
            <w:pPr>
              <w:overflowPunct w:val="0"/>
              <w:autoSpaceDE w:val="0"/>
              <w:autoSpaceDN w:val="0"/>
              <w:adjustRightInd w:val="0"/>
              <w:spacing w:after="0" w:line="256" w:lineRule="auto"/>
              <w:rPr>
                <w:ins w:id="451" w:author="zhangyufeng@caict.ac.cn" w:date="2025-04-18T15:47:00Z" w16du:dateUtc="2025-04-18T07:47:00Z"/>
                <w:rFonts w:ascii="Arial" w:eastAsia="Times New Roman" w:hAnsi="Arial"/>
                <w:sz w:val="18"/>
                <w:lang w:val="fr-FR" w:eastAsia="fr-FR"/>
              </w:rPr>
            </w:pPr>
            <w:ins w:id="452" w:author="zhangyufeng@caict.ac.cn" w:date="2025-04-18T15:47:00Z" w16du:dateUtc="2025-04-18T07:47:00Z">
              <w:r w:rsidRPr="00CE2B20">
                <w:rPr>
                  <w:rFonts w:ascii="Arial" w:eastAsia="Times New Roman" w:hAnsi="Arial"/>
                  <w:sz w:val="18"/>
                  <w:lang w:val="fr-FR" w:eastAsia="fr-FR"/>
                </w:rPr>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31C8E6AF" w14:textId="77777777" w:rsidR="00CE2B20" w:rsidRPr="00CE2B20" w:rsidRDefault="00CE2B20" w:rsidP="00CE2B20">
            <w:pPr>
              <w:overflowPunct w:val="0"/>
              <w:autoSpaceDE w:val="0"/>
              <w:autoSpaceDN w:val="0"/>
              <w:adjustRightInd w:val="0"/>
              <w:spacing w:after="0" w:line="256" w:lineRule="auto"/>
              <w:rPr>
                <w:ins w:id="453" w:author="zhangyufeng@caict.ac.cn" w:date="2025-04-18T15:47:00Z" w16du:dateUtc="2025-04-18T07:47:00Z"/>
                <w:rFonts w:ascii="Arial" w:eastAsia="Times New Roman" w:hAnsi="Arial"/>
                <w:sz w:val="18"/>
                <w:lang w:val="fr-FR" w:eastAsia="fr-FR"/>
              </w:rPr>
            </w:pPr>
            <w:ins w:id="454" w:author="zhangyufeng@caict.ac.cn" w:date="2025-04-18T15:47:00Z" w16du:dateUtc="2025-04-18T07:47:00Z">
              <w:r w:rsidRPr="00CE2B20">
                <w:rPr>
                  <w:rFonts w:ascii="Arial" w:eastAsia="Times New Roman" w:hAnsi="Arial"/>
                  <w:sz w:val="18"/>
                  <w:lang w:val="fr-FR" w:eastAsia="fr-FR"/>
                </w:rPr>
                <w:t>sf1</w:t>
              </w:r>
            </w:ins>
          </w:p>
        </w:tc>
        <w:tc>
          <w:tcPr>
            <w:tcW w:w="1700" w:type="dxa"/>
            <w:tcBorders>
              <w:top w:val="single" w:sz="4" w:space="0" w:color="auto"/>
              <w:left w:val="single" w:sz="4" w:space="0" w:color="auto"/>
              <w:bottom w:val="single" w:sz="4" w:space="0" w:color="auto"/>
              <w:right w:val="single" w:sz="4" w:space="0" w:color="auto"/>
            </w:tcBorders>
          </w:tcPr>
          <w:p w14:paraId="03469727" w14:textId="77777777" w:rsidR="00CE2B20" w:rsidRPr="00CE2B20" w:rsidRDefault="00CE2B20" w:rsidP="00CE2B20">
            <w:pPr>
              <w:overflowPunct w:val="0"/>
              <w:autoSpaceDE w:val="0"/>
              <w:autoSpaceDN w:val="0"/>
              <w:adjustRightInd w:val="0"/>
              <w:spacing w:after="0" w:line="256" w:lineRule="auto"/>
              <w:rPr>
                <w:ins w:id="455"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62162E6" w14:textId="77777777" w:rsidR="00CE2B20" w:rsidRPr="00CE2B20" w:rsidRDefault="00CE2B20" w:rsidP="00CE2B20">
            <w:pPr>
              <w:overflowPunct w:val="0"/>
              <w:autoSpaceDE w:val="0"/>
              <w:autoSpaceDN w:val="0"/>
              <w:adjustRightInd w:val="0"/>
              <w:spacing w:after="0" w:line="256" w:lineRule="auto"/>
              <w:rPr>
                <w:ins w:id="456" w:author="zhangyufeng@caict.ac.cn" w:date="2025-04-18T15:47:00Z" w16du:dateUtc="2025-04-18T07:47:00Z"/>
                <w:rFonts w:ascii="Arial" w:eastAsia="Times New Roman" w:hAnsi="Arial"/>
                <w:sz w:val="18"/>
                <w:lang w:val="fr-FR" w:eastAsia="fr-FR"/>
              </w:rPr>
            </w:pPr>
            <w:ins w:id="457" w:author="zhangyufeng@caict.ac.cn" w:date="2025-04-18T15:47:00Z" w16du:dateUtc="2025-04-18T07:47:00Z">
              <w:r w:rsidRPr="00CE2B20">
                <w:rPr>
                  <w:rFonts w:ascii="Arial" w:eastAsia="Times New Roman" w:hAnsi="Arial"/>
                  <w:sz w:val="18"/>
                  <w:lang w:val="fr-FR" w:eastAsia="fr-FR"/>
                </w:rPr>
                <w:t>SMTC.1</w:t>
              </w:r>
            </w:ins>
          </w:p>
        </w:tc>
      </w:tr>
      <w:tr w:rsidR="00CE2B20" w:rsidRPr="00CE2B20" w14:paraId="6109E861" w14:textId="77777777" w:rsidTr="00CE2B20">
        <w:trPr>
          <w:jc w:val="center"/>
          <w:ins w:id="458" w:author="zhangyufeng@caict.ac.cn" w:date="2025-04-18T15:47:00Z"/>
        </w:trPr>
        <w:tc>
          <w:tcPr>
            <w:tcW w:w="4535" w:type="dxa"/>
            <w:gridSpan w:val="2"/>
            <w:tcBorders>
              <w:top w:val="nil"/>
              <w:left w:val="single" w:sz="4" w:space="0" w:color="auto"/>
              <w:bottom w:val="single" w:sz="4" w:space="0" w:color="auto"/>
              <w:right w:val="single" w:sz="4" w:space="0" w:color="auto"/>
            </w:tcBorders>
          </w:tcPr>
          <w:p w14:paraId="53305DE5" w14:textId="77777777" w:rsidR="00CE2B20" w:rsidRPr="00CE2B20" w:rsidRDefault="00CE2B20" w:rsidP="00CE2B20">
            <w:pPr>
              <w:overflowPunct w:val="0"/>
              <w:autoSpaceDE w:val="0"/>
              <w:autoSpaceDN w:val="0"/>
              <w:adjustRightInd w:val="0"/>
              <w:spacing w:after="0" w:line="256" w:lineRule="auto"/>
              <w:rPr>
                <w:ins w:id="459" w:author="zhangyufeng@caict.ac.cn" w:date="2025-04-18T15:47:00Z" w16du:dateUtc="2025-04-18T07:47:00Z"/>
                <w:rFonts w:ascii="Arial" w:eastAsia="Times New Roman" w:hAnsi="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018EF2FC" w14:textId="77777777" w:rsidR="00CE2B20" w:rsidRPr="00CE2B20" w:rsidRDefault="00CE2B20" w:rsidP="00CE2B20">
            <w:pPr>
              <w:overflowPunct w:val="0"/>
              <w:autoSpaceDE w:val="0"/>
              <w:autoSpaceDN w:val="0"/>
              <w:adjustRightInd w:val="0"/>
              <w:spacing w:after="0" w:line="256" w:lineRule="auto"/>
              <w:rPr>
                <w:ins w:id="460" w:author="zhangyufeng@caict.ac.cn" w:date="2025-04-18T15:47:00Z" w16du:dateUtc="2025-04-18T07:47:00Z"/>
                <w:rFonts w:ascii="Arial" w:eastAsia="Times New Roman" w:hAnsi="Arial"/>
                <w:sz w:val="18"/>
                <w:lang w:val="fr-FR" w:eastAsia="fr-FR"/>
              </w:rPr>
            </w:pPr>
            <w:ins w:id="461" w:author="zhangyufeng@caict.ac.cn" w:date="2025-04-18T15:47:00Z" w16du:dateUtc="2025-04-18T07:47:00Z">
              <w:r w:rsidRPr="00CE2B20">
                <w:rPr>
                  <w:rFonts w:ascii="Arial" w:eastAsia="Times New Roman" w:hAnsi="Arial"/>
                  <w:sz w:val="18"/>
                  <w:lang w:val="fr-FR" w:eastAsia="fr-FR"/>
                </w:rPr>
                <w:t>sf5</w:t>
              </w:r>
            </w:ins>
          </w:p>
        </w:tc>
        <w:tc>
          <w:tcPr>
            <w:tcW w:w="1700" w:type="dxa"/>
            <w:tcBorders>
              <w:top w:val="single" w:sz="4" w:space="0" w:color="auto"/>
              <w:left w:val="single" w:sz="4" w:space="0" w:color="auto"/>
              <w:bottom w:val="single" w:sz="4" w:space="0" w:color="auto"/>
              <w:right w:val="single" w:sz="4" w:space="0" w:color="auto"/>
            </w:tcBorders>
          </w:tcPr>
          <w:p w14:paraId="640C6A63" w14:textId="77777777" w:rsidR="00CE2B20" w:rsidRPr="00CE2B20" w:rsidRDefault="00CE2B20" w:rsidP="00CE2B20">
            <w:pPr>
              <w:overflowPunct w:val="0"/>
              <w:autoSpaceDE w:val="0"/>
              <w:autoSpaceDN w:val="0"/>
              <w:adjustRightInd w:val="0"/>
              <w:spacing w:after="0" w:line="256" w:lineRule="auto"/>
              <w:rPr>
                <w:ins w:id="462"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B5A44B0" w14:textId="77777777" w:rsidR="00CE2B20" w:rsidRPr="00CE2B20" w:rsidRDefault="00CE2B20" w:rsidP="00CE2B20">
            <w:pPr>
              <w:overflowPunct w:val="0"/>
              <w:autoSpaceDE w:val="0"/>
              <w:autoSpaceDN w:val="0"/>
              <w:adjustRightInd w:val="0"/>
              <w:spacing w:after="0" w:line="256" w:lineRule="auto"/>
              <w:rPr>
                <w:ins w:id="463" w:author="zhangyufeng@caict.ac.cn" w:date="2025-04-18T15:47:00Z" w16du:dateUtc="2025-04-18T07:47:00Z"/>
                <w:rFonts w:ascii="Arial" w:eastAsia="Times New Roman" w:hAnsi="Arial"/>
                <w:sz w:val="18"/>
                <w:lang w:val="fr-FR" w:eastAsia="fr-FR"/>
              </w:rPr>
            </w:pPr>
            <w:ins w:id="464" w:author="zhangyufeng@caict.ac.cn" w:date="2025-04-18T15:47:00Z" w16du:dateUtc="2025-04-18T07:47:00Z">
              <w:r w:rsidRPr="00CE2B20">
                <w:rPr>
                  <w:rFonts w:ascii="Arial" w:eastAsia="Times New Roman" w:hAnsi="Arial"/>
                  <w:sz w:val="18"/>
                  <w:lang w:val="fr-FR" w:eastAsia="fr-FR"/>
                </w:rPr>
                <w:t>SMTC.2</w:t>
              </w:r>
            </w:ins>
          </w:p>
        </w:tc>
      </w:tr>
      <w:tr w:rsidR="00CE2B20" w:rsidRPr="00CE2B20" w14:paraId="45AA68F9" w14:textId="77777777" w:rsidTr="00CE2B20">
        <w:trPr>
          <w:jc w:val="center"/>
          <w:ins w:id="465" w:author="zhangyufeng@caict.ac.cn" w:date="2025-04-18T15:47:00Z"/>
        </w:trPr>
        <w:tc>
          <w:tcPr>
            <w:tcW w:w="4535" w:type="dxa"/>
            <w:gridSpan w:val="2"/>
            <w:tcBorders>
              <w:top w:val="nil"/>
              <w:left w:val="single" w:sz="4" w:space="0" w:color="auto"/>
              <w:bottom w:val="single" w:sz="4" w:space="0" w:color="auto"/>
              <w:right w:val="single" w:sz="4" w:space="0" w:color="auto"/>
            </w:tcBorders>
            <w:hideMark/>
          </w:tcPr>
          <w:p w14:paraId="5424C646" w14:textId="77777777" w:rsidR="00CE2B20" w:rsidRPr="00CE2B20" w:rsidRDefault="00CE2B20" w:rsidP="00CE2B20">
            <w:pPr>
              <w:overflowPunct w:val="0"/>
              <w:autoSpaceDE w:val="0"/>
              <w:autoSpaceDN w:val="0"/>
              <w:adjustRightInd w:val="0"/>
              <w:spacing w:after="0" w:line="256" w:lineRule="auto"/>
              <w:rPr>
                <w:ins w:id="466" w:author="zhangyufeng@caict.ac.cn" w:date="2025-04-18T15:47:00Z" w16du:dateUtc="2025-04-18T07:47:00Z"/>
                <w:rFonts w:ascii="Arial" w:eastAsia="Times New Roman" w:hAnsi="Arial"/>
                <w:sz w:val="18"/>
                <w:lang w:val="fr-FR" w:eastAsia="fr-FR"/>
              </w:rPr>
            </w:pPr>
            <w:ins w:id="467"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D760FF" w14:textId="77777777" w:rsidR="00CE2B20" w:rsidRPr="00CE2B20" w:rsidRDefault="00CE2B20" w:rsidP="00CE2B20">
            <w:pPr>
              <w:overflowPunct w:val="0"/>
              <w:autoSpaceDE w:val="0"/>
              <w:autoSpaceDN w:val="0"/>
              <w:adjustRightInd w:val="0"/>
              <w:spacing w:after="0" w:line="256" w:lineRule="auto"/>
              <w:rPr>
                <w:ins w:id="468"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EB0C9E3" w14:textId="77777777" w:rsidR="00CE2B20" w:rsidRPr="00CE2B20" w:rsidRDefault="00CE2B20" w:rsidP="00CE2B20">
            <w:pPr>
              <w:overflowPunct w:val="0"/>
              <w:autoSpaceDE w:val="0"/>
              <w:autoSpaceDN w:val="0"/>
              <w:adjustRightInd w:val="0"/>
              <w:spacing w:after="0" w:line="256" w:lineRule="auto"/>
              <w:rPr>
                <w:ins w:id="469"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3DEC98" w14:textId="77777777" w:rsidR="00CE2B20" w:rsidRPr="00CE2B20" w:rsidRDefault="00CE2B20" w:rsidP="00CE2B20">
            <w:pPr>
              <w:overflowPunct w:val="0"/>
              <w:autoSpaceDE w:val="0"/>
              <w:autoSpaceDN w:val="0"/>
              <w:adjustRightInd w:val="0"/>
              <w:spacing w:after="0" w:line="256" w:lineRule="auto"/>
              <w:rPr>
                <w:ins w:id="470" w:author="zhangyufeng@caict.ac.cn" w:date="2025-04-18T15:47:00Z" w16du:dateUtc="2025-04-18T07:47:00Z"/>
                <w:rFonts w:ascii="Arial" w:eastAsia="Times New Roman" w:hAnsi="Arial"/>
                <w:sz w:val="18"/>
                <w:lang w:val="fr-FR" w:eastAsia="fr-FR"/>
              </w:rPr>
            </w:pPr>
          </w:p>
        </w:tc>
      </w:tr>
      <w:tr w:rsidR="00CE2B20" w:rsidRPr="00CE2B20" w14:paraId="7F20AE03" w14:textId="77777777" w:rsidTr="00CE2B20">
        <w:trPr>
          <w:jc w:val="center"/>
          <w:ins w:id="471"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3589E58F" w14:textId="77777777" w:rsidR="00CE2B20" w:rsidRPr="00CE2B20" w:rsidRDefault="00CE2B20" w:rsidP="00CE2B20">
            <w:pPr>
              <w:overflowPunct w:val="0"/>
              <w:autoSpaceDE w:val="0"/>
              <w:autoSpaceDN w:val="0"/>
              <w:adjustRightInd w:val="0"/>
              <w:spacing w:after="0" w:line="256" w:lineRule="auto"/>
              <w:rPr>
                <w:ins w:id="472" w:author="zhangyufeng@caict.ac.cn" w:date="2025-04-18T15:47:00Z" w16du:dateUtc="2025-04-18T07:47:00Z"/>
                <w:rFonts w:ascii="Arial" w:eastAsia="Times New Roman" w:hAnsi="Arial"/>
                <w:sz w:val="18"/>
                <w:lang w:val="fr-FR" w:eastAsia="fr-FR"/>
              </w:rPr>
            </w:pPr>
            <w:ins w:id="473"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6387545" w14:textId="77777777" w:rsidR="00CE2B20" w:rsidRPr="00CE2B20" w:rsidRDefault="00CE2B20" w:rsidP="00CE2B20">
            <w:pPr>
              <w:overflowPunct w:val="0"/>
              <w:autoSpaceDE w:val="0"/>
              <w:autoSpaceDN w:val="0"/>
              <w:adjustRightInd w:val="0"/>
              <w:spacing w:after="0" w:line="256" w:lineRule="auto"/>
              <w:rPr>
                <w:ins w:id="474"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EF79522" w14:textId="77777777" w:rsidR="00CE2B20" w:rsidRPr="00CE2B20" w:rsidRDefault="00CE2B20" w:rsidP="00CE2B20">
            <w:pPr>
              <w:overflowPunct w:val="0"/>
              <w:autoSpaceDE w:val="0"/>
              <w:autoSpaceDN w:val="0"/>
              <w:adjustRightInd w:val="0"/>
              <w:spacing w:after="0" w:line="256" w:lineRule="auto"/>
              <w:rPr>
                <w:ins w:id="475"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21149D" w14:textId="77777777" w:rsidR="00CE2B20" w:rsidRPr="00CE2B20" w:rsidRDefault="00CE2B20" w:rsidP="00CE2B20">
            <w:pPr>
              <w:overflowPunct w:val="0"/>
              <w:autoSpaceDE w:val="0"/>
              <w:autoSpaceDN w:val="0"/>
              <w:adjustRightInd w:val="0"/>
              <w:spacing w:after="0" w:line="256" w:lineRule="auto"/>
              <w:rPr>
                <w:ins w:id="476" w:author="zhangyufeng@caict.ac.cn" w:date="2025-04-18T15:47:00Z" w16du:dateUtc="2025-04-18T07:47:00Z"/>
                <w:rFonts w:ascii="Arial" w:eastAsia="Times New Roman" w:hAnsi="Arial"/>
                <w:sz w:val="18"/>
                <w:lang w:val="fr-FR" w:eastAsia="fr-FR"/>
              </w:rPr>
            </w:pPr>
          </w:p>
        </w:tc>
      </w:tr>
      <w:tr w:rsidR="00CE2B20" w:rsidRPr="00CE2B20" w14:paraId="78A4FAF6" w14:textId="77777777" w:rsidTr="00CE2B20">
        <w:trPr>
          <w:jc w:val="center"/>
          <w:ins w:id="477"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23C0A745" w14:textId="77777777" w:rsidR="00CE2B20" w:rsidRPr="00CE2B20" w:rsidRDefault="00CE2B20" w:rsidP="00CE2B20">
            <w:pPr>
              <w:overflowPunct w:val="0"/>
              <w:autoSpaceDE w:val="0"/>
              <w:autoSpaceDN w:val="0"/>
              <w:adjustRightInd w:val="0"/>
              <w:spacing w:after="0" w:line="256" w:lineRule="auto"/>
              <w:rPr>
                <w:ins w:id="478" w:author="zhangyufeng@caict.ac.cn" w:date="2025-04-18T15:47:00Z" w16du:dateUtc="2025-04-18T07:47:00Z"/>
                <w:rFonts w:ascii="Arial" w:eastAsia="Times New Roman" w:hAnsi="Arial"/>
                <w:sz w:val="18"/>
                <w:lang w:val="fr-FR" w:eastAsia="fr-FR"/>
              </w:rPr>
            </w:pPr>
            <w:ins w:id="479"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DDD769" w14:textId="77777777" w:rsidR="00CE2B20" w:rsidRPr="00CE2B20" w:rsidRDefault="00CE2B20" w:rsidP="00CE2B20">
            <w:pPr>
              <w:overflowPunct w:val="0"/>
              <w:autoSpaceDE w:val="0"/>
              <w:autoSpaceDN w:val="0"/>
              <w:adjustRightInd w:val="0"/>
              <w:spacing w:after="0" w:line="256" w:lineRule="auto"/>
              <w:rPr>
                <w:ins w:id="480"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99DACB6" w14:textId="77777777" w:rsidR="00CE2B20" w:rsidRPr="00CE2B20" w:rsidRDefault="00CE2B20" w:rsidP="00CE2B20">
            <w:pPr>
              <w:overflowPunct w:val="0"/>
              <w:autoSpaceDE w:val="0"/>
              <w:autoSpaceDN w:val="0"/>
              <w:adjustRightInd w:val="0"/>
              <w:spacing w:after="0" w:line="256" w:lineRule="auto"/>
              <w:rPr>
                <w:ins w:id="481"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F7AC97" w14:textId="77777777" w:rsidR="00CE2B20" w:rsidRPr="00CE2B20" w:rsidRDefault="00CE2B20" w:rsidP="00CE2B20">
            <w:pPr>
              <w:overflowPunct w:val="0"/>
              <w:autoSpaceDE w:val="0"/>
              <w:autoSpaceDN w:val="0"/>
              <w:adjustRightInd w:val="0"/>
              <w:spacing w:after="0" w:line="256" w:lineRule="auto"/>
              <w:rPr>
                <w:ins w:id="482" w:author="zhangyufeng@caict.ac.cn" w:date="2025-04-18T15:47:00Z" w16du:dateUtc="2025-04-18T07:47:00Z"/>
                <w:rFonts w:ascii="Arial" w:eastAsia="Times New Roman" w:hAnsi="Arial"/>
                <w:sz w:val="18"/>
                <w:lang w:val="fr-FR" w:eastAsia="fr-FR"/>
              </w:rPr>
            </w:pPr>
          </w:p>
        </w:tc>
      </w:tr>
      <w:tr w:rsidR="00CE2B20" w:rsidRPr="00CE2B20" w14:paraId="22958F81" w14:textId="77777777" w:rsidTr="00CE2B20">
        <w:trPr>
          <w:jc w:val="center"/>
          <w:ins w:id="483"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6C3CB4F6" w14:textId="77777777" w:rsidR="00CE2B20" w:rsidRPr="00CE2B20" w:rsidRDefault="00CE2B20" w:rsidP="00CE2B20">
            <w:pPr>
              <w:overflowPunct w:val="0"/>
              <w:autoSpaceDE w:val="0"/>
              <w:autoSpaceDN w:val="0"/>
              <w:adjustRightInd w:val="0"/>
              <w:spacing w:after="0" w:line="256" w:lineRule="auto"/>
              <w:rPr>
                <w:ins w:id="484" w:author="zhangyufeng@caict.ac.cn" w:date="2025-04-18T15:47:00Z" w16du:dateUtc="2025-04-18T07:47:00Z"/>
                <w:rFonts w:ascii="Arial" w:eastAsia="Times New Roman" w:hAnsi="Arial"/>
                <w:sz w:val="18"/>
                <w:lang w:val="fr-FR" w:eastAsia="fr-FR"/>
              </w:rPr>
            </w:pPr>
            <w:ins w:id="485"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F73C79" w14:textId="77777777" w:rsidR="00CE2B20" w:rsidRPr="00CE2B20" w:rsidRDefault="00CE2B20" w:rsidP="00CE2B20">
            <w:pPr>
              <w:overflowPunct w:val="0"/>
              <w:autoSpaceDE w:val="0"/>
              <w:autoSpaceDN w:val="0"/>
              <w:adjustRightInd w:val="0"/>
              <w:spacing w:after="0" w:line="256" w:lineRule="auto"/>
              <w:rPr>
                <w:ins w:id="486"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AD7D894" w14:textId="77777777" w:rsidR="00CE2B20" w:rsidRPr="00CE2B20" w:rsidRDefault="00CE2B20" w:rsidP="00CE2B20">
            <w:pPr>
              <w:overflowPunct w:val="0"/>
              <w:autoSpaceDE w:val="0"/>
              <w:autoSpaceDN w:val="0"/>
              <w:adjustRightInd w:val="0"/>
              <w:spacing w:after="0" w:line="256" w:lineRule="auto"/>
              <w:rPr>
                <w:ins w:id="487"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9C91E3" w14:textId="77777777" w:rsidR="00CE2B20" w:rsidRPr="00CE2B20" w:rsidRDefault="00CE2B20" w:rsidP="00CE2B20">
            <w:pPr>
              <w:overflowPunct w:val="0"/>
              <w:autoSpaceDE w:val="0"/>
              <w:autoSpaceDN w:val="0"/>
              <w:adjustRightInd w:val="0"/>
              <w:spacing w:after="0" w:line="256" w:lineRule="auto"/>
              <w:rPr>
                <w:ins w:id="488" w:author="zhangyufeng@caict.ac.cn" w:date="2025-04-18T15:47:00Z" w16du:dateUtc="2025-04-18T07:47:00Z"/>
                <w:rFonts w:ascii="Arial" w:eastAsia="Times New Roman" w:hAnsi="Arial"/>
                <w:sz w:val="18"/>
                <w:lang w:val="fr-FR" w:eastAsia="fr-FR"/>
              </w:rPr>
            </w:pPr>
          </w:p>
        </w:tc>
      </w:tr>
      <w:tr w:rsidR="00CE2B20" w:rsidRPr="00CE2B20" w14:paraId="077DD6FB" w14:textId="77777777" w:rsidTr="00CE2B20">
        <w:trPr>
          <w:jc w:val="center"/>
          <w:ins w:id="489"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5EAEF9C4" w14:textId="77777777" w:rsidR="00CE2B20" w:rsidRPr="00CE2B20" w:rsidRDefault="00CE2B20" w:rsidP="00CE2B20">
            <w:pPr>
              <w:overflowPunct w:val="0"/>
              <w:autoSpaceDE w:val="0"/>
              <w:autoSpaceDN w:val="0"/>
              <w:adjustRightInd w:val="0"/>
              <w:spacing w:after="0" w:line="256" w:lineRule="auto"/>
              <w:rPr>
                <w:ins w:id="490" w:author="zhangyufeng@caict.ac.cn" w:date="2025-04-18T15:47:00Z" w16du:dateUtc="2025-04-18T07:47:00Z"/>
                <w:rFonts w:ascii="Arial" w:eastAsia="Times New Roman" w:hAnsi="Arial"/>
                <w:sz w:val="18"/>
                <w:lang w:val="fr-FR" w:eastAsia="fr-FR"/>
              </w:rPr>
            </w:pPr>
            <w:ins w:id="491"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B0ACFD" w14:textId="77777777" w:rsidR="00CE2B20" w:rsidRPr="00CE2B20" w:rsidRDefault="00CE2B20" w:rsidP="00CE2B20">
            <w:pPr>
              <w:overflowPunct w:val="0"/>
              <w:autoSpaceDE w:val="0"/>
              <w:autoSpaceDN w:val="0"/>
              <w:adjustRightInd w:val="0"/>
              <w:spacing w:after="0" w:line="256" w:lineRule="auto"/>
              <w:rPr>
                <w:ins w:id="492"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9E96F7B" w14:textId="77777777" w:rsidR="00CE2B20" w:rsidRPr="00CE2B20" w:rsidRDefault="00CE2B20" w:rsidP="00CE2B20">
            <w:pPr>
              <w:overflowPunct w:val="0"/>
              <w:autoSpaceDE w:val="0"/>
              <w:autoSpaceDN w:val="0"/>
              <w:adjustRightInd w:val="0"/>
              <w:spacing w:after="0" w:line="256" w:lineRule="auto"/>
              <w:rPr>
                <w:ins w:id="493"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B66880A" w14:textId="77777777" w:rsidR="00CE2B20" w:rsidRPr="00CE2B20" w:rsidRDefault="00CE2B20" w:rsidP="00CE2B20">
            <w:pPr>
              <w:overflowPunct w:val="0"/>
              <w:autoSpaceDE w:val="0"/>
              <w:autoSpaceDN w:val="0"/>
              <w:adjustRightInd w:val="0"/>
              <w:spacing w:after="0" w:line="256" w:lineRule="auto"/>
              <w:rPr>
                <w:ins w:id="494" w:author="zhangyufeng@caict.ac.cn" w:date="2025-04-18T15:47:00Z" w16du:dateUtc="2025-04-18T07:47:00Z"/>
                <w:rFonts w:ascii="Arial" w:eastAsia="Times New Roman" w:hAnsi="Arial"/>
                <w:sz w:val="18"/>
                <w:lang w:val="fr-FR" w:eastAsia="fr-FR"/>
              </w:rPr>
            </w:pPr>
          </w:p>
        </w:tc>
      </w:tr>
      <w:tr w:rsidR="00CE2B20" w:rsidRPr="00CE2B20" w14:paraId="0E326879" w14:textId="77777777" w:rsidTr="00CE2B20">
        <w:trPr>
          <w:jc w:val="center"/>
          <w:ins w:id="495"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01AD0B84" w14:textId="77777777" w:rsidR="00CE2B20" w:rsidRPr="00CE2B20" w:rsidRDefault="00CE2B20" w:rsidP="00CE2B20">
            <w:pPr>
              <w:overflowPunct w:val="0"/>
              <w:autoSpaceDE w:val="0"/>
              <w:autoSpaceDN w:val="0"/>
              <w:adjustRightInd w:val="0"/>
              <w:spacing w:after="0" w:line="256" w:lineRule="auto"/>
              <w:rPr>
                <w:ins w:id="496" w:author="zhangyufeng@caict.ac.cn" w:date="2025-04-18T15:47:00Z" w16du:dateUtc="2025-04-18T07:47:00Z"/>
                <w:rFonts w:ascii="Arial" w:eastAsia="Times New Roman" w:hAnsi="Arial"/>
                <w:sz w:val="18"/>
                <w:lang w:val="fr-FR" w:eastAsia="fr-FR"/>
              </w:rPr>
            </w:pPr>
            <w:ins w:id="497" w:author="zhangyufeng@caict.ac.cn" w:date="2025-04-18T15:47:00Z" w16du:dateUtc="2025-04-18T07:47:00Z">
              <w:r w:rsidRPr="00CE2B20">
                <w:rPr>
                  <w:rFonts w:ascii="Arial" w:eastAsia="Times New Roman" w:hAnsi="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669F807F" w14:textId="77777777" w:rsidR="00CE2B20" w:rsidRPr="00CE2B20" w:rsidRDefault="00CE2B20" w:rsidP="00CE2B20">
            <w:pPr>
              <w:overflowPunct w:val="0"/>
              <w:autoSpaceDE w:val="0"/>
              <w:autoSpaceDN w:val="0"/>
              <w:adjustRightInd w:val="0"/>
              <w:spacing w:after="0" w:line="256" w:lineRule="auto"/>
              <w:rPr>
                <w:ins w:id="498"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011752A" w14:textId="77777777" w:rsidR="00CE2B20" w:rsidRPr="00CE2B20" w:rsidRDefault="00CE2B20" w:rsidP="00CE2B20">
            <w:pPr>
              <w:overflowPunct w:val="0"/>
              <w:autoSpaceDE w:val="0"/>
              <w:autoSpaceDN w:val="0"/>
              <w:adjustRightInd w:val="0"/>
              <w:spacing w:after="0" w:line="256" w:lineRule="auto"/>
              <w:rPr>
                <w:ins w:id="499"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C87B64" w14:textId="77777777" w:rsidR="00CE2B20" w:rsidRPr="00CE2B20" w:rsidRDefault="00CE2B20" w:rsidP="00CE2B20">
            <w:pPr>
              <w:overflowPunct w:val="0"/>
              <w:autoSpaceDE w:val="0"/>
              <w:autoSpaceDN w:val="0"/>
              <w:adjustRightInd w:val="0"/>
              <w:spacing w:after="0" w:line="256" w:lineRule="auto"/>
              <w:rPr>
                <w:ins w:id="500" w:author="zhangyufeng@caict.ac.cn" w:date="2025-04-18T15:47:00Z" w16du:dateUtc="2025-04-18T07:47:00Z"/>
                <w:rFonts w:ascii="Arial" w:eastAsia="Times New Roman" w:hAnsi="Arial"/>
                <w:sz w:val="18"/>
                <w:lang w:val="fr-FR" w:eastAsia="fr-FR"/>
              </w:rPr>
            </w:pPr>
          </w:p>
        </w:tc>
      </w:tr>
    </w:tbl>
    <w:p w14:paraId="3EDEA5D3" w14:textId="77777777" w:rsidR="00CE2B20" w:rsidRPr="00CE2B20" w:rsidRDefault="00CE2B20" w:rsidP="00CE2B20">
      <w:pPr>
        <w:overflowPunct w:val="0"/>
        <w:autoSpaceDE w:val="0"/>
        <w:autoSpaceDN w:val="0"/>
        <w:adjustRightInd w:val="0"/>
        <w:rPr>
          <w:ins w:id="501" w:author="zhangyufeng@caict.ac.cn" w:date="2025-04-18T15:47:00Z" w16du:dateUtc="2025-04-18T07:47:00Z"/>
          <w:rFonts w:eastAsia="Times New Roman"/>
        </w:rPr>
      </w:pPr>
    </w:p>
    <w:p w14:paraId="7E8C6E82" w14:textId="1EF373A3" w:rsidR="00CE2B20" w:rsidRPr="00CE2B20" w:rsidRDefault="00CE2B20" w:rsidP="00CE2B20">
      <w:pPr>
        <w:pStyle w:val="TH"/>
        <w:rPr>
          <w:ins w:id="502" w:author="zhangyufeng@caict.ac.cn" w:date="2025-04-18T15:47:00Z" w16du:dateUtc="2025-04-18T07:47:00Z"/>
          <w:lang w:val="fr-FR" w:eastAsia="fr-FR"/>
        </w:rPr>
      </w:pPr>
      <w:ins w:id="503" w:author="zhangyufeng@caict.ac.cn" w:date="2025-04-18T15:47:00Z" w16du:dateUtc="2025-04-18T07:47:00Z">
        <w:r w:rsidRPr="00CE2B20">
          <w:rPr>
            <w:lang w:val="fr-FR" w:eastAsia="fr-FR"/>
          </w:rPr>
          <w:t>Table</w:t>
        </w:r>
      </w:ins>
      <w:ins w:id="504" w:author="zhangyufeng@caict.ac.cn" w:date="2025-04-18T16:28:00Z" w16du:dateUtc="2025-04-18T08:28:00Z">
        <w:r w:rsidR="00F83559">
          <w:rPr>
            <w:lang w:val="fr-FR" w:eastAsia="fr-FR"/>
          </w:rPr>
          <w:t>19.2.3.3.1</w:t>
        </w:r>
      </w:ins>
      <w:ins w:id="505" w:author="zhangyufeng@caict.ac.cn" w:date="2025-04-18T15:47:00Z" w16du:dateUtc="2025-04-18T07:47:00Z">
        <w:r w:rsidRPr="00CE2B20">
          <w:rPr>
            <w:lang w:val="fr-FR" w:eastAsia="fr-FR"/>
          </w:rPr>
          <w:t>.4.3-2: SIB2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E2B20" w:rsidRPr="00CE2B20" w14:paraId="63651D8D" w14:textId="77777777" w:rsidTr="00CE2B20">
        <w:trPr>
          <w:jc w:val="center"/>
          <w:ins w:id="506" w:author="zhangyufeng@caict.ac.cn" w:date="2025-04-18T15:47:00Z"/>
        </w:trPr>
        <w:tc>
          <w:tcPr>
            <w:tcW w:w="9747" w:type="dxa"/>
            <w:gridSpan w:val="4"/>
            <w:tcBorders>
              <w:top w:val="single" w:sz="4" w:space="0" w:color="auto"/>
              <w:left w:val="single" w:sz="4" w:space="0" w:color="auto"/>
              <w:bottom w:val="single" w:sz="4" w:space="0" w:color="auto"/>
              <w:right w:val="single" w:sz="4" w:space="0" w:color="auto"/>
            </w:tcBorders>
            <w:hideMark/>
          </w:tcPr>
          <w:p w14:paraId="6C786FC7" w14:textId="77777777" w:rsidR="00CE2B20" w:rsidRPr="00CE2B20" w:rsidRDefault="00CE2B20" w:rsidP="00CE2B20">
            <w:pPr>
              <w:overflowPunct w:val="0"/>
              <w:autoSpaceDE w:val="0"/>
              <w:autoSpaceDN w:val="0"/>
              <w:adjustRightInd w:val="0"/>
              <w:spacing w:after="0" w:line="256" w:lineRule="auto"/>
              <w:rPr>
                <w:ins w:id="507" w:author="zhangyufeng@caict.ac.cn" w:date="2025-04-18T15:47:00Z" w16du:dateUtc="2025-04-18T07:47:00Z"/>
                <w:rFonts w:ascii="Arial" w:eastAsia="Times New Roman" w:hAnsi="Arial"/>
                <w:sz w:val="18"/>
                <w:lang w:val="fr-FR" w:eastAsia="fr-FR"/>
              </w:rPr>
            </w:pPr>
            <w:ins w:id="508" w:author="zhangyufeng@caict.ac.cn" w:date="2025-04-18T15:47:00Z" w16du:dateUtc="2025-04-18T07:47:00Z">
              <w:r w:rsidRPr="00CE2B20">
                <w:rPr>
                  <w:rFonts w:ascii="Arial" w:eastAsia="Times New Roman" w:hAnsi="Arial"/>
                  <w:sz w:val="18"/>
                  <w:lang w:val="fr-FR" w:eastAsia="fr-FR"/>
                </w:rPr>
                <w:t>Derivation Path: TS 38.508-1 [14], Table 4.6.2-1</w:t>
              </w:r>
            </w:ins>
          </w:p>
        </w:tc>
      </w:tr>
      <w:tr w:rsidR="00CE2B20" w:rsidRPr="00CE2B20" w14:paraId="712412DD" w14:textId="77777777" w:rsidTr="00CE2B20">
        <w:trPr>
          <w:jc w:val="center"/>
          <w:ins w:id="509"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392B9898" w14:textId="77777777" w:rsidR="00CE2B20" w:rsidRPr="00CE2B20" w:rsidRDefault="00CE2B20" w:rsidP="00A6208F">
            <w:pPr>
              <w:pStyle w:val="TAH"/>
              <w:rPr>
                <w:ins w:id="510" w:author="zhangyufeng@caict.ac.cn" w:date="2025-04-18T15:47:00Z" w16du:dateUtc="2025-04-18T07:47:00Z"/>
                <w:lang w:val="fr-FR" w:eastAsia="fr-FR"/>
              </w:rPr>
            </w:pPr>
            <w:ins w:id="511" w:author="zhangyufeng@caict.ac.cn" w:date="2025-04-18T15:47:00Z" w16du:dateUtc="2025-04-18T07:47:00Z">
              <w:r w:rsidRPr="00CE2B20">
                <w:rPr>
                  <w:lang w:val="fr-FR" w:eastAsia="fr-FR"/>
                </w:rPr>
                <w:lastRenderedPageBreak/>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89C80C" w14:textId="77777777" w:rsidR="00CE2B20" w:rsidRPr="00CE2B20" w:rsidRDefault="00CE2B20" w:rsidP="00A6208F">
            <w:pPr>
              <w:pStyle w:val="TAH"/>
              <w:rPr>
                <w:ins w:id="512" w:author="zhangyufeng@caict.ac.cn" w:date="2025-04-18T15:47:00Z" w16du:dateUtc="2025-04-18T07:47:00Z"/>
                <w:lang w:val="fr-FR" w:eastAsia="fr-FR"/>
              </w:rPr>
            </w:pPr>
            <w:ins w:id="513" w:author="zhangyufeng@caict.ac.cn" w:date="2025-04-18T15:47:00Z" w16du:dateUtc="2025-04-18T07:47:00Z">
              <w:r w:rsidRPr="00CE2B20">
                <w:rPr>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CC637B" w14:textId="77777777" w:rsidR="00CE2B20" w:rsidRPr="00CE2B20" w:rsidRDefault="00CE2B20" w:rsidP="00A6208F">
            <w:pPr>
              <w:pStyle w:val="TAH"/>
              <w:rPr>
                <w:ins w:id="514" w:author="zhangyufeng@caict.ac.cn" w:date="2025-04-18T15:47:00Z" w16du:dateUtc="2025-04-18T07:47:00Z"/>
                <w:lang w:val="fr-FR" w:eastAsia="fr-FR"/>
              </w:rPr>
            </w:pPr>
            <w:ins w:id="515" w:author="zhangyufeng@caict.ac.cn" w:date="2025-04-18T15:47:00Z" w16du:dateUtc="2025-04-18T07:47:00Z">
              <w:r w:rsidRPr="00CE2B20">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4112779" w14:textId="77777777" w:rsidR="00CE2B20" w:rsidRPr="00CE2B20" w:rsidRDefault="00CE2B20" w:rsidP="00A6208F">
            <w:pPr>
              <w:pStyle w:val="TAH"/>
              <w:rPr>
                <w:ins w:id="516" w:author="zhangyufeng@caict.ac.cn" w:date="2025-04-18T15:47:00Z" w16du:dateUtc="2025-04-18T07:47:00Z"/>
                <w:lang w:val="fr-FR" w:eastAsia="fr-FR"/>
              </w:rPr>
            </w:pPr>
            <w:ins w:id="517" w:author="zhangyufeng@caict.ac.cn" w:date="2025-04-18T15:47:00Z" w16du:dateUtc="2025-04-18T07:47:00Z">
              <w:r w:rsidRPr="00CE2B20">
                <w:rPr>
                  <w:lang w:val="fr-FR" w:eastAsia="fr-FR"/>
                </w:rPr>
                <w:t>Condition</w:t>
              </w:r>
            </w:ins>
          </w:p>
        </w:tc>
      </w:tr>
      <w:tr w:rsidR="00CE2B20" w:rsidRPr="00CE2B20" w14:paraId="18B82AC1" w14:textId="77777777" w:rsidTr="00CE2B20">
        <w:trPr>
          <w:jc w:val="center"/>
          <w:ins w:id="518"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0FF4942F" w14:textId="77777777" w:rsidR="00CE2B20" w:rsidRPr="00CE2B20" w:rsidRDefault="00CE2B20" w:rsidP="00CE2B20">
            <w:pPr>
              <w:overflowPunct w:val="0"/>
              <w:autoSpaceDE w:val="0"/>
              <w:autoSpaceDN w:val="0"/>
              <w:adjustRightInd w:val="0"/>
              <w:spacing w:after="0" w:line="256" w:lineRule="auto"/>
              <w:rPr>
                <w:ins w:id="519" w:author="zhangyufeng@caict.ac.cn" w:date="2025-04-18T15:47:00Z" w16du:dateUtc="2025-04-18T07:47:00Z"/>
                <w:rFonts w:ascii="Arial" w:eastAsia="Times New Roman" w:hAnsi="Arial"/>
                <w:sz w:val="18"/>
                <w:lang w:val="fr-FR" w:eastAsia="fr-FR"/>
              </w:rPr>
            </w:pPr>
            <w:ins w:id="520" w:author="zhangyufeng@caict.ac.cn" w:date="2025-04-18T15:47:00Z" w16du:dateUtc="2025-04-18T07:47:00Z">
              <w:r w:rsidRPr="00CE2B20">
                <w:rPr>
                  <w:rFonts w:ascii="Arial" w:eastAsia="Times New Roman" w:hAnsi="Arial"/>
                  <w:sz w:val="18"/>
                  <w:lang w:val="fr-FR" w:eastAsia="fr-FR"/>
                </w:rPr>
                <w:t>SIB2 ::= SEQUENCE {</w:t>
              </w:r>
            </w:ins>
          </w:p>
        </w:tc>
        <w:tc>
          <w:tcPr>
            <w:tcW w:w="2267" w:type="dxa"/>
            <w:tcBorders>
              <w:top w:val="single" w:sz="4" w:space="0" w:color="auto"/>
              <w:left w:val="single" w:sz="4" w:space="0" w:color="auto"/>
              <w:bottom w:val="single" w:sz="4" w:space="0" w:color="auto"/>
              <w:right w:val="single" w:sz="4" w:space="0" w:color="auto"/>
            </w:tcBorders>
          </w:tcPr>
          <w:p w14:paraId="34E59821" w14:textId="77777777" w:rsidR="00CE2B20" w:rsidRPr="00CE2B20" w:rsidRDefault="00CE2B20" w:rsidP="00CE2B20">
            <w:pPr>
              <w:overflowPunct w:val="0"/>
              <w:autoSpaceDE w:val="0"/>
              <w:autoSpaceDN w:val="0"/>
              <w:adjustRightInd w:val="0"/>
              <w:spacing w:after="0" w:line="256" w:lineRule="auto"/>
              <w:rPr>
                <w:ins w:id="521"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0A07A6" w14:textId="77777777" w:rsidR="00CE2B20" w:rsidRPr="00CE2B20" w:rsidRDefault="00CE2B20" w:rsidP="00CE2B20">
            <w:pPr>
              <w:overflowPunct w:val="0"/>
              <w:autoSpaceDE w:val="0"/>
              <w:autoSpaceDN w:val="0"/>
              <w:adjustRightInd w:val="0"/>
              <w:spacing w:after="0" w:line="256" w:lineRule="auto"/>
              <w:rPr>
                <w:ins w:id="522"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D44718" w14:textId="77777777" w:rsidR="00CE2B20" w:rsidRPr="00CE2B20" w:rsidRDefault="00CE2B20" w:rsidP="00CE2B20">
            <w:pPr>
              <w:overflowPunct w:val="0"/>
              <w:autoSpaceDE w:val="0"/>
              <w:autoSpaceDN w:val="0"/>
              <w:adjustRightInd w:val="0"/>
              <w:spacing w:after="0" w:line="256" w:lineRule="auto"/>
              <w:rPr>
                <w:ins w:id="523" w:author="zhangyufeng@caict.ac.cn" w:date="2025-04-18T15:47:00Z" w16du:dateUtc="2025-04-18T07:47:00Z"/>
                <w:rFonts w:ascii="Arial" w:eastAsia="Times New Roman" w:hAnsi="Arial"/>
                <w:sz w:val="18"/>
                <w:lang w:val="fr-FR" w:eastAsia="fr-FR"/>
              </w:rPr>
            </w:pPr>
          </w:p>
        </w:tc>
      </w:tr>
      <w:tr w:rsidR="00CE2B20" w:rsidRPr="00CE2B20" w14:paraId="139D30CF" w14:textId="77777777" w:rsidTr="00CE2B20">
        <w:trPr>
          <w:jc w:val="center"/>
          <w:ins w:id="524"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6C4CE914" w14:textId="77777777" w:rsidR="00CE2B20" w:rsidRPr="00CE2B20" w:rsidRDefault="00CE2B20" w:rsidP="00CE2B20">
            <w:pPr>
              <w:overflowPunct w:val="0"/>
              <w:autoSpaceDE w:val="0"/>
              <w:autoSpaceDN w:val="0"/>
              <w:adjustRightInd w:val="0"/>
              <w:spacing w:after="0" w:line="256" w:lineRule="auto"/>
              <w:rPr>
                <w:ins w:id="525" w:author="zhangyufeng@caict.ac.cn" w:date="2025-04-18T15:47:00Z" w16du:dateUtc="2025-04-18T07:47:00Z"/>
                <w:rFonts w:ascii="Arial" w:eastAsia="Times New Roman" w:hAnsi="Arial"/>
                <w:sz w:val="18"/>
                <w:lang w:val="fr-FR" w:eastAsia="fr-FR"/>
              </w:rPr>
            </w:pPr>
            <w:ins w:id="526" w:author="zhangyufeng@caict.ac.cn" w:date="2025-04-18T15:47:00Z" w16du:dateUtc="2025-04-18T07:47:00Z">
              <w:r w:rsidRPr="00CE2B20">
                <w:rPr>
                  <w:rFonts w:ascii="Arial" w:eastAsia="Times New Roman" w:hAnsi="Arial"/>
                  <w:sz w:val="18"/>
                  <w:lang w:val="fr-FR" w:eastAsia="fr-FR"/>
                </w:rPr>
                <w:t xml:space="preserve">  cellReselectionInfoCommon SEQUENCE {</w:t>
              </w:r>
            </w:ins>
          </w:p>
        </w:tc>
        <w:tc>
          <w:tcPr>
            <w:tcW w:w="2267" w:type="dxa"/>
            <w:tcBorders>
              <w:top w:val="single" w:sz="4" w:space="0" w:color="auto"/>
              <w:left w:val="single" w:sz="4" w:space="0" w:color="auto"/>
              <w:bottom w:val="single" w:sz="4" w:space="0" w:color="auto"/>
              <w:right w:val="single" w:sz="4" w:space="0" w:color="auto"/>
            </w:tcBorders>
          </w:tcPr>
          <w:p w14:paraId="5D96A298" w14:textId="77777777" w:rsidR="00CE2B20" w:rsidRPr="00CE2B20" w:rsidRDefault="00CE2B20" w:rsidP="00CE2B20">
            <w:pPr>
              <w:overflowPunct w:val="0"/>
              <w:autoSpaceDE w:val="0"/>
              <w:autoSpaceDN w:val="0"/>
              <w:adjustRightInd w:val="0"/>
              <w:spacing w:after="0" w:line="256" w:lineRule="auto"/>
              <w:rPr>
                <w:ins w:id="527"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E884A5" w14:textId="77777777" w:rsidR="00CE2B20" w:rsidRPr="00CE2B20" w:rsidRDefault="00CE2B20" w:rsidP="00CE2B20">
            <w:pPr>
              <w:overflowPunct w:val="0"/>
              <w:autoSpaceDE w:val="0"/>
              <w:autoSpaceDN w:val="0"/>
              <w:adjustRightInd w:val="0"/>
              <w:spacing w:after="0" w:line="256" w:lineRule="auto"/>
              <w:rPr>
                <w:ins w:id="528"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35AF91" w14:textId="77777777" w:rsidR="00CE2B20" w:rsidRPr="00CE2B20" w:rsidRDefault="00CE2B20" w:rsidP="00CE2B20">
            <w:pPr>
              <w:overflowPunct w:val="0"/>
              <w:autoSpaceDE w:val="0"/>
              <w:autoSpaceDN w:val="0"/>
              <w:adjustRightInd w:val="0"/>
              <w:spacing w:after="0" w:line="256" w:lineRule="auto"/>
              <w:rPr>
                <w:ins w:id="529" w:author="zhangyufeng@caict.ac.cn" w:date="2025-04-18T15:47:00Z" w16du:dateUtc="2025-04-18T07:47:00Z"/>
                <w:rFonts w:ascii="Arial" w:eastAsia="Times New Roman" w:hAnsi="Arial"/>
                <w:sz w:val="18"/>
                <w:lang w:val="fr-FR" w:eastAsia="fr-FR"/>
              </w:rPr>
            </w:pPr>
          </w:p>
        </w:tc>
      </w:tr>
      <w:tr w:rsidR="00CE2B20" w:rsidRPr="00CE2B20" w14:paraId="601EE29B" w14:textId="77777777" w:rsidTr="00CE2B20">
        <w:trPr>
          <w:jc w:val="center"/>
          <w:ins w:id="530"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10663497" w14:textId="77777777" w:rsidR="00CE2B20" w:rsidRPr="00CE2B20" w:rsidRDefault="00CE2B20" w:rsidP="00CE2B20">
            <w:pPr>
              <w:overflowPunct w:val="0"/>
              <w:autoSpaceDE w:val="0"/>
              <w:autoSpaceDN w:val="0"/>
              <w:adjustRightInd w:val="0"/>
              <w:spacing w:after="0" w:line="256" w:lineRule="auto"/>
              <w:rPr>
                <w:ins w:id="531" w:author="zhangyufeng@caict.ac.cn" w:date="2025-04-18T15:47:00Z" w16du:dateUtc="2025-04-18T07:47:00Z"/>
                <w:rFonts w:ascii="Arial" w:eastAsia="Times New Roman" w:hAnsi="Arial"/>
                <w:sz w:val="18"/>
                <w:lang w:val="fr-FR" w:eastAsia="fr-FR"/>
              </w:rPr>
            </w:pPr>
            <w:ins w:id="532" w:author="zhangyufeng@caict.ac.cn" w:date="2025-04-18T15:47:00Z" w16du:dateUtc="2025-04-18T07:47:00Z">
              <w:r w:rsidRPr="00CE2B20">
                <w:rPr>
                  <w:rFonts w:ascii="Arial" w:eastAsia="Times New Roman" w:hAnsi="Arial"/>
                  <w:sz w:val="18"/>
                  <w:lang w:val="fr-FR" w:eastAsia="fr-FR"/>
                </w:rPr>
                <w:t xml:space="preserve">    rangeToBestCell</w:t>
              </w:r>
            </w:ins>
          </w:p>
        </w:tc>
        <w:tc>
          <w:tcPr>
            <w:tcW w:w="2267" w:type="dxa"/>
            <w:tcBorders>
              <w:top w:val="single" w:sz="4" w:space="0" w:color="auto"/>
              <w:left w:val="single" w:sz="4" w:space="0" w:color="auto"/>
              <w:bottom w:val="single" w:sz="4" w:space="0" w:color="auto"/>
              <w:right w:val="single" w:sz="4" w:space="0" w:color="auto"/>
            </w:tcBorders>
            <w:hideMark/>
          </w:tcPr>
          <w:p w14:paraId="3BFC51F5" w14:textId="77777777" w:rsidR="00CE2B20" w:rsidRPr="00CE2B20" w:rsidRDefault="00CE2B20" w:rsidP="00CE2B20">
            <w:pPr>
              <w:overflowPunct w:val="0"/>
              <w:autoSpaceDE w:val="0"/>
              <w:autoSpaceDN w:val="0"/>
              <w:adjustRightInd w:val="0"/>
              <w:spacing w:after="0" w:line="256" w:lineRule="auto"/>
              <w:rPr>
                <w:ins w:id="533" w:author="zhangyufeng@caict.ac.cn" w:date="2025-04-18T15:47:00Z" w16du:dateUtc="2025-04-18T07:47:00Z"/>
                <w:rFonts w:ascii="Arial" w:eastAsia="Times New Roman" w:hAnsi="Arial"/>
                <w:sz w:val="18"/>
                <w:lang w:val="fr-FR" w:eastAsia="fr-FR"/>
              </w:rPr>
            </w:pPr>
            <w:ins w:id="534" w:author="zhangyufeng@caict.ac.cn" w:date="2025-04-18T15:47:00Z" w16du:dateUtc="2025-04-18T07:47:00Z">
              <w:r w:rsidRPr="00CE2B20">
                <w:rPr>
                  <w:rFonts w:ascii="Arial" w:eastAsia="Times New Roman" w:hAnsi="Arial"/>
                  <w:sz w:val="18"/>
                  <w:lang w:val="fr-FR" w:eastAsia="fr-FR"/>
                </w:rPr>
                <w:t>Not present</w:t>
              </w:r>
            </w:ins>
          </w:p>
        </w:tc>
        <w:tc>
          <w:tcPr>
            <w:tcW w:w="1700" w:type="dxa"/>
            <w:tcBorders>
              <w:top w:val="single" w:sz="4" w:space="0" w:color="auto"/>
              <w:left w:val="single" w:sz="4" w:space="0" w:color="auto"/>
              <w:bottom w:val="single" w:sz="4" w:space="0" w:color="auto"/>
              <w:right w:val="single" w:sz="4" w:space="0" w:color="auto"/>
            </w:tcBorders>
          </w:tcPr>
          <w:p w14:paraId="59E0FA52" w14:textId="77777777" w:rsidR="00CE2B20" w:rsidRPr="00CE2B20" w:rsidRDefault="00CE2B20" w:rsidP="00CE2B20">
            <w:pPr>
              <w:overflowPunct w:val="0"/>
              <w:autoSpaceDE w:val="0"/>
              <w:autoSpaceDN w:val="0"/>
              <w:adjustRightInd w:val="0"/>
              <w:spacing w:after="0" w:line="256" w:lineRule="auto"/>
              <w:rPr>
                <w:ins w:id="535"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EFFF39" w14:textId="77777777" w:rsidR="00CE2B20" w:rsidRPr="00CE2B20" w:rsidRDefault="00CE2B20" w:rsidP="00CE2B20">
            <w:pPr>
              <w:overflowPunct w:val="0"/>
              <w:autoSpaceDE w:val="0"/>
              <w:autoSpaceDN w:val="0"/>
              <w:adjustRightInd w:val="0"/>
              <w:spacing w:after="0" w:line="256" w:lineRule="auto"/>
              <w:rPr>
                <w:ins w:id="536" w:author="zhangyufeng@caict.ac.cn" w:date="2025-04-18T15:47:00Z" w16du:dateUtc="2025-04-18T07:47:00Z"/>
                <w:rFonts w:ascii="Arial" w:eastAsia="Times New Roman" w:hAnsi="Arial"/>
                <w:sz w:val="18"/>
                <w:lang w:val="fr-FR" w:eastAsia="fr-FR"/>
              </w:rPr>
            </w:pPr>
          </w:p>
        </w:tc>
      </w:tr>
      <w:tr w:rsidR="00CE2B20" w:rsidRPr="00CE2B20" w14:paraId="63D9E8BD" w14:textId="77777777" w:rsidTr="00CE2B20">
        <w:trPr>
          <w:jc w:val="center"/>
          <w:ins w:id="537"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1BE8374B" w14:textId="77777777" w:rsidR="00CE2B20" w:rsidRPr="00CE2B20" w:rsidRDefault="00CE2B20" w:rsidP="00CE2B20">
            <w:pPr>
              <w:overflowPunct w:val="0"/>
              <w:autoSpaceDE w:val="0"/>
              <w:autoSpaceDN w:val="0"/>
              <w:adjustRightInd w:val="0"/>
              <w:spacing w:after="0" w:line="256" w:lineRule="auto"/>
              <w:rPr>
                <w:ins w:id="538" w:author="zhangyufeng@caict.ac.cn" w:date="2025-04-18T15:47:00Z" w16du:dateUtc="2025-04-18T07:47:00Z"/>
                <w:rFonts w:ascii="Arial" w:eastAsia="Times New Roman" w:hAnsi="Arial"/>
                <w:sz w:val="18"/>
                <w:lang w:val="fr-FR" w:eastAsia="fr-FR"/>
              </w:rPr>
            </w:pPr>
            <w:ins w:id="539"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9DE9B3" w14:textId="77777777" w:rsidR="00CE2B20" w:rsidRPr="00CE2B20" w:rsidRDefault="00CE2B20" w:rsidP="00CE2B20">
            <w:pPr>
              <w:overflowPunct w:val="0"/>
              <w:autoSpaceDE w:val="0"/>
              <w:autoSpaceDN w:val="0"/>
              <w:adjustRightInd w:val="0"/>
              <w:spacing w:after="0" w:line="256" w:lineRule="auto"/>
              <w:rPr>
                <w:ins w:id="540"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31B4D5E" w14:textId="77777777" w:rsidR="00CE2B20" w:rsidRPr="00CE2B20" w:rsidRDefault="00CE2B20" w:rsidP="00CE2B20">
            <w:pPr>
              <w:overflowPunct w:val="0"/>
              <w:autoSpaceDE w:val="0"/>
              <w:autoSpaceDN w:val="0"/>
              <w:adjustRightInd w:val="0"/>
              <w:spacing w:after="0" w:line="256" w:lineRule="auto"/>
              <w:rPr>
                <w:ins w:id="541"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740B15" w14:textId="77777777" w:rsidR="00CE2B20" w:rsidRPr="00CE2B20" w:rsidRDefault="00CE2B20" w:rsidP="00CE2B20">
            <w:pPr>
              <w:overflowPunct w:val="0"/>
              <w:autoSpaceDE w:val="0"/>
              <w:autoSpaceDN w:val="0"/>
              <w:adjustRightInd w:val="0"/>
              <w:spacing w:after="0" w:line="256" w:lineRule="auto"/>
              <w:rPr>
                <w:ins w:id="542" w:author="zhangyufeng@caict.ac.cn" w:date="2025-04-18T15:47:00Z" w16du:dateUtc="2025-04-18T07:47:00Z"/>
                <w:rFonts w:ascii="Arial" w:eastAsia="Times New Roman" w:hAnsi="Arial"/>
                <w:sz w:val="18"/>
                <w:lang w:val="fr-FR" w:eastAsia="fr-FR"/>
              </w:rPr>
            </w:pPr>
          </w:p>
        </w:tc>
      </w:tr>
    </w:tbl>
    <w:p w14:paraId="39C278C5" w14:textId="77777777" w:rsidR="00CE2B20" w:rsidRPr="00CE2B20" w:rsidRDefault="00CE2B20" w:rsidP="00CE2B20">
      <w:pPr>
        <w:overflowPunct w:val="0"/>
        <w:autoSpaceDE w:val="0"/>
        <w:autoSpaceDN w:val="0"/>
        <w:adjustRightInd w:val="0"/>
        <w:rPr>
          <w:ins w:id="543" w:author="zhangyufeng@caict.ac.cn" w:date="2025-04-18T15:47:00Z" w16du:dateUtc="2025-04-18T07:47:00Z"/>
          <w:rFonts w:eastAsia="Times New Roman"/>
        </w:rPr>
      </w:pPr>
    </w:p>
    <w:p w14:paraId="749FFCCC" w14:textId="0875234D" w:rsidR="00CE2B20" w:rsidRPr="00CE2B20" w:rsidRDefault="00187FE2" w:rsidP="00CE2B20">
      <w:pPr>
        <w:pStyle w:val="H6"/>
        <w:rPr>
          <w:ins w:id="544" w:author="zhangyufeng@caict.ac.cn" w:date="2025-04-18T15:47:00Z" w16du:dateUtc="2025-04-18T07:47:00Z"/>
          <w:lang w:val="fr-FR" w:eastAsia="zh-CN"/>
        </w:rPr>
      </w:pPr>
      <w:ins w:id="545" w:author="zhangyufeng@caict.ac.cn" w:date="2025-04-18T17:58:00Z" w16du:dateUtc="2025-04-18T09:58: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546" w:author="zhangyufeng@caict.ac.cn" w:date="2025-04-18T15:47:00Z" w16du:dateUtc="2025-04-18T07:47:00Z">
        <w:r w:rsidR="00CE2B20" w:rsidRPr="00CE2B20">
          <w:rPr>
            <w:lang w:val="fr-FR" w:eastAsia="zh-CN"/>
          </w:rPr>
          <w:t>.5</w:t>
        </w:r>
        <w:r w:rsidR="00CE2B20" w:rsidRPr="00CE2B20">
          <w:rPr>
            <w:lang w:val="fr-FR" w:eastAsia="zh-CN"/>
          </w:rPr>
          <w:tab/>
          <w:t>Test requirement</w:t>
        </w:r>
      </w:ins>
    </w:p>
    <w:p w14:paraId="38B21924" w14:textId="6666CF36" w:rsidR="00CE2B20" w:rsidRPr="00CE2B20" w:rsidRDefault="00CE2B20" w:rsidP="007A2DF6">
      <w:pPr>
        <w:rPr>
          <w:ins w:id="547" w:author="zhangyufeng@caict.ac.cn" w:date="2025-04-18T15:47:00Z" w16du:dateUtc="2025-04-18T07:47:00Z"/>
          <w:lang w:eastAsia="zh-CN"/>
        </w:rPr>
      </w:pPr>
      <w:ins w:id="548" w:author="zhangyufeng@caict.ac.cn" w:date="2025-04-18T15:47:00Z" w16du:dateUtc="2025-04-18T07:47:00Z">
        <w:r w:rsidRPr="00CE2B20">
          <w:rPr>
            <w:lang w:eastAsia="zh-CN"/>
          </w:rPr>
          <w:t>Table</w:t>
        </w:r>
      </w:ins>
      <w:ins w:id="549" w:author="zhangyufeng@caict.ac.cn" w:date="2025-04-18T16:28:00Z" w16du:dateUtc="2025-04-18T08:28:00Z">
        <w:r w:rsidR="00F83559">
          <w:rPr>
            <w:lang w:eastAsia="zh-CN"/>
          </w:rPr>
          <w:t>19.2.3.3.1</w:t>
        </w:r>
      </w:ins>
      <w:ins w:id="550" w:author="zhangyufeng@caict.ac.cn" w:date="2025-04-18T15:47:00Z" w16du:dateUtc="2025-04-18T07:47:00Z">
        <w:r w:rsidRPr="00CE2B20">
          <w:rPr>
            <w:lang w:eastAsia="zh-CN"/>
          </w:rPr>
          <w:t xml:space="preserve">.5-1 defines the primary level settings for Redirection from </w:t>
        </w:r>
        <w:proofErr w:type="gramStart"/>
        <w:r w:rsidRPr="00CE2B20">
          <w:rPr>
            <w:lang w:eastAsia="zh-CN"/>
          </w:rPr>
          <w:t>NR to NR</w:t>
        </w:r>
        <w:proofErr w:type="gramEnd"/>
        <w:r w:rsidRPr="00CE2B20">
          <w:rPr>
            <w:lang w:eastAsia="zh-CN"/>
          </w:rPr>
          <w:t xml:space="preserve"> test case.</w:t>
        </w:r>
      </w:ins>
    </w:p>
    <w:p w14:paraId="237B5DCF" w14:textId="6F971136" w:rsidR="00CE2B20" w:rsidRPr="00CE2B20" w:rsidRDefault="00CE2B20" w:rsidP="00CE2B20">
      <w:pPr>
        <w:pStyle w:val="TH"/>
        <w:rPr>
          <w:ins w:id="551" w:author="zhangyufeng@caict.ac.cn" w:date="2025-04-18T15:47:00Z" w16du:dateUtc="2025-04-18T07:47:00Z"/>
          <w:lang w:val="fr-FR" w:eastAsia="fr-FR"/>
        </w:rPr>
      </w:pPr>
      <w:ins w:id="552" w:author="zhangyufeng@caict.ac.cn" w:date="2025-04-18T15:47:00Z" w16du:dateUtc="2025-04-18T07:47:00Z">
        <w:r w:rsidRPr="00CE2B20">
          <w:rPr>
            <w:lang w:val="fr-FR" w:eastAsia="fr-FR"/>
          </w:rPr>
          <w:t>Table</w:t>
        </w:r>
      </w:ins>
      <w:ins w:id="553" w:author="zhangyufeng@caict.ac.cn" w:date="2025-04-18T16:28:00Z" w16du:dateUtc="2025-04-18T08:28:00Z">
        <w:r w:rsidR="00F83559">
          <w:rPr>
            <w:lang w:val="fr-FR" w:eastAsia="fr-FR"/>
          </w:rPr>
          <w:t>19.2.3.3.1</w:t>
        </w:r>
      </w:ins>
      <w:ins w:id="554" w:author="zhangyufeng@caict.ac.cn" w:date="2025-04-18T15:47:00Z" w16du:dateUtc="2025-04-18T07:47:00Z">
        <w:r w:rsidRPr="00CE2B20">
          <w:rPr>
            <w:lang w:val="fr-FR" w:eastAsia="fr-FR"/>
          </w:rPr>
          <w:t>.5-1: Cell specific test parameters for Redirection from NR to NR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936"/>
        <w:gridCol w:w="1741"/>
        <w:gridCol w:w="1135"/>
        <w:gridCol w:w="1164"/>
        <w:gridCol w:w="10"/>
        <w:gridCol w:w="1155"/>
        <w:gridCol w:w="19"/>
        <w:gridCol w:w="1146"/>
        <w:gridCol w:w="9"/>
        <w:gridCol w:w="1156"/>
      </w:tblGrid>
      <w:tr w:rsidR="00CE2B20" w:rsidRPr="00CE2B20" w14:paraId="519DB936" w14:textId="77777777" w:rsidTr="00187FE2">
        <w:trPr>
          <w:jc w:val="center"/>
          <w:ins w:id="555" w:author="zhangyufeng@caict.ac.cn" w:date="2025-04-18T15:47:00Z"/>
        </w:trPr>
        <w:tc>
          <w:tcPr>
            <w:tcW w:w="38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CA9EF9" w14:textId="77777777" w:rsidR="00CE2B20" w:rsidRPr="00CE2B20" w:rsidRDefault="00CE2B20" w:rsidP="00A6208F">
            <w:pPr>
              <w:pStyle w:val="TAH"/>
              <w:rPr>
                <w:ins w:id="556" w:author="zhangyufeng@caict.ac.cn" w:date="2025-04-18T15:47:00Z" w16du:dateUtc="2025-04-18T07:47:00Z"/>
                <w:lang w:val="fr-FR" w:eastAsia="fr-FR"/>
              </w:rPr>
            </w:pPr>
            <w:ins w:id="557" w:author="zhangyufeng@caict.ac.cn" w:date="2025-04-18T15:47:00Z" w16du:dateUtc="2025-04-18T07:47:00Z">
              <w:r w:rsidRPr="00CE2B20">
                <w:rPr>
                  <w:lang w:val="fr-FR" w:eastAsia="fr-FR"/>
                </w:rPr>
                <w:t>Parameter</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E4188F4" w14:textId="77777777" w:rsidR="00CE2B20" w:rsidRPr="00CE2B20" w:rsidRDefault="00CE2B20" w:rsidP="00A6208F">
            <w:pPr>
              <w:pStyle w:val="TAH"/>
              <w:rPr>
                <w:ins w:id="558" w:author="zhangyufeng@caict.ac.cn" w:date="2025-04-18T15:47:00Z" w16du:dateUtc="2025-04-18T07:47:00Z"/>
                <w:lang w:val="fr-FR" w:eastAsia="fr-FR"/>
              </w:rPr>
            </w:pPr>
            <w:ins w:id="559" w:author="zhangyufeng@caict.ac.cn" w:date="2025-04-18T15:47:00Z" w16du:dateUtc="2025-04-18T07:47:00Z">
              <w:r w:rsidRPr="00CE2B20">
                <w:rPr>
                  <w:lang w:val="fr-FR" w:eastAsia="fr-FR"/>
                </w:rPr>
                <w:t>Unit</w:t>
              </w:r>
            </w:ins>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432FD1F5" w14:textId="77777777" w:rsidR="00CE2B20" w:rsidRPr="00CE2B20" w:rsidRDefault="00CE2B20" w:rsidP="00A6208F">
            <w:pPr>
              <w:pStyle w:val="TAH"/>
              <w:rPr>
                <w:ins w:id="560" w:author="zhangyufeng@caict.ac.cn" w:date="2025-04-18T15:47:00Z" w16du:dateUtc="2025-04-18T07:47:00Z"/>
                <w:lang w:val="fr-FR" w:eastAsia="fr-FR"/>
              </w:rPr>
            </w:pPr>
            <w:ins w:id="561" w:author="zhangyufeng@caict.ac.cn" w:date="2025-04-18T15:47:00Z" w16du:dateUtc="2025-04-18T07:47:00Z">
              <w:r w:rsidRPr="00CE2B20">
                <w:rPr>
                  <w:lang w:val="fr-FR" w:eastAsia="fr-FR"/>
                </w:rPr>
                <w:t>Cell 1</w:t>
              </w:r>
            </w:ins>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1C966B43" w14:textId="77777777" w:rsidR="00CE2B20" w:rsidRPr="00CE2B20" w:rsidRDefault="00CE2B20" w:rsidP="00A6208F">
            <w:pPr>
              <w:pStyle w:val="TAH"/>
              <w:rPr>
                <w:ins w:id="562" w:author="zhangyufeng@caict.ac.cn" w:date="2025-04-18T15:47:00Z" w16du:dateUtc="2025-04-18T07:47:00Z"/>
                <w:lang w:val="fr-FR" w:eastAsia="fr-FR"/>
              </w:rPr>
            </w:pPr>
            <w:ins w:id="563" w:author="zhangyufeng@caict.ac.cn" w:date="2025-04-18T15:47:00Z" w16du:dateUtc="2025-04-18T07:47:00Z">
              <w:r w:rsidRPr="00CE2B20">
                <w:rPr>
                  <w:lang w:val="fr-FR" w:eastAsia="fr-FR"/>
                </w:rPr>
                <w:t>Cell 2</w:t>
              </w:r>
            </w:ins>
          </w:p>
        </w:tc>
      </w:tr>
      <w:tr w:rsidR="00CE2B20" w:rsidRPr="00CE2B20" w14:paraId="0D845F32" w14:textId="77777777" w:rsidTr="00187FE2">
        <w:trPr>
          <w:jc w:val="center"/>
          <w:ins w:id="564" w:author="zhangyufeng@caict.ac.cn" w:date="2025-04-18T15:47:00Z"/>
        </w:trPr>
        <w:tc>
          <w:tcPr>
            <w:tcW w:w="3806" w:type="dxa"/>
            <w:gridSpan w:val="3"/>
            <w:vMerge/>
            <w:tcBorders>
              <w:top w:val="single" w:sz="4" w:space="0" w:color="auto"/>
              <w:left w:val="single" w:sz="4" w:space="0" w:color="auto"/>
              <w:bottom w:val="single" w:sz="4" w:space="0" w:color="auto"/>
              <w:right w:val="single" w:sz="4" w:space="0" w:color="auto"/>
            </w:tcBorders>
            <w:vAlign w:val="center"/>
            <w:hideMark/>
          </w:tcPr>
          <w:p w14:paraId="2AD73E96" w14:textId="77777777" w:rsidR="00CE2B20" w:rsidRPr="00CE2B20" w:rsidRDefault="00CE2B20" w:rsidP="00A6208F">
            <w:pPr>
              <w:pStyle w:val="TAH"/>
              <w:rPr>
                <w:ins w:id="565" w:author="zhangyufeng@caict.ac.cn" w:date="2025-04-18T15:47:00Z" w16du:dateUtc="2025-04-18T07:47:00Z"/>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E88BE89" w14:textId="77777777" w:rsidR="00CE2B20" w:rsidRPr="00CE2B20" w:rsidRDefault="00CE2B20" w:rsidP="00A6208F">
            <w:pPr>
              <w:pStyle w:val="TAH"/>
              <w:rPr>
                <w:ins w:id="566" w:author="zhangyufeng@caict.ac.cn" w:date="2025-04-18T15:47:00Z" w16du:dateUtc="2025-04-18T07:47:00Z"/>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7F025087" w14:textId="77777777" w:rsidR="00CE2B20" w:rsidRPr="00CE2B20" w:rsidRDefault="00CE2B20" w:rsidP="00A6208F">
            <w:pPr>
              <w:pStyle w:val="TAH"/>
              <w:rPr>
                <w:ins w:id="567" w:author="zhangyufeng@caict.ac.cn" w:date="2025-04-18T15:47:00Z" w16du:dateUtc="2025-04-18T07:47:00Z"/>
                <w:lang w:val="fr-FR" w:eastAsia="fr-FR"/>
              </w:rPr>
            </w:pPr>
            <w:ins w:id="568" w:author="zhangyufeng@caict.ac.cn" w:date="2025-04-18T15:47:00Z" w16du:dateUtc="2025-04-18T07:47:00Z">
              <w:r w:rsidRPr="00CE2B20">
                <w:rPr>
                  <w:lang w:val="fr-FR" w:eastAsia="fr-FR"/>
                </w:rPr>
                <w:t>T1</w:t>
              </w:r>
            </w:ins>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16D8452E" w14:textId="77777777" w:rsidR="00CE2B20" w:rsidRPr="00CE2B20" w:rsidRDefault="00CE2B20" w:rsidP="00A6208F">
            <w:pPr>
              <w:pStyle w:val="TAH"/>
              <w:rPr>
                <w:ins w:id="569" w:author="zhangyufeng@caict.ac.cn" w:date="2025-04-18T15:47:00Z" w16du:dateUtc="2025-04-18T07:47:00Z"/>
                <w:lang w:val="fr-FR" w:eastAsia="fr-FR"/>
              </w:rPr>
            </w:pPr>
            <w:ins w:id="570" w:author="zhangyufeng@caict.ac.cn" w:date="2025-04-18T15:47:00Z" w16du:dateUtc="2025-04-18T07:47:00Z">
              <w:r w:rsidRPr="00CE2B20">
                <w:rPr>
                  <w:lang w:val="fr-FR" w:eastAsia="fr-FR"/>
                </w:rPr>
                <w:t>T2</w:t>
              </w:r>
            </w:ins>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01E2AC30" w14:textId="77777777" w:rsidR="00CE2B20" w:rsidRPr="00CE2B20" w:rsidRDefault="00CE2B20" w:rsidP="00A6208F">
            <w:pPr>
              <w:pStyle w:val="TAH"/>
              <w:rPr>
                <w:ins w:id="571" w:author="zhangyufeng@caict.ac.cn" w:date="2025-04-18T15:47:00Z" w16du:dateUtc="2025-04-18T07:47:00Z"/>
                <w:lang w:val="fr-FR" w:eastAsia="fr-FR"/>
              </w:rPr>
            </w:pPr>
            <w:ins w:id="572" w:author="zhangyufeng@caict.ac.cn" w:date="2025-04-18T15:47:00Z" w16du:dateUtc="2025-04-18T07:47:00Z">
              <w:r w:rsidRPr="00CE2B20">
                <w:rPr>
                  <w:lang w:val="fr-FR" w:eastAsia="fr-FR"/>
                </w:rPr>
                <w:t>T1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6FF462EF" w14:textId="77777777" w:rsidR="00CE2B20" w:rsidRPr="00CE2B20" w:rsidRDefault="00CE2B20" w:rsidP="00A6208F">
            <w:pPr>
              <w:pStyle w:val="TAH"/>
              <w:rPr>
                <w:ins w:id="573" w:author="zhangyufeng@caict.ac.cn" w:date="2025-04-18T15:47:00Z" w16du:dateUtc="2025-04-18T07:47:00Z"/>
                <w:lang w:val="fr-FR" w:eastAsia="fr-FR"/>
              </w:rPr>
            </w:pPr>
            <w:ins w:id="574" w:author="zhangyufeng@caict.ac.cn" w:date="2025-04-18T15:47:00Z" w16du:dateUtc="2025-04-18T07:47:00Z">
              <w:r w:rsidRPr="00CE2B20">
                <w:rPr>
                  <w:lang w:val="fr-FR" w:eastAsia="fr-FR"/>
                </w:rPr>
                <w:t>T2</w:t>
              </w:r>
            </w:ins>
          </w:p>
        </w:tc>
      </w:tr>
      <w:tr w:rsidR="00CE2B20" w:rsidRPr="00CE2B20" w14:paraId="6913298C" w14:textId="77777777" w:rsidTr="00187FE2">
        <w:trPr>
          <w:jc w:val="center"/>
          <w:ins w:id="575"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2A44A8A7" w14:textId="77777777" w:rsidR="00CE2B20" w:rsidRPr="00CE2B20" w:rsidRDefault="00CE2B20" w:rsidP="00CE2B20">
            <w:pPr>
              <w:keepNext/>
              <w:overflowPunct w:val="0"/>
              <w:autoSpaceDE w:val="0"/>
              <w:autoSpaceDN w:val="0"/>
              <w:adjustRightInd w:val="0"/>
              <w:spacing w:after="0" w:line="256" w:lineRule="auto"/>
              <w:rPr>
                <w:ins w:id="576" w:author="zhangyufeng@caict.ac.cn" w:date="2025-04-18T15:47:00Z" w16du:dateUtc="2025-04-18T07:47:00Z"/>
                <w:rFonts w:ascii="Arial" w:eastAsia="Calibri" w:hAnsi="Arial" w:cs="Arial"/>
                <w:sz w:val="18"/>
                <w:szCs w:val="22"/>
              </w:rPr>
            </w:pPr>
            <w:ins w:id="577" w:author="zhangyufeng@caict.ac.cn" w:date="2025-04-18T15:47:00Z" w16du:dateUtc="2025-04-18T07:47:00Z">
              <w:r w:rsidRPr="00CE2B20">
                <w:rPr>
                  <w:rFonts w:ascii="Arial" w:eastAsia="Calibri" w:hAnsi="Arial" w:cs="Arial"/>
                  <w:sz w:val="18"/>
                  <w:szCs w:val="22"/>
                </w:rPr>
                <w:t>NR RF Channel Number</w:t>
              </w:r>
            </w:ins>
          </w:p>
        </w:tc>
        <w:tc>
          <w:tcPr>
            <w:tcW w:w="1135" w:type="dxa"/>
            <w:tcBorders>
              <w:top w:val="single" w:sz="4" w:space="0" w:color="auto"/>
              <w:left w:val="single" w:sz="4" w:space="0" w:color="auto"/>
              <w:bottom w:val="single" w:sz="4" w:space="0" w:color="auto"/>
              <w:right w:val="single" w:sz="4" w:space="0" w:color="auto"/>
            </w:tcBorders>
            <w:vAlign w:val="center"/>
          </w:tcPr>
          <w:p w14:paraId="2706DDF2" w14:textId="77777777" w:rsidR="00CE2B20" w:rsidRPr="00CE2B20" w:rsidRDefault="00CE2B20" w:rsidP="00CE2B20">
            <w:pPr>
              <w:keepNext/>
              <w:overflowPunct w:val="0"/>
              <w:autoSpaceDE w:val="0"/>
              <w:autoSpaceDN w:val="0"/>
              <w:adjustRightInd w:val="0"/>
              <w:spacing w:after="0" w:line="256" w:lineRule="auto"/>
              <w:rPr>
                <w:ins w:id="578" w:author="zhangyufeng@caict.ac.cn" w:date="2025-04-18T15:47:00Z" w16du:dateUtc="2025-04-18T07:47:00Z"/>
                <w:rFonts w:ascii="Arial" w:eastAsia="Calibri" w:hAnsi="Arial" w:cs="Arial"/>
                <w:sz w:val="18"/>
                <w:szCs w:val="22"/>
              </w:rPr>
            </w:pP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4D7D4722" w14:textId="77777777" w:rsidR="00CE2B20" w:rsidRPr="00CE2B20" w:rsidRDefault="00CE2B20" w:rsidP="00CE2B20">
            <w:pPr>
              <w:keepNext/>
              <w:overflowPunct w:val="0"/>
              <w:autoSpaceDE w:val="0"/>
              <w:autoSpaceDN w:val="0"/>
              <w:adjustRightInd w:val="0"/>
              <w:spacing w:after="0" w:line="256" w:lineRule="auto"/>
              <w:jc w:val="center"/>
              <w:rPr>
                <w:ins w:id="579" w:author="zhangyufeng@caict.ac.cn" w:date="2025-04-18T15:47:00Z" w16du:dateUtc="2025-04-18T07:47:00Z"/>
                <w:rFonts w:ascii="Arial" w:eastAsia="Times New Roman" w:hAnsi="Arial" w:cs="Arial"/>
                <w:sz w:val="18"/>
                <w:lang w:val="fr-FR" w:eastAsia="fr-FR"/>
              </w:rPr>
            </w:pPr>
            <w:ins w:id="580" w:author="zhangyufeng@caict.ac.cn" w:date="2025-04-18T15:47:00Z" w16du:dateUtc="2025-04-18T07:47:00Z">
              <w:r w:rsidRPr="00CE2B20">
                <w:rPr>
                  <w:rFonts w:ascii="Arial" w:eastAsia="Times New Roman" w:hAnsi="Arial" w:cs="Arial"/>
                  <w:sz w:val="18"/>
                  <w:lang w:val="fr-FR" w:eastAsia="fr-FR"/>
                </w:rPr>
                <w:t>1</w:t>
              </w:r>
            </w:ins>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5A1EC25C" w14:textId="77777777" w:rsidR="00CE2B20" w:rsidRPr="00CE2B20" w:rsidRDefault="00CE2B20" w:rsidP="00CE2B20">
            <w:pPr>
              <w:keepNext/>
              <w:overflowPunct w:val="0"/>
              <w:autoSpaceDE w:val="0"/>
              <w:autoSpaceDN w:val="0"/>
              <w:adjustRightInd w:val="0"/>
              <w:spacing w:after="0" w:line="256" w:lineRule="auto"/>
              <w:jc w:val="center"/>
              <w:rPr>
                <w:ins w:id="581" w:author="zhangyufeng@caict.ac.cn" w:date="2025-04-18T15:47:00Z" w16du:dateUtc="2025-04-18T07:47:00Z"/>
                <w:rFonts w:ascii="Arial" w:eastAsia="Times New Roman" w:hAnsi="Arial" w:cs="Arial"/>
                <w:sz w:val="18"/>
                <w:lang w:val="fr-FR" w:eastAsia="fr-FR"/>
              </w:rPr>
            </w:pPr>
            <w:ins w:id="582" w:author="zhangyufeng@caict.ac.cn" w:date="2025-04-18T15:47:00Z" w16du:dateUtc="2025-04-18T07:47:00Z">
              <w:r w:rsidRPr="00CE2B20">
                <w:rPr>
                  <w:rFonts w:ascii="Arial" w:eastAsia="Times New Roman" w:hAnsi="Arial" w:cs="Arial"/>
                  <w:sz w:val="18"/>
                  <w:lang w:val="fr-FR" w:eastAsia="fr-FR"/>
                </w:rPr>
                <w:t>2</w:t>
              </w:r>
            </w:ins>
          </w:p>
        </w:tc>
      </w:tr>
      <w:tr w:rsidR="00CE2B20" w:rsidRPr="00CE2B20" w14:paraId="75981CAF" w14:textId="77777777" w:rsidTr="00187FE2">
        <w:trPr>
          <w:jc w:val="center"/>
          <w:ins w:id="583"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2DCFCE" w14:textId="77777777" w:rsidR="00CE2B20" w:rsidRPr="00CE2B20" w:rsidRDefault="00CE2B20" w:rsidP="00CE2B20">
            <w:pPr>
              <w:keepNext/>
              <w:overflowPunct w:val="0"/>
              <w:autoSpaceDE w:val="0"/>
              <w:autoSpaceDN w:val="0"/>
              <w:adjustRightInd w:val="0"/>
              <w:spacing w:after="0" w:line="256" w:lineRule="auto"/>
              <w:rPr>
                <w:ins w:id="584" w:author="zhangyufeng@caict.ac.cn" w:date="2025-04-18T15:47:00Z" w16du:dateUtc="2025-04-18T07:47:00Z"/>
                <w:rFonts w:ascii="Arial" w:eastAsia="Times New Roman" w:hAnsi="Arial" w:cs="Arial"/>
                <w:sz w:val="18"/>
                <w:lang w:val="fr-FR" w:eastAsia="fr-FR"/>
              </w:rPr>
            </w:pPr>
            <w:ins w:id="585" w:author="zhangyufeng@caict.ac.cn" w:date="2025-04-18T15:47:00Z" w16du:dateUtc="2025-04-18T07:47:00Z">
              <w:r w:rsidRPr="00CE2B20">
                <w:rPr>
                  <w:rFonts w:ascii="Arial" w:eastAsia="Times New Roman" w:hAnsi="Arial" w:cs="Arial"/>
                  <w:sz w:val="18"/>
                  <w:lang w:val="fr-FR" w:eastAsia="fr-FR"/>
                </w:rPr>
                <w:t>Duplex mode</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3B89D38C" w14:textId="77777777" w:rsidR="00CE2B20" w:rsidRPr="00CE2B20" w:rsidRDefault="00CE2B20" w:rsidP="00CE2B20">
            <w:pPr>
              <w:keepNext/>
              <w:overflowPunct w:val="0"/>
              <w:autoSpaceDE w:val="0"/>
              <w:autoSpaceDN w:val="0"/>
              <w:adjustRightInd w:val="0"/>
              <w:spacing w:after="0" w:line="256" w:lineRule="auto"/>
              <w:rPr>
                <w:ins w:id="586" w:author="zhangyufeng@caict.ac.cn" w:date="2025-04-18T15:47:00Z" w16du:dateUtc="2025-04-18T07:47:00Z"/>
                <w:rFonts w:ascii="Arial" w:eastAsia="Times New Roman" w:hAnsi="Arial" w:cs="Arial"/>
                <w:sz w:val="18"/>
                <w:lang w:val="fr-FR" w:eastAsia="fr-FR"/>
              </w:rPr>
            </w:pPr>
            <w:ins w:id="587" w:author="zhangyufeng@caict.ac.cn" w:date="2025-04-18T15:47:00Z" w16du:dateUtc="2025-04-18T07:47:00Z">
              <w:r w:rsidRPr="00CE2B20">
                <w:rPr>
                  <w:rFonts w:ascii="Arial" w:eastAsia="Times New Roman" w:hAnsi="Arial" w:cs="Arial"/>
                  <w:sz w:val="18"/>
                  <w:lang w:val="fr-FR" w:eastAsia="fr-FR"/>
                </w:rPr>
                <w:t>Config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3185872A" w14:textId="77777777" w:rsidR="00CE2B20" w:rsidRPr="00CE2B20" w:rsidRDefault="00CE2B20" w:rsidP="00CE2B20">
            <w:pPr>
              <w:keepNext/>
              <w:overflowPunct w:val="0"/>
              <w:autoSpaceDE w:val="0"/>
              <w:autoSpaceDN w:val="0"/>
              <w:adjustRightInd w:val="0"/>
              <w:spacing w:after="0" w:line="256" w:lineRule="auto"/>
              <w:ind w:left="57" w:hanging="57"/>
              <w:jc w:val="center"/>
              <w:rPr>
                <w:ins w:id="588"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A9F1FE9" w14:textId="77777777" w:rsidR="00CE2B20" w:rsidRPr="00CE2B20" w:rsidRDefault="00CE2B20" w:rsidP="00CE2B20">
            <w:pPr>
              <w:keepNext/>
              <w:overflowPunct w:val="0"/>
              <w:autoSpaceDE w:val="0"/>
              <w:autoSpaceDN w:val="0"/>
              <w:adjustRightInd w:val="0"/>
              <w:spacing w:after="0" w:line="256" w:lineRule="auto"/>
              <w:jc w:val="center"/>
              <w:rPr>
                <w:ins w:id="589" w:author="zhangyufeng@caict.ac.cn" w:date="2025-04-18T15:47:00Z" w16du:dateUtc="2025-04-18T07:47:00Z"/>
                <w:rFonts w:ascii="Arial" w:eastAsia="Times New Roman" w:hAnsi="Arial" w:cs="Arial"/>
                <w:sz w:val="18"/>
                <w:lang w:val="fr-FR" w:eastAsia="fr-FR"/>
              </w:rPr>
            </w:pPr>
            <w:ins w:id="590" w:author="zhangyufeng@caict.ac.cn" w:date="2025-04-18T15:47:00Z" w16du:dateUtc="2025-04-18T07:47:00Z">
              <w:r w:rsidRPr="00CE2B20">
                <w:rPr>
                  <w:rFonts w:ascii="Arial" w:eastAsia="Times New Roman" w:hAnsi="Arial" w:cs="Arial"/>
                  <w:sz w:val="18"/>
                  <w:lang w:val="fr-FR" w:eastAsia="fr-FR"/>
                </w:rPr>
                <w:t>FDD</w:t>
              </w:r>
            </w:ins>
          </w:p>
        </w:tc>
      </w:tr>
      <w:tr w:rsidR="00CE2B20" w:rsidRPr="00CE2B20" w14:paraId="7F3A3986" w14:textId="77777777" w:rsidTr="00187FE2">
        <w:trPr>
          <w:jc w:val="center"/>
          <w:ins w:id="591"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67916D1E" w14:textId="77777777" w:rsidR="00CE2B20" w:rsidRPr="00CE2B20" w:rsidRDefault="00CE2B20" w:rsidP="00CE2B20">
            <w:pPr>
              <w:spacing w:after="0" w:line="256" w:lineRule="auto"/>
              <w:rPr>
                <w:ins w:id="592"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114085D" w14:textId="77777777" w:rsidR="00CE2B20" w:rsidRPr="00CE2B20" w:rsidRDefault="00CE2B20" w:rsidP="00CE2B20">
            <w:pPr>
              <w:keepNext/>
              <w:overflowPunct w:val="0"/>
              <w:autoSpaceDE w:val="0"/>
              <w:autoSpaceDN w:val="0"/>
              <w:adjustRightInd w:val="0"/>
              <w:spacing w:after="0" w:line="256" w:lineRule="auto"/>
              <w:rPr>
                <w:ins w:id="593" w:author="zhangyufeng@caict.ac.cn" w:date="2025-04-18T15:47:00Z" w16du:dateUtc="2025-04-18T07:47:00Z"/>
                <w:rFonts w:ascii="Arial" w:eastAsia="Times New Roman" w:hAnsi="Arial" w:cs="Arial"/>
                <w:sz w:val="18"/>
                <w:lang w:val="fr-FR" w:eastAsia="fr-FR"/>
              </w:rPr>
            </w:pPr>
            <w:ins w:id="594" w:author="zhangyufeng@caict.ac.cn" w:date="2025-04-18T15:47:00Z" w16du:dateUtc="2025-04-18T07:47:00Z">
              <w:r w:rsidRPr="00CE2B20">
                <w:rPr>
                  <w:rFonts w:ascii="Arial" w:eastAsia="Times New Roman" w:hAnsi="Arial" w:cs="Arial"/>
                  <w:sz w:val="18"/>
                  <w:lang w:val="fr-FR" w:eastAsia="fr-FR"/>
                </w:rPr>
                <w:t>Config 2,3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891CA47" w14:textId="77777777" w:rsidR="00CE2B20" w:rsidRPr="00CE2B20" w:rsidRDefault="00CE2B20" w:rsidP="00CE2B20">
            <w:pPr>
              <w:spacing w:after="0" w:line="256" w:lineRule="auto"/>
              <w:rPr>
                <w:ins w:id="595"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C09CE3F" w14:textId="77777777" w:rsidR="00CE2B20" w:rsidRPr="00CE2B20" w:rsidRDefault="00CE2B20" w:rsidP="00CE2B20">
            <w:pPr>
              <w:keepNext/>
              <w:overflowPunct w:val="0"/>
              <w:autoSpaceDE w:val="0"/>
              <w:autoSpaceDN w:val="0"/>
              <w:adjustRightInd w:val="0"/>
              <w:spacing w:after="0" w:line="256" w:lineRule="auto"/>
              <w:jc w:val="center"/>
              <w:rPr>
                <w:ins w:id="596" w:author="zhangyufeng@caict.ac.cn" w:date="2025-04-18T15:47:00Z" w16du:dateUtc="2025-04-18T07:47:00Z"/>
                <w:rFonts w:ascii="Arial" w:eastAsia="Times New Roman" w:hAnsi="Arial" w:cs="Arial"/>
                <w:sz w:val="18"/>
                <w:lang w:val="fr-FR" w:eastAsia="fr-FR"/>
              </w:rPr>
            </w:pPr>
            <w:ins w:id="597" w:author="zhangyufeng@caict.ac.cn" w:date="2025-04-18T15:47:00Z" w16du:dateUtc="2025-04-18T07:47:00Z">
              <w:r w:rsidRPr="00CE2B20">
                <w:rPr>
                  <w:rFonts w:ascii="Arial" w:eastAsia="Times New Roman" w:hAnsi="Arial" w:cs="Arial"/>
                  <w:sz w:val="18"/>
                  <w:lang w:val="fr-FR" w:eastAsia="fr-FR"/>
                </w:rPr>
                <w:t>TDD</w:t>
              </w:r>
            </w:ins>
          </w:p>
        </w:tc>
      </w:tr>
      <w:tr w:rsidR="00CE2B20" w:rsidRPr="00CE2B20" w14:paraId="5C6C1553" w14:textId="77777777" w:rsidTr="00187FE2">
        <w:trPr>
          <w:jc w:val="center"/>
          <w:ins w:id="598"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BDC66F" w14:textId="77777777" w:rsidR="00CE2B20" w:rsidRPr="00CE2B20" w:rsidRDefault="00CE2B20" w:rsidP="00CE2B20">
            <w:pPr>
              <w:keepNext/>
              <w:overflowPunct w:val="0"/>
              <w:autoSpaceDE w:val="0"/>
              <w:autoSpaceDN w:val="0"/>
              <w:adjustRightInd w:val="0"/>
              <w:spacing w:after="0" w:line="256" w:lineRule="auto"/>
              <w:rPr>
                <w:ins w:id="599" w:author="zhangyufeng@caict.ac.cn" w:date="2025-04-18T15:47:00Z" w16du:dateUtc="2025-04-18T07:47:00Z"/>
                <w:rFonts w:ascii="Arial" w:eastAsia="Times New Roman" w:hAnsi="Arial" w:cs="Arial"/>
                <w:sz w:val="18"/>
                <w:lang w:val="fr-FR" w:eastAsia="fr-FR"/>
              </w:rPr>
            </w:pPr>
            <w:ins w:id="600" w:author="zhangyufeng@caict.ac.cn" w:date="2025-04-18T15:47:00Z" w16du:dateUtc="2025-04-18T07:47:00Z">
              <w:r w:rsidRPr="00CE2B20">
                <w:rPr>
                  <w:rFonts w:ascii="Arial" w:eastAsia="Times New Roman" w:hAnsi="Arial" w:cs="Arial"/>
                  <w:sz w:val="18"/>
                  <w:lang w:val="fr-FR" w:eastAsia="fr-FR"/>
                </w:rPr>
                <w:t>SSB Configuration</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46727ACC" w14:textId="77777777" w:rsidR="00CE2B20" w:rsidRPr="00CE2B20" w:rsidRDefault="00CE2B20" w:rsidP="00CE2B20">
            <w:pPr>
              <w:keepNext/>
              <w:overflowPunct w:val="0"/>
              <w:autoSpaceDE w:val="0"/>
              <w:autoSpaceDN w:val="0"/>
              <w:adjustRightInd w:val="0"/>
              <w:spacing w:after="0" w:line="256" w:lineRule="auto"/>
              <w:rPr>
                <w:ins w:id="601" w:author="zhangyufeng@caict.ac.cn" w:date="2025-04-18T15:47:00Z" w16du:dateUtc="2025-04-18T07:47:00Z"/>
                <w:rFonts w:ascii="Arial" w:eastAsia="Times New Roman" w:hAnsi="Arial" w:cs="Arial"/>
                <w:sz w:val="18"/>
                <w:lang w:val="fr-FR" w:eastAsia="fr-FR"/>
              </w:rPr>
            </w:pPr>
            <w:ins w:id="602" w:author="zhangyufeng@caict.ac.cn" w:date="2025-04-18T15:47:00Z" w16du:dateUtc="2025-04-18T07:47:00Z">
              <w:r w:rsidRPr="00CE2B20">
                <w:rPr>
                  <w:rFonts w:ascii="Arial" w:eastAsia="Times New Roman" w:hAnsi="Arial" w:cs="Arial"/>
                  <w:sz w:val="18"/>
                  <w:lang w:val="fr-FR" w:eastAsia="fr-FR"/>
                </w:rPr>
                <w:t>Config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30DDC24C" w14:textId="77777777" w:rsidR="00CE2B20" w:rsidRPr="00CE2B20" w:rsidRDefault="00CE2B20" w:rsidP="00CE2B20">
            <w:pPr>
              <w:keepNext/>
              <w:overflowPunct w:val="0"/>
              <w:autoSpaceDE w:val="0"/>
              <w:autoSpaceDN w:val="0"/>
              <w:adjustRightInd w:val="0"/>
              <w:spacing w:after="0" w:line="256" w:lineRule="auto"/>
              <w:jc w:val="center"/>
              <w:rPr>
                <w:ins w:id="603"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46739D73" w14:textId="77777777" w:rsidR="00CE2B20" w:rsidRPr="00CE2B20" w:rsidRDefault="00CE2B20" w:rsidP="00CE2B20">
            <w:pPr>
              <w:keepNext/>
              <w:overflowPunct w:val="0"/>
              <w:autoSpaceDE w:val="0"/>
              <w:autoSpaceDN w:val="0"/>
              <w:adjustRightInd w:val="0"/>
              <w:spacing w:after="0" w:line="256" w:lineRule="auto"/>
              <w:jc w:val="center"/>
              <w:rPr>
                <w:ins w:id="604" w:author="zhangyufeng@caict.ac.cn" w:date="2025-04-18T15:47:00Z" w16du:dateUtc="2025-04-18T07:47:00Z"/>
                <w:rFonts w:ascii="Arial" w:eastAsia="Times New Roman" w:hAnsi="Arial" w:cs="Arial"/>
                <w:sz w:val="18"/>
              </w:rPr>
            </w:pPr>
            <w:ins w:id="605" w:author="zhangyufeng@caict.ac.cn" w:date="2025-04-18T15:47:00Z" w16du:dateUtc="2025-04-18T07:47:00Z">
              <w:r w:rsidRPr="00CE2B20">
                <w:rPr>
                  <w:rFonts w:ascii="Arial" w:eastAsia="Times New Roman" w:hAnsi="Arial" w:cs="Arial"/>
                  <w:sz w:val="18"/>
                </w:rPr>
                <w:t>SSB.1 FR1</w:t>
              </w:r>
            </w:ins>
          </w:p>
        </w:tc>
      </w:tr>
      <w:tr w:rsidR="00CE2B20" w:rsidRPr="00CE2B20" w14:paraId="2FCBECE1" w14:textId="77777777" w:rsidTr="00187FE2">
        <w:trPr>
          <w:jc w:val="center"/>
          <w:ins w:id="606"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97AF51B" w14:textId="77777777" w:rsidR="00CE2B20" w:rsidRPr="00CE2B20" w:rsidRDefault="00CE2B20" w:rsidP="00CE2B20">
            <w:pPr>
              <w:spacing w:after="0" w:line="256" w:lineRule="auto"/>
              <w:rPr>
                <w:ins w:id="607"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D19F27D" w14:textId="77777777" w:rsidR="00CE2B20" w:rsidRPr="00CE2B20" w:rsidRDefault="00CE2B20" w:rsidP="00CE2B20">
            <w:pPr>
              <w:keepNext/>
              <w:overflowPunct w:val="0"/>
              <w:autoSpaceDE w:val="0"/>
              <w:autoSpaceDN w:val="0"/>
              <w:adjustRightInd w:val="0"/>
              <w:spacing w:after="0" w:line="256" w:lineRule="auto"/>
              <w:rPr>
                <w:ins w:id="608" w:author="zhangyufeng@caict.ac.cn" w:date="2025-04-18T15:47:00Z" w16du:dateUtc="2025-04-18T07:47:00Z"/>
                <w:rFonts w:ascii="Arial" w:eastAsia="Times New Roman" w:hAnsi="Arial" w:cs="Arial"/>
                <w:sz w:val="18"/>
                <w:lang w:val="fr-FR" w:eastAsia="fr-FR"/>
              </w:rPr>
            </w:pPr>
            <w:ins w:id="609" w:author="zhangyufeng@caict.ac.cn" w:date="2025-04-18T15:47:00Z" w16du:dateUtc="2025-04-18T07:47:00Z">
              <w:r w:rsidRPr="00CE2B20">
                <w:rPr>
                  <w:rFonts w:ascii="Arial" w:eastAsia="Times New Roman" w:hAnsi="Arial" w:cs="Arial"/>
                  <w:sz w:val="18"/>
                  <w:lang w:val="fr-FR" w:eastAsia="fr-FR"/>
                </w:rPr>
                <w:t>Config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7786B8B" w14:textId="77777777" w:rsidR="00CE2B20" w:rsidRPr="00CE2B20" w:rsidRDefault="00CE2B20" w:rsidP="00CE2B20">
            <w:pPr>
              <w:spacing w:after="0" w:line="256" w:lineRule="auto"/>
              <w:rPr>
                <w:ins w:id="610"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51C28DEF" w14:textId="77777777" w:rsidR="00CE2B20" w:rsidRPr="00CE2B20" w:rsidRDefault="00CE2B20" w:rsidP="00CE2B20">
            <w:pPr>
              <w:keepNext/>
              <w:overflowPunct w:val="0"/>
              <w:autoSpaceDE w:val="0"/>
              <w:autoSpaceDN w:val="0"/>
              <w:adjustRightInd w:val="0"/>
              <w:spacing w:after="0" w:line="256" w:lineRule="auto"/>
              <w:jc w:val="center"/>
              <w:rPr>
                <w:ins w:id="611" w:author="zhangyufeng@caict.ac.cn" w:date="2025-04-18T15:47:00Z" w16du:dateUtc="2025-04-18T07:47:00Z"/>
                <w:rFonts w:ascii="Arial" w:eastAsia="Times New Roman" w:hAnsi="Arial" w:cs="Arial"/>
                <w:sz w:val="18"/>
              </w:rPr>
            </w:pPr>
            <w:ins w:id="612" w:author="zhangyufeng@caict.ac.cn" w:date="2025-04-18T15:47:00Z" w16du:dateUtc="2025-04-18T07:47:00Z">
              <w:r w:rsidRPr="00CE2B20">
                <w:rPr>
                  <w:rFonts w:ascii="Arial" w:eastAsia="Times New Roman" w:hAnsi="Arial" w:cs="Arial"/>
                  <w:sz w:val="18"/>
                </w:rPr>
                <w:t>SSB.1 FR1</w:t>
              </w:r>
            </w:ins>
          </w:p>
        </w:tc>
      </w:tr>
      <w:tr w:rsidR="00CE2B20" w:rsidRPr="00CE2B20" w14:paraId="08FCB6E2" w14:textId="77777777" w:rsidTr="00187FE2">
        <w:trPr>
          <w:jc w:val="center"/>
          <w:ins w:id="613"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D4B5286" w14:textId="77777777" w:rsidR="00CE2B20" w:rsidRPr="00CE2B20" w:rsidRDefault="00CE2B20" w:rsidP="00CE2B20">
            <w:pPr>
              <w:spacing w:after="0" w:line="256" w:lineRule="auto"/>
              <w:rPr>
                <w:ins w:id="614"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DA9AFE8" w14:textId="77777777" w:rsidR="00CE2B20" w:rsidRPr="00CE2B20" w:rsidRDefault="00CE2B20" w:rsidP="00CE2B20">
            <w:pPr>
              <w:overflowPunct w:val="0"/>
              <w:autoSpaceDE w:val="0"/>
              <w:autoSpaceDN w:val="0"/>
              <w:adjustRightInd w:val="0"/>
              <w:spacing w:after="0" w:line="256" w:lineRule="auto"/>
              <w:rPr>
                <w:ins w:id="615" w:author="zhangyufeng@caict.ac.cn" w:date="2025-04-18T15:47:00Z" w16du:dateUtc="2025-04-18T07:47:00Z"/>
                <w:rFonts w:ascii="Arial" w:eastAsia="Times New Roman" w:hAnsi="Arial" w:cs="Arial"/>
                <w:sz w:val="18"/>
                <w:lang w:val="fr-FR" w:eastAsia="fr-FR"/>
              </w:rPr>
            </w:pPr>
            <w:ins w:id="616" w:author="zhangyufeng@caict.ac.cn" w:date="2025-04-18T15:47:00Z" w16du:dateUtc="2025-04-18T07:47:00Z">
              <w:r w:rsidRPr="00CE2B20">
                <w:rPr>
                  <w:rFonts w:ascii="Arial" w:eastAsia="Times New Roman" w:hAnsi="Arial" w:cs="Arial"/>
                  <w:sz w:val="18"/>
                  <w:lang w:val="fr-FR" w:eastAsia="fr-FR"/>
                </w:rPr>
                <w:t>Config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1CE06DC" w14:textId="77777777" w:rsidR="00CE2B20" w:rsidRPr="00CE2B20" w:rsidRDefault="00CE2B20" w:rsidP="00CE2B20">
            <w:pPr>
              <w:spacing w:after="0" w:line="256" w:lineRule="auto"/>
              <w:rPr>
                <w:ins w:id="617"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7EA0CE0" w14:textId="77777777" w:rsidR="00CE2B20" w:rsidRPr="00CE2B20" w:rsidRDefault="00CE2B20" w:rsidP="00CE2B20">
            <w:pPr>
              <w:overflowPunct w:val="0"/>
              <w:autoSpaceDE w:val="0"/>
              <w:autoSpaceDN w:val="0"/>
              <w:adjustRightInd w:val="0"/>
              <w:spacing w:after="0" w:line="256" w:lineRule="auto"/>
              <w:jc w:val="center"/>
              <w:rPr>
                <w:ins w:id="618" w:author="zhangyufeng@caict.ac.cn" w:date="2025-04-18T15:47:00Z" w16du:dateUtc="2025-04-18T07:47:00Z"/>
                <w:rFonts w:ascii="Arial" w:eastAsia="Times New Roman" w:hAnsi="Arial" w:cs="Arial"/>
                <w:sz w:val="18"/>
              </w:rPr>
            </w:pPr>
            <w:ins w:id="619" w:author="zhangyufeng@caict.ac.cn" w:date="2025-04-18T15:47:00Z" w16du:dateUtc="2025-04-18T07:47:00Z">
              <w:r w:rsidRPr="00CE2B20">
                <w:rPr>
                  <w:rFonts w:ascii="Arial" w:eastAsia="Times New Roman" w:hAnsi="Arial" w:cs="Arial"/>
                  <w:sz w:val="18"/>
                </w:rPr>
                <w:t>SSB.2 FR1</w:t>
              </w:r>
            </w:ins>
          </w:p>
        </w:tc>
      </w:tr>
      <w:tr w:rsidR="00CE2B20" w:rsidRPr="00CE2B20" w14:paraId="08F9CD66" w14:textId="77777777" w:rsidTr="00187FE2">
        <w:trPr>
          <w:jc w:val="center"/>
          <w:ins w:id="620"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00B6D8" w14:textId="77777777" w:rsidR="00CE2B20" w:rsidRPr="00CE2B20" w:rsidRDefault="00CE2B20" w:rsidP="00CE2B20">
            <w:pPr>
              <w:keepNext/>
              <w:overflowPunct w:val="0"/>
              <w:autoSpaceDE w:val="0"/>
              <w:autoSpaceDN w:val="0"/>
              <w:adjustRightInd w:val="0"/>
              <w:spacing w:after="0" w:line="256" w:lineRule="auto"/>
              <w:rPr>
                <w:ins w:id="621" w:author="zhangyufeng@caict.ac.cn" w:date="2025-04-18T15:47:00Z" w16du:dateUtc="2025-04-18T07:47:00Z"/>
                <w:rFonts w:ascii="Arial" w:eastAsia="Times New Roman" w:hAnsi="Arial" w:cs="Arial"/>
                <w:sz w:val="18"/>
                <w:lang w:val="fr-FR" w:eastAsia="fr-FR"/>
              </w:rPr>
            </w:pPr>
            <w:ins w:id="622" w:author="zhangyufeng@caict.ac.cn" w:date="2025-04-18T15:47:00Z" w16du:dateUtc="2025-04-18T07:47:00Z">
              <w:r w:rsidRPr="00CE2B20">
                <w:rPr>
                  <w:rFonts w:ascii="Arial" w:eastAsia="Times New Roman" w:hAnsi="Arial" w:cs="Arial"/>
                  <w:sz w:val="18"/>
                  <w:lang w:val="fr-FR" w:eastAsia="fr-FR"/>
                </w:rPr>
                <w:t>CSI-RS for tracking</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507365E4" w14:textId="77777777" w:rsidR="00CE2B20" w:rsidRPr="00CE2B20" w:rsidRDefault="00CE2B20" w:rsidP="00CE2B20">
            <w:pPr>
              <w:keepNext/>
              <w:overflowPunct w:val="0"/>
              <w:autoSpaceDE w:val="0"/>
              <w:autoSpaceDN w:val="0"/>
              <w:adjustRightInd w:val="0"/>
              <w:spacing w:after="0" w:line="256" w:lineRule="auto"/>
              <w:rPr>
                <w:ins w:id="623" w:author="zhangyufeng@caict.ac.cn" w:date="2025-04-18T15:47:00Z" w16du:dateUtc="2025-04-18T07:47:00Z"/>
                <w:rFonts w:ascii="Arial" w:eastAsia="Times New Roman" w:hAnsi="Arial" w:cs="Arial"/>
                <w:sz w:val="18"/>
                <w:lang w:val="fr-FR" w:eastAsia="fr-FR"/>
              </w:rPr>
            </w:pPr>
            <w:ins w:id="624" w:author="zhangyufeng@caict.ac.cn" w:date="2025-04-18T15:47:00Z" w16du:dateUtc="2025-04-18T07:47:00Z">
              <w:r w:rsidRPr="00CE2B20">
                <w:rPr>
                  <w:rFonts w:ascii="Arial" w:eastAsia="Times New Roman" w:hAnsi="Arial" w:cs="Arial"/>
                  <w:sz w:val="18"/>
                  <w:lang w:val="fr-FR" w:eastAsia="fr-FR"/>
                </w:rPr>
                <w:t>Config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7618CB78" w14:textId="77777777" w:rsidR="00CE2B20" w:rsidRPr="00CE2B20" w:rsidRDefault="00CE2B20" w:rsidP="00CE2B20">
            <w:pPr>
              <w:keepNext/>
              <w:overflowPunct w:val="0"/>
              <w:autoSpaceDE w:val="0"/>
              <w:autoSpaceDN w:val="0"/>
              <w:adjustRightInd w:val="0"/>
              <w:spacing w:after="0" w:line="256" w:lineRule="auto"/>
              <w:jc w:val="center"/>
              <w:rPr>
                <w:ins w:id="625"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3042AD29" w14:textId="77777777" w:rsidR="00CE2B20" w:rsidRPr="00CE2B20" w:rsidRDefault="00CE2B20" w:rsidP="00CE2B20">
            <w:pPr>
              <w:keepNext/>
              <w:overflowPunct w:val="0"/>
              <w:autoSpaceDE w:val="0"/>
              <w:autoSpaceDN w:val="0"/>
              <w:adjustRightInd w:val="0"/>
              <w:spacing w:after="0" w:line="256" w:lineRule="auto"/>
              <w:jc w:val="center"/>
              <w:rPr>
                <w:ins w:id="626" w:author="zhangyufeng@caict.ac.cn" w:date="2025-04-18T15:47:00Z" w16du:dateUtc="2025-04-18T07:47:00Z"/>
                <w:rFonts w:ascii="Arial" w:eastAsia="Times New Roman" w:hAnsi="Arial" w:cs="Arial"/>
                <w:sz w:val="18"/>
              </w:rPr>
            </w:pPr>
            <w:ins w:id="627" w:author="zhangyufeng@caict.ac.cn" w:date="2025-04-18T15:47:00Z" w16du:dateUtc="2025-04-18T07:47:00Z">
              <w:r w:rsidRPr="00CE2B20">
                <w:rPr>
                  <w:rFonts w:ascii="Arial" w:eastAsia="Times New Roman" w:hAnsi="Arial" w:cs="Arial"/>
                  <w:sz w:val="18"/>
                </w:rPr>
                <w:t>TRS.1.1 FDD</w:t>
              </w:r>
            </w:ins>
          </w:p>
        </w:tc>
      </w:tr>
      <w:tr w:rsidR="00CE2B20" w:rsidRPr="00CE2B20" w14:paraId="6C0516DA" w14:textId="77777777" w:rsidTr="00187FE2">
        <w:trPr>
          <w:jc w:val="center"/>
          <w:ins w:id="628"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2496AD0" w14:textId="77777777" w:rsidR="00CE2B20" w:rsidRPr="00CE2B20" w:rsidRDefault="00CE2B20" w:rsidP="00CE2B20">
            <w:pPr>
              <w:spacing w:after="0" w:line="256" w:lineRule="auto"/>
              <w:rPr>
                <w:ins w:id="629"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593A693" w14:textId="77777777" w:rsidR="00CE2B20" w:rsidRPr="00CE2B20" w:rsidRDefault="00CE2B20" w:rsidP="00CE2B20">
            <w:pPr>
              <w:keepNext/>
              <w:overflowPunct w:val="0"/>
              <w:autoSpaceDE w:val="0"/>
              <w:autoSpaceDN w:val="0"/>
              <w:adjustRightInd w:val="0"/>
              <w:spacing w:after="0" w:line="256" w:lineRule="auto"/>
              <w:rPr>
                <w:ins w:id="630" w:author="zhangyufeng@caict.ac.cn" w:date="2025-04-18T15:47:00Z" w16du:dateUtc="2025-04-18T07:47:00Z"/>
                <w:rFonts w:ascii="Arial" w:eastAsia="Times New Roman" w:hAnsi="Arial" w:cs="Arial"/>
                <w:sz w:val="18"/>
                <w:lang w:val="fr-FR" w:eastAsia="fr-FR"/>
              </w:rPr>
            </w:pPr>
            <w:ins w:id="631" w:author="zhangyufeng@caict.ac.cn" w:date="2025-04-18T15:47:00Z" w16du:dateUtc="2025-04-18T07:47:00Z">
              <w:r w:rsidRPr="00CE2B20">
                <w:rPr>
                  <w:rFonts w:ascii="Arial" w:eastAsia="Times New Roman" w:hAnsi="Arial" w:cs="Arial"/>
                  <w:sz w:val="18"/>
                  <w:lang w:val="fr-FR" w:eastAsia="fr-FR"/>
                </w:rPr>
                <w:t>Config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C6A165E" w14:textId="77777777" w:rsidR="00CE2B20" w:rsidRPr="00CE2B20" w:rsidRDefault="00CE2B20" w:rsidP="00CE2B20">
            <w:pPr>
              <w:spacing w:after="0" w:line="256" w:lineRule="auto"/>
              <w:rPr>
                <w:ins w:id="632"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5CE8DA21" w14:textId="77777777" w:rsidR="00CE2B20" w:rsidRPr="00CE2B20" w:rsidRDefault="00CE2B20" w:rsidP="00CE2B20">
            <w:pPr>
              <w:keepNext/>
              <w:overflowPunct w:val="0"/>
              <w:autoSpaceDE w:val="0"/>
              <w:autoSpaceDN w:val="0"/>
              <w:adjustRightInd w:val="0"/>
              <w:spacing w:after="0" w:line="256" w:lineRule="auto"/>
              <w:jc w:val="center"/>
              <w:rPr>
                <w:ins w:id="633" w:author="zhangyufeng@caict.ac.cn" w:date="2025-04-18T15:47:00Z" w16du:dateUtc="2025-04-18T07:47:00Z"/>
                <w:rFonts w:ascii="Arial" w:eastAsia="Times New Roman" w:hAnsi="Arial" w:cs="Arial"/>
                <w:sz w:val="18"/>
              </w:rPr>
            </w:pPr>
            <w:ins w:id="634" w:author="zhangyufeng@caict.ac.cn" w:date="2025-04-18T15:47:00Z" w16du:dateUtc="2025-04-18T07:47:00Z">
              <w:r w:rsidRPr="00CE2B20">
                <w:rPr>
                  <w:rFonts w:ascii="Arial" w:eastAsia="Times New Roman" w:hAnsi="Arial" w:cs="Arial"/>
                  <w:sz w:val="18"/>
                </w:rPr>
                <w:t>TRS.1.1 TDD</w:t>
              </w:r>
            </w:ins>
          </w:p>
        </w:tc>
      </w:tr>
      <w:tr w:rsidR="00CE2B20" w:rsidRPr="00CE2B20" w14:paraId="57E5ED05" w14:textId="77777777" w:rsidTr="00187FE2">
        <w:trPr>
          <w:jc w:val="center"/>
          <w:ins w:id="635"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A4A947F" w14:textId="77777777" w:rsidR="00CE2B20" w:rsidRPr="00CE2B20" w:rsidRDefault="00CE2B20" w:rsidP="00CE2B20">
            <w:pPr>
              <w:spacing w:after="0" w:line="256" w:lineRule="auto"/>
              <w:rPr>
                <w:ins w:id="636"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A2F83CF" w14:textId="77777777" w:rsidR="00CE2B20" w:rsidRPr="00CE2B20" w:rsidRDefault="00CE2B20" w:rsidP="00CE2B20">
            <w:pPr>
              <w:overflowPunct w:val="0"/>
              <w:autoSpaceDE w:val="0"/>
              <w:autoSpaceDN w:val="0"/>
              <w:adjustRightInd w:val="0"/>
              <w:spacing w:after="0" w:line="256" w:lineRule="auto"/>
              <w:rPr>
                <w:ins w:id="637" w:author="zhangyufeng@caict.ac.cn" w:date="2025-04-18T15:47:00Z" w16du:dateUtc="2025-04-18T07:47:00Z"/>
                <w:rFonts w:ascii="Arial" w:eastAsia="Times New Roman" w:hAnsi="Arial" w:cs="Arial"/>
                <w:sz w:val="18"/>
                <w:lang w:val="fr-FR" w:eastAsia="fr-FR"/>
              </w:rPr>
            </w:pPr>
            <w:ins w:id="638" w:author="zhangyufeng@caict.ac.cn" w:date="2025-04-18T15:47:00Z" w16du:dateUtc="2025-04-18T07:47:00Z">
              <w:r w:rsidRPr="00CE2B20">
                <w:rPr>
                  <w:rFonts w:ascii="Arial" w:eastAsia="Times New Roman" w:hAnsi="Arial" w:cs="Arial"/>
                  <w:sz w:val="18"/>
                  <w:lang w:val="fr-FR" w:eastAsia="fr-FR"/>
                </w:rPr>
                <w:t>Config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BE07477" w14:textId="77777777" w:rsidR="00CE2B20" w:rsidRPr="00CE2B20" w:rsidRDefault="00CE2B20" w:rsidP="00CE2B20">
            <w:pPr>
              <w:spacing w:after="0" w:line="256" w:lineRule="auto"/>
              <w:rPr>
                <w:ins w:id="639"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7CE0D204" w14:textId="77777777" w:rsidR="00CE2B20" w:rsidRPr="00CE2B20" w:rsidRDefault="00CE2B20" w:rsidP="00CE2B20">
            <w:pPr>
              <w:overflowPunct w:val="0"/>
              <w:autoSpaceDE w:val="0"/>
              <w:autoSpaceDN w:val="0"/>
              <w:adjustRightInd w:val="0"/>
              <w:spacing w:after="0" w:line="256" w:lineRule="auto"/>
              <w:jc w:val="center"/>
              <w:rPr>
                <w:ins w:id="640" w:author="zhangyufeng@caict.ac.cn" w:date="2025-04-18T15:47:00Z" w16du:dateUtc="2025-04-18T07:47:00Z"/>
                <w:rFonts w:ascii="Arial" w:eastAsia="Times New Roman" w:hAnsi="Arial" w:cs="Arial"/>
                <w:sz w:val="18"/>
              </w:rPr>
            </w:pPr>
            <w:ins w:id="641" w:author="zhangyufeng@caict.ac.cn" w:date="2025-04-18T15:47:00Z" w16du:dateUtc="2025-04-18T07:47:00Z">
              <w:r w:rsidRPr="00CE2B20">
                <w:rPr>
                  <w:rFonts w:ascii="Arial" w:eastAsia="Times New Roman" w:hAnsi="Arial" w:cs="Arial"/>
                  <w:sz w:val="18"/>
                </w:rPr>
                <w:t>TRS.1.2 TDD</w:t>
              </w:r>
            </w:ins>
          </w:p>
        </w:tc>
      </w:tr>
      <w:tr w:rsidR="00CE2B20" w:rsidRPr="00CE2B20" w14:paraId="4E7DC2D7" w14:textId="77777777" w:rsidTr="00187FE2">
        <w:trPr>
          <w:jc w:val="center"/>
          <w:ins w:id="642"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C2C58A" w14:textId="77777777" w:rsidR="00CE2B20" w:rsidRPr="00CE2B20" w:rsidRDefault="00CE2B20" w:rsidP="00CE2B20">
            <w:pPr>
              <w:keepNext/>
              <w:overflowPunct w:val="0"/>
              <w:autoSpaceDE w:val="0"/>
              <w:autoSpaceDN w:val="0"/>
              <w:adjustRightInd w:val="0"/>
              <w:spacing w:after="0" w:line="256" w:lineRule="auto"/>
              <w:rPr>
                <w:ins w:id="643" w:author="zhangyufeng@caict.ac.cn" w:date="2025-04-18T15:47:00Z" w16du:dateUtc="2025-04-18T07:47:00Z"/>
                <w:rFonts w:ascii="Arial" w:eastAsia="Times New Roman" w:hAnsi="Arial" w:cs="Arial"/>
                <w:sz w:val="18"/>
                <w:lang w:val="fr-FR" w:eastAsia="fr-FR"/>
              </w:rPr>
            </w:pPr>
            <w:ins w:id="644" w:author="zhangyufeng@caict.ac.cn" w:date="2025-04-18T15:47:00Z" w16du:dateUtc="2025-04-18T07:47:00Z">
              <w:r w:rsidRPr="00CE2B20">
                <w:rPr>
                  <w:rFonts w:ascii="Arial" w:eastAsia="Times New Roman" w:hAnsi="Arial" w:cs="Arial"/>
                  <w:sz w:val="18"/>
                  <w:lang w:val="fr-FR" w:eastAsia="fr-FR"/>
                </w:rPr>
                <w:t>TDD configuration</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0D21081E" w14:textId="77777777" w:rsidR="00CE2B20" w:rsidRPr="00CE2B20" w:rsidRDefault="00CE2B20" w:rsidP="00CE2B20">
            <w:pPr>
              <w:keepNext/>
              <w:overflowPunct w:val="0"/>
              <w:autoSpaceDE w:val="0"/>
              <w:autoSpaceDN w:val="0"/>
              <w:adjustRightInd w:val="0"/>
              <w:spacing w:after="0" w:line="256" w:lineRule="auto"/>
              <w:rPr>
                <w:ins w:id="645" w:author="zhangyufeng@caict.ac.cn" w:date="2025-04-18T15:47:00Z" w16du:dateUtc="2025-04-18T07:47:00Z"/>
                <w:rFonts w:ascii="Arial" w:eastAsia="Times New Roman" w:hAnsi="Arial" w:cs="Arial"/>
                <w:sz w:val="18"/>
                <w:lang w:val="fr-FR" w:eastAsia="fr-FR"/>
              </w:rPr>
            </w:pPr>
            <w:ins w:id="646"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4741173A" w14:textId="77777777" w:rsidR="00CE2B20" w:rsidRPr="00CE2B20" w:rsidRDefault="00CE2B20" w:rsidP="00CE2B20">
            <w:pPr>
              <w:keepNext/>
              <w:overflowPunct w:val="0"/>
              <w:autoSpaceDE w:val="0"/>
              <w:autoSpaceDN w:val="0"/>
              <w:adjustRightInd w:val="0"/>
              <w:spacing w:after="0" w:line="256" w:lineRule="auto"/>
              <w:jc w:val="center"/>
              <w:rPr>
                <w:ins w:id="647"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724EBFB" w14:textId="77777777" w:rsidR="00CE2B20" w:rsidRPr="00CE2B20" w:rsidRDefault="00CE2B20" w:rsidP="00CE2B20">
            <w:pPr>
              <w:keepNext/>
              <w:overflowPunct w:val="0"/>
              <w:autoSpaceDE w:val="0"/>
              <w:autoSpaceDN w:val="0"/>
              <w:adjustRightInd w:val="0"/>
              <w:spacing w:after="0" w:line="256" w:lineRule="auto"/>
              <w:jc w:val="center"/>
              <w:rPr>
                <w:ins w:id="648" w:author="zhangyufeng@caict.ac.cn" w:date="2025-04-18T15:47:00Z" w16du:dateUtc="2025-04-18T07:47:00Z"/>
                <w:rFonts w:ascii="Arial" w:eastAsia="Times New Roman" w:hAnsi="Arial" w:cs="Arial"/>
                <w:sz w:val="18"/>
              </w:rPr>
            </w:pPr>
            <w:ins w:id="649" w:author="zhangyufeng@caict.ac.cn" w:date="2025-04-18T15:47:00Z" w16du:dateUtc="2025-04-18T07:47:00Z">
              <w:r w:rsidRPr="00CE2B20">
                <w:rPr>
                  <w:rFonts w:ascii="Arial" w:eastAsia="Times New Roman" w:hAnsi="Arial" w:cs="Arial"/>
                  <w:sz w:val="18"/>
                </w:rPr>
                <w:t>Not Applicable</w:t>
              </w:r>
            </w:ins>
          </w:p>
        </w:tc>
      </w:tr>
      <w:tr w:rsidR="00CE2B20" w:rsidRPr="00CE2B20" w14:paraId="08D89884" w14:textId="77777777" w:rsidTr="00187FE2">
        <w:trPr>
          <w:jc w:val="center"/>
          <w:ins w:id="650"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9A896F5" w14:textId="77777777" w:rsidR="00CE2B20" w:rsidRPr="00CE2B20" w:rsidRDefault="00CE2B20" w:rsidP="00CE2B20">
            <w:pPr>
              <w:spacing w:after="0" w:line="256" w:lineRule="auto"/>
              <w:rPr>
                <w:ins w:id="651"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3B42193" w14:textId="77777777" w:rsidR="00CE2B20" w:rsidRPr="00CE2B20" w:rsidRDefault="00CE2B20" w:rsidP="00CE2B20">
            <w:pPr>
              <w:keepNext/>
              <w:overflowPunct w:val="0"/>
              <w:autoSpaceDE w:val="0"/>
              <w:autoSpaceDN w:val="0"/>
              <w:adjustRightInd w:val="0"/>
              <w:spacing w:after="0" w:line="256" w:lineRule="auto"/>
              <w:rPr>
                <w:ins w:id="652" w:author="zhangyufeng@caict.ac.cn" w:date="2025-04-18T15:47:00Z" w16du:dateUtc="2025-04-18T07:47:00Z"/>
                <w:rFonts w:ascii="Arial" w:eastAsia="Times New Roman" w:hAnsi="Arial" w:cs="Arial"/>
                <w:sz w:val="18"/>
                <w:lang w:val="fr-FR" w:eastAsia="fr-FR"/>
              </w:rPr>
            </w:pPr>
            <w:ins w:id="653"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078E5D0" w14:textId="77777777" w:rsidR="00CE2B20" w:rsidRPr="00CE2B20" w:rsidRDefault="00CE2B20" w:rsidP="00CE2B20">
            <w:pPr>
              <w:spacing w:after="0" w:line="256" w:lineRule="auto"/>
              <w:rPr>
                <w:ins w:id="654"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09151523" w14:textId="77777777" w:rsidR="00CE2B20" w:rsidRPr="00CE2B20" w:rsidRDefault="00CE2B20" w:rsidP="00CE2B20">
            <w:pPr>
              <w:keepNext/>
              <w:overflowPunct w:val="0"/>
              <w:autoSpaceDE w:val="0"/>
              <w:autoSpaceDN w:val="0"/>
              <w:adjustRightInd w:val="0"/>
              <w:spacing w:after="0" w:line="256" w:lineRule="auto"/>
              <w:jc w:val="center"/>
              <w:rPr>
                <w:ins w:id="655" w:author="zhangyufeng@caict.ac.cn" w:date="2025-04-18T15:47:00Z" w16du:dateUtc="2025-04-18T07:47:00Z"/>
                <w:rFonts w:ascii="Arial" w:eastAsia="Times New Roman" w:hAnsi="Arial" w:cs="Arial"/>
                <w:sz w:val="18"/>
              </w:rPr>
            </w:pPr>
            <w:ins w:id="656" w:author="zhangyufeng@caict.ac.cn" w:date="2025-04-18T15:47:00Z" w16du:dateUtc="2025-04-18T07:47:00Z">
              <w:r w:rsidRPr="00CE2B20">
                <w:rPr>
                  <w:rFonts w:ascii="Arial" w:eastAsia="Times New Roman" w:hAnsi="Arial" w:cs="Arial"/>
                  <w:sz w:val="18"/>
                </w:rPr>
                <w:t>TDDConf.1.1</w:t>
              </w:r>
            </w:ins>
          </w:p>
        </w:tc>
      </w:tr>
      <w:tr w:rsidR="00CE2B20" w:rsidRPr="00CE2B20" w14:paraId="2A9EC3BA" w14:textId="77777777" w:rsidTr="00187FE2">
        <w:trPr>
          <w:jc w:val="center"/>
          <w:ins w:id="657"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85FA74A" w14:textId="77777777" w:rsidR="00CE2B20" w:rsidRPr="00CE2B20" w:rsidRDefault="00CE2B20" w:rsidP="00CE2B20">
            <w:pPr>
              <w:spacing w:after="0" w:line="256" w:lineRule="auto"/>
              <w:rPr>
                <w:ins w:id="658"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8A1A996" w14:textId="77777777" w:rsidR="00CE2B20" w:rsidRPr="00CE2B20" w:rsidRDefault="00CE2B20" w:rsidP="00CE2B20">
            <w:pPr>
              <w:overflowPunct w:val="0"/>
              <w:autoSpaceDE w:val="0"/>
              <w:autoSpaceDN w:val="0"/>
              <w:adjustRightInd w:val="0"/>
              <w:spacing w:after="0" w:line="256" w:lineRule="auto"/>
              <w:rPr>
                <w:ins w:id="659" w:author="zhangyufeng@caict.ac.cn" w:date="2025-04-18T15:47:00Z" w16du:dateUtc="2025-04-18T07:47:00Z"/>
                <w:rFonts w:ascii="Arial" w:eastAsia="Times New Roman" w:hAnsi="Arial" w:cs="Arial"/>
                <w:sz w:val="18"/>
                <w:lang w:val="fr-FR" w:eastAsia="fr-FR"/>
              </w:rPr>
            </w:pPr>
            <w:ins w:id="660"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CF3A1F4" w14:textId="77777777" w:rsidR="00CE2B20" w:rsidRPr="00CE2B20" w:rsidRDefault="00CE2B20" w:rsidP="00CE2B20">
            <w:pPr>
              <w:spacing w:after="0" w:line="256" w:lineRule="auto"/>
              <w:rPr>
                <w:ins w:id="661"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6998EBE6" w14:textId="77777777" w:rsidR="00CE2B20" w:rsidRPr="00CE2B20" w:rsidRDefault="00CE2B20" w:rsidP="00CE2B20">
            <w:pPr>
              <w:overflowPunct w:val="0"/>
              <w:autoSpaceDE w:val="0"/>
              <w:autoSpaceDN w:val="0"/>
              <w:adjustRightInd w:val="0"/>
              <w:spacing w:after="0" w:line="256" w:lineRule="auto"/>
              <w:jc w:val="center"/>
              <w:rPr>
                <w:ins w:id="662" w:author="zhangyufeng@caict.ac.cn" w:date="2025-04-18T15:47:00Z" w16du:dateUtc="2025-04-18T07:47:00Z"/>
                <w:rFonts w:ascii="Arial" w:eastAsia="Times New Roman" w:hAnsi="Arial" w:cs="Arial"/>
                <w:sz w:val="18"/>
              </w:rPr>
            </w:pPr>
            <w:ins w:id="663" w:author="zhangyufeng@caict.ac.cn" w:date="2025-04-18T15:47:00Z" w16du:dateUtc="2025-04-18T07:47:00Z">
              <w:r w:rsidRPr="00CE2B20">
                <w:rPr>
                  <w:rFonts w:ascii="Arial" w:eastAsia="Times New Roman" w:hAnsi="Arial" w:cs="Arial"/>
                  <w:sz w:val="18"/>
                </w:rPr>
                <w:t>TDDConf.2.1</w:t>
              </w:r>
            </w:ins>
          </w:p>
        </w:tc>
      </w:tr>
      <w:tr w:rsidR="00CE2B20" w:rsidRPr="00CE2B20" w14:paraId="5C84DC5E" w14:textId="77777777" w:rsidTr="00187FE2">
        <w:trPr>
          <w:jc w:val="center"/>
          <w:ins w:id="664"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78300" w14:textId="77777777" w:rsidR="00CE2B20" w:rsidRPr="00CE2B20" w:rsidRDefault="00CE2B20" w:rsidP="00CE2B20">
            <w:pPr>
              <w:overflowPunct w:val="0"/>
              <w:autoSpaceDE w:val="0"/>
              <w:autoSpaceDN w:val="0"/>
              <w:adjustRightInd w:val="0"/>
              <w:spacing w:after="0" w:line="256" w:lineRule="auto"/>
              <w:rPr>
                <w:ins w:id="665" w:author="zhangyufeng@caict.ac.cn" w:date="2025-04-18T15:47:00Z" w16du:dateUtc="2025-04-18T07:47:00Z"/>
                <w:rFonts w:ascii="Arial" w:eastAsia="Times New Roman" w:hAnsi="Arial" w:cs="Arial"/>
                <w:sz w:val="18"/>
                <w:lang w:val="fr-FR" w:eastAsia="fr-FR"/>
              </w:rPr>
            </w:pPr>
            <w:ins w:id="666" w:author="zhangyufeng@caict.ac.cn" w:date="2025-04-18T15:47:00Z" w16du:dateUtc="2025-04-18T07:47:00Z">
              <w:r w:rsidRPr="00CE2B20">
                <w:rPr>
                  <w:rFonts w:ascii="Arial" w:eastAsia="Times New Roman" w:hAnsi="Arial" w:cs="Arial"/>
                  <w:sz w:val="18"/>
                  <w:lang w:val="fr-FR" w:eastAsia="fr-FR"/>
                </w:rPr>
                <w:t>BW</w:t>
              </w:r>
              <w:r w:rsidRPr="00CE2B20">
                <w:rPr>
                  <w:rFonts w:ascii="Arial" w:eastAsia="Times New Roman" w:hAnsi="Arial" w:cs="Arial"/>
                  <w:sz w:val="18"/>
                  <w:vertAlign w:val="subscript"/>
                  <w:lang w:val="fr-FR" w:eastAsia="fr-FR"/>
                </w:rPr>
                <w:t>channel</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2BF954F8" w14:textId="77777777" w:rsidR="00CE2B20" w:rsidRPr="00CE2B20" w:rsidRDefault="00CE2B20" w:rsidP="00CE2B20">
            <w:pPr>
              <w:overflowPunct w:val="0"/>
              <w:autoSpaceDE w:val="0"/>
              <w:autoSpaceDN w:val="0"/>
              <w:adjustRightInd w:val="0"/>
              <w:spacing w:after="0" w:line="256" w:lineRule="auto"/>
              <w:rPr>
                <w:ins w:id="667" w:author="zhangyufeng@caict.ac.cn" w:date="2025-04-18T15:47:00Z" w16du:dateUtc="2025-04-18T07:47:00Z"/>
                <w:rFonts w:ascii="Arial" w:eastAsia="Times New Roman" w:hAnsi="Arial" w:cs="Arial"/>
                <w:sz w:val="18"/>
                <w:lang w:val="fr-FR" w:eastAsia="fr-FR"/>
              </w:rPr>
            </w:pPr>
            <w:ins w:id="668"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73D69E4" w14:textId="77777777" w:rsidR="00CE2B20" w:rsidRPr="00CE2B20" w:rsidRDefault="00CE2B20" w:rsidP="00CE2B20">
            <w:pPr>
              <w:overflowPunct w:val="0"/>
              <w:autoSpaceDE w:val="0"/>
              <w:autoSpaceDN w:val="0"/>
              <w:adjustRightInd w:val="0"/>
              <w:spacing w:after="0" w:line="256" w:lineRule="auto"/>
              <w:jc w:val="center"/>
              <w:rPr>
                <w:ins w:id="669" w:author="zhangyufeng@caict.ac.cn" w:date="2025-04-18T15:47:00Z" w16du:dateUtc="2025-04-18T07:47:00Z"/>
                <w:rFonts w:ascii="Arial" w:eastAsia="Times New Roman" w:hAnsi="Arial" w:cs="Arial"/>
                <w:sz w:val="18"/>
                <w:lang w:val="fr-FR" w:eastAsia="fr-FR"/>
              </w:rPr>
            </w:pPr>
            <w:ins w:id="670" w:author="zhangyufeng@caict.ac.cn" w:date="2025-04-18T15:47:00Z" w16du:dateUtc="2025-04-18T07:47:00Z">
              <w:r w:rsidRPr="00CE2B20">
                <w:rPr>
                  <w:rFonts w:ascii="Arial" w:eastAsia="Times New Roman" w:hAnsi="Arial" w:cs="Arial"/>
                  <w:sz w:val="18"/>
                  <w:lang w:val="fr-FR" w:eastAsia="fr-FR"/>
                </w:rPr>
                <w:t>MHz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A14015B" w14:textId="77777777" w:rsidR="00CE2B20" w:rsidRPr="00CE2B20" w:rsidRDefault="00CE2B20" w:rsidP="00CE2B20">
            <w:pPr>
              <w:overflowPunct w:val="0"/>
              <w:autoSpaceDE w:val="0"/>
              <w:autoSpaceDN w:val="0"/>
              <w:adjustRightInd w:val="0"/>
              <w:spacing w:after="0" w:line="256" w:lineRule="auto"/>
              <w:jc w:val="center"/>
              <w:rPr>
                <w:ins w:id="671" w:author="zhangyufeng@caict.ac.cn" w:date="2025-04-18T15:47:00Z" w16du:dateUtc="2025-04-18T07:47:00Z"/>
                <w:rFonts w:ascii="Arial" w:eastAsia="Times New Roman" w:hAnsi="Arial" w:cs="Arial"/>
                <w:sz w:val="18"/>
                <w:szCs w:val="18"/>
              </w:rPr>
            </w:pPr>
            <w:ins w:id="672" w:author="zhangyufeng@caict.ac.cn" w:date="2025-04-18T15:47:00Z" w16du:dateUtc="2025-04-18T07:47:00Z">
              <w:r w:rsidRPr="00CE2B20">
                <w:rPr>
                  <w:rFonts w:ascii="Arial" w:eastAsia="Times New Roman" w:hAnsi="Arial"/>
                  <w:sz w:val="18"/>
                  <w:szCs w:val="18"/>
                </w:rPr>
                <w:t xml:space="preserve">10: </w:t>
              </w:r>
              <w:proofErr w:type="spellStart"/>
              <w:proofErr w:type="gram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proofErr w:type="gramEnd"/>
              <w:r w:rsidRPr="00CE2B20">
                <w:rPr>
                  <w:rFonts w:ascii="Arial" w:eastAsia="Times New Roman" w:hAnsi="Arial" w:cs="Arial"/>
                  <w:sz w:val="18"/>
                  <w:szCs w:val="18"/>
                </w:rPr>
                <w:t xml:space="preserve"> = 52</w:t>
              </w:r>
            </w:ins>
          </w:p>
        </w:tc>
      </w:tr>
      <w:tr w:rsidR="00CE2B20" w:rsidRPr="00CE2B20" w14:paraId="466E0AA1" w14:textId="77777777" w:rsidTr="00187FE2">
        <w:trPr>
          <w:jc w:val="center"/>
          <w:ins w:id="673"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006F9F5" w14:textId="77777777" w:rsidR="00CE2B20" w:rsidRPr="00CE2B20" w:rsidRDefault="00CE2B20" w:rsidP="00CE2B20">
            <w:pPr>
              <w:spacing w:after="0" w:line="256" w:lineRule="auto"/>
              <w:rPr>
                <w:ins w:id="674"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6B016DA" w14:textId="77777777" w:rsidR="00CE2B20" w:rsidRPr="00CE2B20" w:rsidRDefault="00CE2B20" w:rsidP="00CE2B20">
            <w:pPr>
              <w:overflowPunct w:val="0"/>
              <w:autoSpaceDE w:val="0"/>
              <w:autoSpaceDN w:val="0"/>
              <w:adjustRightInd w:val="0"/>
              <w:spacing w:after="0" w:line="256" w:lineRule="auto"/>
              <w:rPr>
                <w:ins w:id="675" w:author="zhangyufeng@caict.ac.cn" w:date="2025-04-18T15:47:00Z" w16du:dateUtc="2025-04-18T07:47:00Z"/>
                <w:rFonts w:ascii="Arial" w:eastAsia="Times New Roman" w:hAnsi="Arial" w:cs="Arial"/>
                <w:sz w:val="18"/>
                <w:lang w:val="fr-FR" w:eastAsia="fr-FR"/>
              </w:rPr>
            </w:pPr>
            <w:ins w:id="676"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C6983EF" w14:textId="77777777" w:rsidR="00CE2B20" w:rsidRPr="00CE2B20" w:rsidRDefault="00CE2B20" w:rsidP="00CE2B20">
            <w:pPr>
              <w:spacing w:after="0" w:line="256" w:lineRule="auto"/>
              <w:rPr>
                <w:ins w:id="677"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36F74064" w14:textId="77777777" w:rsidR="00CE2B20" w:rsidRPr="00CE2B20" w:rsidRDefault="00CE2B20" w:rsidP="00CE2B20">
            <w:pPr>
              <w:overflowPunct w:val="0"/>
              <w:autoSpaceDE w:val="0"/>
              <w:autoSpaceDN w:val="0"/>
              <w:adjustRightInd w:val="0"/>
              <w:spacing w:after="0" w:line="256" w:lineRule="auto"/>
              <w:jc w:val="center"/>
              <w:rPr>
                <w:ins w:id="678" w:author="zhangyufeng@caict.ac.cn" w:date="2025-04-18T15:47:00Z" w16du:dateUtc="2025-04-18T07:47:00Z"/>
                <w:rFonts w:ascii="Arial" w:eastAsia="Times New Roman" w:hAnsi="Arial"/>
                <w:sz w:val="18"/>
                <w:szCs w:val="18"/>
              </w:rPr>
            </w:pPr>
            <w:ins w:id="679" w:author="zhangyufeng@caict.ac.cn" w:date="2025-04-18T15:47:00Z" w16du:dateUtc="2025-04-18T07:47:00Z">
              <w:r w:rsidRPr="00CE2B20">
                <w:rPr>
                  <w:rFonts w:ascii="Arial" w:eastAsia="Times New Roman" w:hAnsi="Arial"/>
                  <w:sz w:val="18"/>
                  <w:szCs w:val="18"/>
                </w:rPr>
                <w:t xml:space="preserve">10: </w:t>
              </w:r>
              <w:proofErr w:type="spellStart"/>
              <w:proofErr w:type="gram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proofErr w:type="gramEnd"/>
              <w:r w:rsidRPr="00CE2B20">
                <w:rPr>
                  <w:rFonts w:ascii="Arial" w:eastAsia="Times New Roman" w:hAnsi="Arial" w:cs="Arial"/>
                  <w:sz w:val="18"/>
                  <w:szCs w:val="18"/>
                </w:rPr>
                <w:t xml:space="preserve"> = 52</w:t>
              </w:r>
            </w:ins>
          </w:p>
        </w:tc>
      </w:tr>
      <w:tr w:rsidR="00CE2B20" w:rsidRPr="00CE2B20" w14:paraId="58498EF6" w14:textId="77777777" w:rsidTr="00187FE2">
        <w:trPr>
          <w:jc w:val="center"/>
          <w:ins w:id="680"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069A9537" w14:textId="77777777" w:rsidR="00CE2B20" w:rsidRPr="00CE2B20" w:rsidRDefault="00CE2B20" w:rsidP="00CE2B20">
            <w:pPr>
              <w:spacing w:after="0" w:line="256" w:lineRule="auto"/>
              <w:rPr>
                <w:ins w:id="681"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35B0078" w14:textId="77777777" w:rsidR="00CE2B20" w:rsidRPr="00CE2B20" w:rsidRDefault="00CE2B20" w:rsidP="00CE2B20">
            <w:pPr>
              <w:overflowPunct w:val="0"/>
              <w:autoSpaceDE w:val="0"/>
              <w:autoSpaceDN w:val="0"/>
              <w:adjustRightInd w:val="0"/>
              <w:spacing w:after="0" w:line="256" w:lineRule="auto"/>
              <w:rPr>
                <w:ins w:id="682" w:author="zhangyufeng@caict.ac.cn" w:date="2025-04-18T15:47:00Z" w16du:dateUtc="2025-04-18T07:47:00Z"/>
                <w:rFonts w:ascii="Arial" w:eastAsia="Times New Roman" w:hAnsi="Arial" w:cs="Arial"/>
                <w:sz w:val="18"/>
                <w:lang w:val="fr-FR" w:eastAsia="fr-FR"/>
              </w:rPr>
            </w:pPr>
            <w:ins w:id="683"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52E0338" w14:textId="77777777" w:rsidR="00CE2B20" w:rsidRPr="00CE2B20" w:rsidRDefault="00CE2B20" w:rsidP="00CE2B20">
            <w:pPr>
              <w:spacing w:after="0" w:line="256" w:lineRule="auto"/>
              <w:rPr>
                <w:ins w:id="684"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513E2621" w14:textId="77777777" w:rsidR="00CE2B20" w:rsidRPr="00CE2B20" w:rsidRDefault="00CE2B20" w:rsidP="00CE2B20">
            <w:pPr>
              <w:overflowPunct w:val="0"/>
              <w:autoSpaceDE w:val="0"/>
              <w:autoSpaceDN w:val="0"/>
              <w:adjustRightInd w:val="0"/>
              <w:spacing w:after="0" w:line="256" w:lineRule="auto"/>
              <w:jc w:val="center"/>
              <w:rPr>
                <w:ins w:id="685" w:author="zhangyufeng@caict.ac.cn" w:date="2025-04-18T15:47:00Z" w16du:dateUtc="2025-04-18T07:47:00Z"/>
                <w:rFonts w:ascii="Arial" w:eastAsia="Times New Roman" w:hAnsi="Arial"/>
                <w:sz w:val="18"/>
                <w:szCs w:val="18"/>
              </w:rPr>
            </w:pPr>
            <w:ins w:id="686" w:author="zhangyufeng@caict.ac.cn" w:date="2025-04-18T15:47:00Z" w16du:dateUtc="2025-04-18T07:47:00Z">
              <w:r w:rsidRPr="00CE2B20">
                <w:rPr>
                  <w:rFonts w:ascii="Arial" w:eastAsia="Times New Roman" w:hAnsi="Arial"/>
                  <w:sz w:val="18"/>
                  <w:szCs w:val="18"/>
                </w:rPr>
                <w:t xml:space="preserve">40: </w:t>
              </w:r>
              <w:proofErr w:type="spellStart"/>
              <w:proofErr w:type="gram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proofErr w:type="gramEnd"/>
              <w:r w:rsidRPr="00CE2B20">
                <w:rPr>
                  <w:rFonts w:ascii="Arial" w:eastAsia="Times New Roman" w:hAnsi="Arial" w:cs="Arial"/>
                  <w:sz w:val="18"/>
                  <w:szCs w:val="18"/>
                </w:rPr>
                <w:t xml:space="preserve"> = 106</w:t>
              </w:r>
            </w:ins>
          </w:p>
        </w:tc>
      </w:tr>
      <w:tr w:rsidR="00CE2B20" w:rsidRPr="00CE2B20" w14:paraId="06A608C9" w14:textId="77777777" w:rsidTr="00187FE2">
        <w:trPr>
          <w:jc w:val="center"/>
          <w:ins w:id="687"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FE5E71" w14:textId="77777777" w:rsidR="00CE2B20" w:rsidRPr="00CE2B20" w:rsidRDefault="00CE2B20" w:rsidP="00CE2B20">
            <w:pPr>
              <w:overflowPunct w:val="0"/>
              <w:autoSpaceDE w:val="0"/>
              <w:autoSpaceDN w:val="0"/>
              <w:adjustRightInd w:val="0"/>
              <w:spacing w:after="0" w:line="256" w:lineRule="auto"/>
              <w:rPr>
                <w:ins w:id="688" w:author="zhangyufeng@caict.ac.cn" w:date="2025-04-18T15:47:00Z" w16du:dateUtc="2025-04-18T07:47:00Z"/>
                <w:rFonts w:ascii="Arial" w:eastAsia="Times New Roman" w:hAnsi="Arial" w:cs="Arial"/>
                <w:sz w:val="18"/>
                <w:lang w:val="fr-FR" w:eastAsia="fr-FR"/>
              </w:rPr>
            </w:pPr>
            <w:ins w:id="689" w:author="zhangyufeng@caict.ac.cn" w:date="2025-04-18T15:47:00Z" w16du:dateUtc="2025-04-18T07:47:00Z">
              <w:r w:rsidRPr="00CE2B20">
                <w:rPr>
                  <w:rFonts w:ascii="Arial" w:eastAsia="Times New Roman" w:hAnsi="Arial" w:cs="Arial"/>
                  <w:sz w:val="18"/>
                  <w:lang w:val="fr-FR" w:eastAsia="fr-FR"/>
                </w:rPr>
                <w:t>BWP BW</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7179DE2E" w14:textId="77777777" w:rsidR="00CE2B20" w:rsidRPr="00CE2B20" w:rsidRDefault="00CE2B20" w:rsidP="00CE2B20">
            <w:pPr>
              <w:overflowPunct w:val="0"/>
              <w:autoSpaceDE w:val="0"/>
              <w:autoSpaceDN w:val="0"/>
              <w:adjustRightInd w:val="0"/>
              <w:spacing w:after="0" w:line="256" w:lineRule="auto"/>
              <w:rPr>
                <w:ins w:id="690" w:author="zhangyufeng@caict.ac.cn" w:date="2025-04-18T15:47:00Z" w16du:dateUtc="2025-04-18T07:47:00Z"/>
                <w:rFonts w:ascii="Arial" w:eastAsia="Times New Roman" w:hAnsi="Arial" w:cs="Arial"/>
                <w:sz w:val="18"/>
                <w:lang w:val="fr-FR" w:eastAsia="fr-FR"/>
              </w:rPr>
            </w:pPr>
            <w:ins w:id="691"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6B4D6F56" w14:textId="77777777" w:rsidR="00CE2B20" w:rsidRPr="00CE2B20" w:rsidRDefault="00CE2B20" w:rsidP="00CE2B20">
            <w:pPr>
              <w:overflowPunct w:val="0"/>
              <w:autoSpaceDE w:val="0"/>
              <w:autoSpaceDN w:val="0"/>
              <w:adjustRightInd w:val="0"/>
              <w:spacing w:after="0" w:line="256" w:lineRule="auto"/>
              <w:jc w:val="center"/>
              <w:rPr>
                <w:ins w:id="692" w:author="zhangyufeng@caict.ac.cn" w:date="2025-04-18T15:47:00Z" w16du:dateUtc="2025-04-18T07:47:00Z"/>
                <w:rFonts w:ascii="Arial" w:eastAsia="Times New Roman" w:hAnsi="Arial" w:cs="Arial"/>
                <w:sz w:val="18"/>
                <w:lang w:val="fr-FR" w:eastAsia="fr-FR"/>
              </w:rPr>
            </w:pPr>
            <w:ins w:id="693" w:author="zhangyufeng@caict.ac.cn" w:date="2025-04-18T15:47:00Z" w16du:dateUtc="2025-04-18T07:47:00Z">
              <w:r w:rsidRPr="00CE2B20">
                <w:rPr>
                  <w:rFonts w:ascii="Arial" w:eastAsia="Times New Roman" w:hAnsi="Arial" w:cs="Arial"/>
                  <w:sz w:val="18"/>
                  <w:lang w:val="fr-FR" w:eastAsia="fr-FR"/>
                </w:rPr>
                <w:t>MHz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4B53459" w14:textId="77777777" w:rsidR="00CE2B20" w:rsidRPr="00CE2B20" w:rsidRDefault="00CE2B20" w:rsidP="00CE2B20">
            <w:pPr>
              <w:overflowPunct w:val="0"/>
              <w:autoSpaceDE w:val="0"/>
              <w:autoSpaceDN w:val="0"/>
              <w:adjustRightInd w:val="0"/>
              <w:spacing w:after="0" w:line="256" w:lineRule="auto"/>
              <w:jc w:val="center"/>
              <w:rPr>
                <w:ins w:id="694" w:author="zhangyufeng@caict.ac.cn" w:date="2025-04-18T15:47:00Z" w16du:dateUtc="2025-04-18T07:47:00Z"/>
                <w:rFonts w:ascii="Arial" w:eastAsia="Times New Roman" w:hAnsi="Arial"/>
                <w:sz w:val="18"/>
                <w:szCs w:val="18"/>
              </w:rPr>
            </w:pPr>
            <w:ins w:id="695" w:author="zhangyufeng@caict.ac.cn" w:date="2025-04-18T15:47:00Z" w16du:dateUtc="2025-04-18T07:47:00Z">
              <w:r w:rsidRPr="00CE2B20">
                <w:rPr>
                  <w:rFonts w:ascii="Arial" w:eastAsia="Times New Roman" w:hAnsi="Arial"/>
                  <w:sz w:val="18"/>
                  <w:szCs w:val="18"/>
                </w:rPr>
                <w:t xml:space="preserve">10: </w:t>
              </w:r>
              <w:proofErr w:type="spellStart"/>
              <w:proofErr w:type="gram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proofErr w:type="gramEnd"/>
              <w:r w:rsidRPr="00CE2B20">
                <w:rPr>
                  <w:rFonts w:ascii="Arial" w:eastAsia="Times New Roman" w:hAnsi="Arial" w:cs="Arial"/>
                  <w:sz w:val="18"/>
                  <w:szCs w:val="18"/>
                </w:rPr>
                <w:t xml:space="preserve"> = 52</w:t>
              </w:r>
            </w:ins>
          </w:p>
        </w:tc>
      </w:tr>
      <w:tr w:rsidR="00CE2B20" w:rsidRPr="00CE2B20" w14:paraId="611D3809" w14:textId="77777777" w:rsidTr="00187FE2">
        <w:trPr>
          <w:jc w:val="center"/>
          <w:ins w:id="696"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2AABC151" w14:textId="77777777" w:rsidR="00CE2B20" w:rsidRPr="00CE2B20" w:rsidRDefault="00CE2B20" w:rsidP="00CE2B20">
            <w:pPr>
              <w:spacing w:after="0" w:line="256" w:lineRule="auto"/>
              <w:rPr>
                <w:ins w:id="697"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A24000B" w14:textId="77777777" w:rsidR="00CE2B20" w:rsidRPr="00CE2B20" w:rsidRDefault="00CE2B20" w:rsidP="00CE2B20">
            <w:pPr>
              <w:overflowPunct w:val="0"/>
              <w:autoSpaceDE w:val="0"/>
              <w:autoSpaceDN w:val="0"/>
              <w:adjustRightInd w:val="0"/>
              <w:spacing w:after="0" w:line="256" w:lineRule="auto"/>
              <w:rPr>
                <w:ins w:id="698" w:author="zhangyufeng@caict.ac.cn" w:date="2025-04-18T15:47:00Z" w16du:dateUtc="2025-04-18T07:47:00Z"/>
                <w:rFonts w:ascii="Arial" w:eastAsia="Times New Roman" w:hAnsi="Arial" w:cs="Arial"/>
                <w:sz w:val="18"/>
                <w:lang w:val="fr-FR" w:eastAsia="fr-FR"/>
              </w:rPr>
            </w:pPr>
            <w:ins w:id="699"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22261A3" w14:textId="77777777" w:rsidR="00CE2B20" w:rsidRPr="00CE2B20" w:rsidRDefault="00CE2B20" w:rsidP="00CE2B20">
            <w:pPr>
              <w:spacing w:after="0" w:line="256" w:lineRule="auto"/>
              <w:rPr>
                <w:ins w:id="700"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C089A89" w14:textId="77777777" w:rsidR="00CE2B20" w:rsidRPr="00CE2B20" w:rsidRDefault="00CE2B20" w:rsidP="00CE2B20">
            <w:pPr>
              <w:overflowPunct w:val="0"/>
              <w:autoSpaceDE w:val="0"/>
              <w:autoSpaceDN w:val="0"/>
              <w:adjustRightInd w:val="0"/>
              <w:spacing w:after="0" w:line="256" w:lineRule="auto"/>
              <w:jc w:val="center"/>
              <w:rPr>
                <w:ins w:id="701" w:author="zhangyufeng@caict.ac.cn" w:date="2025-04-18T15:47:00Z" w16du:dateUtc="2025-04-18T07:47:00Z"/>
                <w:rFonts w:ascii="Arial" w:eastAsia="Times New Roman" w:hAnsi="Arial"/>
                <w:sz w:val="18"/>
                <w:szCs w:val="18"/>
              </w:rPr>
            </w:pPr>
            <w:ins w:id="702" w:author="zhangyufeng@caict.ac.cn" w:date="2025-04-18T15:47:00Z" w16du:dateUtc="2025-04-18T07:47:00Z">
              <w:r w:rsidRPr="00CE2B20">
                <w:rPr>
                  <w:rFonts w:ascii="Arial" w:eastAsia="Times New Roman" w:hAnsi="Arial"/>
                  <w:sz w:val="18"/>
                  <w:szCs w:val="18"/>
                </w:rPr>
                <w:t xml:space="preserve">10: </w:t>
              </w:r>
              <w:proofErr w:type="spellStart"/>
              <w:proofErr w:type="gram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proofErr w:type="gramEnd"/>
              <w:r w:rsidRPr="00CE2B20">
                <w:rPr>
                  <w:rFonts w:ascii="Arial" w:eastAsia="Times New Roman" w:hAnsi="Arial" w:cs="Arial"/>
                  <w:sz w:val="18"/>
                  <w:szCs w:val="18"/>
                </w:rPr>
                <w:t xml:space="preserve"> = 52</w:t>
              </w:r>
            </w:ins>
          </w:p>
        </w:tc>
      </w:tr>
      <w:tr w:rsidR="00CE2B20" w:rsidRPr="00CE2B20" w14:paraId="2BF0BEDC" w14:textId="77777777" w:rsidTr="00187FE2">
        <w:trPr>
          <w:jc w:val="center"/>
          <w:ins w:id="703"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8FB88F0" w14:textId="77777777" w:rsidR="00CE2B20" w:rsidRPr="00CE2B20" w:rsidRDefault="00CE2B20" w:rsidP="00CE2B20">
            <w:pPr>
              <w:spacing w:after="0" w:line="256" w:lineRule="auto"/>
              <w:rPr>
                <w:ins w:id="704"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4C12699" w14:textId="77777777" w:rsidR="00CE2B20" w:rsidRPr="00CE2B20" w:rsidRDefault="00CE2B20" w:rsidP="00CE2B20">
            <w:pPr>
              <w:overflowPunct w:val="0"/>
              <w:autoSpaceDE w:val="0"/>
              <w:autoSpaceDN w:val="0"/>
              <w:adjustRightInd w:val="0"/>
              <w:spacing w:after="0" w:line="256" w:lineRule="auto"/>
              <w:rPr>
                <w:ins w:id="705" w:author="zhangyufeng@caict.ac.cn" w:date="2025-04-18T15:47:00Z" w16du:dateUtc="2025-04-18T07:47:00Z"/>
                <w:rFonts w:ascii="Arial" w:eastAsia="Times New Roman" w:hAnsi="Arial" w:cs="Arial"/>
                <w:sz w:val="18"/>
                <w:lang w:val="fr-FR" w:eastAsia="fr-FR"/>
              </w:rPr>
            </w:pPr>
            <w:ins w:id="706"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0F27308" w14:textId="77777777" w:rsidR="00CE2B20" w:rsidRPr="00CE2B20" w:rsidRDefault="00CE2B20" w:rsidP="00CE2B20">
            <w:pPr>
              <w:spacing w:after="0" w:line="256" w:lineRule="auto"/>
              <w:rPr>
                <w:ins w:id="707"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033BD45" w14:textId="77777777" w:rsidR="00CE2B20" w:rsidRPr="00CE2B20" w:rsidRDefault="00CE2B20" w:rsidP="00CE2B20">
            <w:pPr>
              <w:overflowPunct w:val="0"/>
              <w:autoSpaceDE w:val="0"/>
              <w:autoSpaceDN w:val="0"/>
              <w:adjustRightInd w:val="0"/>
              <w:spacing w:after="0" w:line="256" w:lineRule="auto"/>
              <w:jc w:val="center"/>
              <w:rPr>
                <w:ins w:id="708" w:author="zhangyufeng@caict.ac.cn" w:date="2025-04-18T15:47:00Z" w16du:dateUtc="2025-04-18T07:47:00Z"/>
                <w:rFonts w:ascii="Arial" w:eastAsia="Times New Roman" w:hAnsi="Arial"/>
                <w:sz w:val="18"/>
                <w:szCs w:val="18"/>
              </w:rPr>
            </w:pPr>
            <w:ins w:id="709" w:author="zhangyufeng@caict.ac.cn" w:date="2025-04-18T15:47:00Z" w16du:dateUtc="2025-04-18T07:47:00Z">
              <w:r w:rsidRPr="00CE2B20">
                <w:rPr>
                  <w:rFonts w:ascii="Arial" w:eastAsia="Times New Roman" w:hAnsi="Arial" w:cs="Arial"/>
                  <w:sz w:val="18"/>
                  <w:szCs w:val="18"/>
                </w:rPr>
                <w:t xml:space="preserve">40: </w:t>
              </w:r>
              <w:proofErr w:type="spellStart"/>
              <w:proofErr w:type="gram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w:t>
              </w:r>
              <w:r w:rsidRPr="00CE2B20">
                <w:rPr>
                  <w:rFonts w:eastAsia="Times New Roman" w:cs="Arial"/>
                  <w:szCs w:val="18"/>
                  <w:vertAlign w:val="subscript"/>
                </w:rPr>
                <w:t>,</w:t>
              </w:r>
              <w:r w:rsidRPr="00CE2B20">
                <w:rPr>
                  <w:rFonts w:ascii="Arial" w:eastAsia="Times New Roman" w:hAnsi="Arial" w:cs="Arial"/>
                  <w:sz w:val="18"/>
                  <w:szCs w:val="18"/>
                  <w:vertAlign w:val="subscript"/>
                </w:rPr>
                <w:t>c</w:t>
              </w:r>
              <w:proofErr w:type="spellEnd"/>
              <w:proofErr w:type="gramEnd"/>
              <w:r w:rsidRPr="00CE2B20">
                <w:rPr>
                  <w:rFonts w:eastAsia="Times New Roman" w:cs="Arial"/>
                  <w:szCs w:val="18"/>
                </w:rPr>
                <w:t xml:space="preserve"> = 106</w:t>
              </w:r>
            </w:ins>
          </w:p>
        </w:tc>
      </w:tr>
      <w:tr w:rsidR="00CE2B20" w:rsidRPr="00CE2B20" w14:paraId="7FD2D8E5" w14:textId="77777777" w:rsidTr="00187FE2">
        <w:trPr>
          <w:jc w:val="center"/>
          <w:ins w:id="710"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4DD6B9A4" w14:textId="77777777" w:rsidR="00CE2B20" w:rsidRPr="00CE2B20" w:rsidRDefault="00CE2B20" w:rsidP="00CE2B20">
            <w:pPr>
              <w:overflowPunct w:val="0"/>
              <w:autoSpaceDE w:val="0"/>
              <w:autoSpaceDN w:val="0"/>
              <w:adjustRightInd w:val="0"/>
              <w:spacing w:after="0" w:line="256" w:lineRule="auto"/>
              <w:rPr>
                <w:ins w:id="711" w:author="zhangyufeng@caict.ac.cn" w:date="2025-04-18T15:47:00Z" w16du:dateUtc="2025-04-18T07:47:00Z"/>
                <w:rFonts w:ascii="Arial" w:eastAsia="Times New Roman" w:hAnsi="Arial" w:cs="Arial"/>
                <w:sz w:val="18"/>
                <w:lang w:val="fr-FR" w:eastAsia="fr-FR"/>
              </w:rPr>
            </w:pPr>
            <w:ins w:id="712" w:author="zhangyufeng@caict.ac.cn" w:date="2025-04-18T15:47:00Z" w16du:dateUtc="2025-04-18T07:47:00Z">
              <w:r w:rsidRPr="00CE2B20">
                <w:rPr>
                  <w:rFonts w:ascii="Arial" w:eastAsia="Times New Roman" w:hAnsi="Arial" w:cs="Arial"/>
                  <w:sz w:val="18"/>
                  <w:lang w:val="fr-FR" w:eastAsia="fr-FR"/>
                </w:rPr>
                <w:t>DRx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19C9980" w14:textId="77777777" w:rsidR="00CE2B20" w:rsidRPr="00CE2B20" w:rsidRDefault="00CE2B20" w:rsidP="00CE2B20">
            <w:pPr>
              <w:overflowPunct w:val="0"/>
              <w:autoSpaceDE w:val="0"/>
              <w:autoSpaceDN w:val="0"/>
              <w:adjustRightInd w:val="0"/>
              <w:spacing w:after="0" w:line="256" w:lineRule="auto"/>
              <w:jc w:val="center"/>
              <w:rPr>
                <w:ins w:id="713" w:author="zhangyufeng@caict.ac.cn" w:date="2025-04-18T15:47:00Z" w16du:dateUtc="2025-04-18T07:47:00Z"/>
                <w:rFonts w:ascii="Arial" w:eastAsia="Times New Roman" w:hAnsi="Arial" w:cs="Arial"/>
                <w:sz w:val="18"/>
                <w:lang w:val="fr-FR" w:eastAsia="fr-FR"/>
              </w:rPr>
            </w:pPr>
            <w:ins w:id="714" w:author="zhangyufeng@caict.ac.cn" w:date="2025-04-18T15:47:00Z" w16du:dateUtc="2025-04-18T07:47:00Z">
              <w:r w:rsidRPr="00CE2B20">
                <w:rPr>
                  <w:rFonts w:ascii="Arial" w:eastAsia="Times New Roman" w:hAnsi="Arial" w:cs="Arial"/>
                  <w:sz w:val="18"/>
                  <w:lang w:val="fr-FR" w:eastAsia="fr-FR"/>
                </w:rPr>
                <w:t>ms</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FB9A3EF" w14:textId="77777777" w:rsidR="00CE2B20" w:rsidRPr="00CE2B20" w:rsidRDefault="00CE2B20" w:rsidP="00CE2B20">
            <w:pPr>
              <w:overflowPunct w:val="0"/>
              <w:autoSpaceDE w:val="0"/>
              <w:autoSpaceDN w:val="0"/>
              <w:adjustRightInd w:val="0"/>
              <w:spacing w:after="0" w:line="256" w:lineRule="auto"/>
              <w:jc w:val="center"/>
              <w:rPr>
                <w:ins w:id="715" w:author="zhangyufeng@caict.ac.cn" w:date="2025-04-18T15:47:00Z" w16du:dateUtc="2025-04-18T07:47:00Z"/>
                <w:rFonts w:ascii="Arial" w:eastAsia="Times New Roman" w:hAnsi="Arial" w:cs="Arial"/>
                <w:sz w:val="18"/>
              </w:rPr>
            </w:pPr>
            <w:ins w:id="716" w:author="zhangyufeng@caict.ac.cn" w:date="2025-04-18T15:47:00Z" w16du:dateUtc="2025-04-18T07:47:00Z">
              <w:r w:rsidRPr="00CE2B20">
                <w:rPr>
                  <w:rFonts w:ascii="Arial" w:eastAsia="Times New Roman" w:hAnsi="Arial" w:cs="Arial"/>
                  <w:sz w:val="18"/>
                </w:rPr>
                <w:t>Not Applicable</w:t>
              </w:r>
            </w:ins>
          </w:p>
        </w:tc>
      </w:tr>
      <w:tr w:rsidR="00CE2B20" w:rsidRPr="00CE2B20" w14:paraId="096B738A" w14:textId="77777777" w:rsidTr="00187FE2">
        <w:trPr>
          <w:jc w:val="center"/>
          <w:ins w:id="717"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D7B78F" w14:textId="77777777" w:rsidR="00CE2B20" w:rsidRPr="00CE2B20" w:rsidRDefault="00CE2B20" w:rsidP="00CE2B20">
            <w:pPr>
              <w:overflowPunct w:val="0"/>
              <w:autoSpaceDE w:val="0"/>
              <w:autoSpaceDN w:val="0"/>
              <w:adjustRightInd w:val="0"/>
              <w:spacing w:after="0" w:line="256" w:lineRule="auto"/>
              <w:rPr>
                <w:ins w:id="718" w:author="zhangyufeng@caict.ac.cn" w:date="2025-04-18T15:47:00Z" w16du:dateUtc="2025-04-18T07:47:00Z"/>
                <w:rFonts w:ascii="Arial" w:eastAsia="Times New Roman" w:hAnsi="Arial" w:cs="Arial"/>
                <w:sz w:val="18"/>
                <w:lang w:val="fr-FR" w:eastAsia="fr-FR"/>
              </w:rPr>
            </w:pPr>
            <w:ins w:id="719" w:author="zhangyufeng@caict.ac.cn" w:date="2025-04-18T15:47:00Z" w16du:dateUtc="2025-04-18T07:47:00Z">
              <w:r w:rsidRPr="00CE2B20">
                <w:rPr>
                  <w:rFonts w:ascii="Arial" w:eastAsia="Times New Roman" w:hAnsi="Arial" w:cs="Arial"/>
                  <w:sz w:val="18"/>
                  <w:lang w:val="fr-FR" w:eastAsia="fr-FR"/>
                </w:rPr>
                <w:t>PDSCH Reference measurement channel</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2CA9D838" w14:textId="77777777" w:rsidR="00CE2B20" w:rsidRPr="00CE2B20" w:rsidRDefault="00CE2B20" w:rsidP="00CE2B20">
            <w:pPr>
              <w:overflowPunct w:val="0"/>
              <w:autoSpaceDE w:val="0"/>
              <w:autoSpaceDN w:val="0"/>
              <w:adjustRightInd w:val="0"/>
              <w:spacing w:after="0" w:line="256" w:lineRule="auto"/>
              <w:rPr>
                <w:ins w:id="720" w:author="zhangyufeng@caict.ac.cn" w:date="2025-04-18T15:47:00Z" w16du:dateUtc="2025-04-18T07:47:00Z"/>
                <w:rFonts w:ascii="Arial" w:eastAsia="Times New Roman" w:hAnsi="Arial" w:cs="Arial"/>
                <w:sz w:val="18"/>
                <w:lang w:val="fr-FR" w:eastAsia="fr-FR"/>
              </w:rPr>
            </w:pPr>
            <w:ins w:id="721"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0AD8AC12" w14:textId="77777777" w:rsidR="00CE2B20" w:rsidRPr="00CE2B20" w:rsidRDefault="00CE2B20" w:rsidP="00CE2B20">
            <w:pPr>
              <w:overflowPunct w:val="0"/>
              <w:autoSpaceDE w:val="0"/>
              <w:autoSpaceDN w:val="0"/>
              <w:adjustRightInd w:val="0"/>
              <w:spacing w:after="0" w:line="256" w:lineRule="auto"/>
              <w:jc w:val="center"/>
              <w:rPr>
                <w:ins w:id="722"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354DEC35" w14:textId="77777777" w:rsidR="00CE2B20" w:rsidRPr="00CE2B20" w:rsidRDefault="00CE2B20" w:rsidP="00CE2B20">
            <w:pPr>
              <w:overflowPunct w:val="0"/>
              <w:autoSpaceDE w:val="0"/>
              <w:autoSpaceDN w:val="0"/>
              <w:adjustRightInd w:val="0"/>
              <w:spacing w:after="0" w:line="256" w:lineRule="auto"/>
              <w:jc w:val="center"/>
              <w:rPr>
                <w:ins w:id="723" w:author="zhangyufeng@caict.ac.cn" w:date="2025-04-18T15:47:00Z" w16du:dateUtc="2025-04-18T07:47:00Z"/>
                <w:rFonts w:ascii="Arial" w:eastAsia="Times New Roman" w:hAnsi="Arial" w:cs="v4.2.0"/>
                <w:sz w:val="18"/>
                <w:lang w:val="fr-FR" w:eastAsia="fr-FR"/>
              </w:rPr>
            </w:pPr>
            <w:ins w:id="724" w:author="zhangyufeng@caict.ac.cn" w:date="2025-04-18T15:47:00Z" w16du:dateUtc="2025-04-18T07:47:00Z">
              <w:r w:rsidRPr="00CE2B20">
                <w:rPr>
                  <w:rFonts w:ascii="Arial" w:eastAsia="Times New Roman" w:hAnsi="Arial" w:cs="v4.2.0"/>
                  <w:sz w:val="18"/>
                  <w:lang w:val="fr-FR" w:eastAsia="fr-FR"/>
                </w:rPr>
                <w:t xml:space="preserve">SR.1.1 FDD </w:t>
              </w:r>
            </w:ins>
          </w:p>
        </w:tc>
      </w:tr>
      <w:tr w:rsidR="00CE2B20" w:rsidRPr="00CE2B20" w14:paraId="272E4F84" w14:textId="77777777" w:rsidTr="00187FE2">
        <w:trPr>
          <w:jc w:val="center"/>
          <w:ins w:id="725"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A3C3724" w14:textId="77777777" w:rsidR="00CE2B20" w:rsidRPr="00CE2B20" w:rsidRDefault="00CE2B20" w:rsidP="00CE2B20">
            <w:pPr>
              <w:spacing w:after="0" w:line="256" w:lineRule="auto"/>
              <w:rPr>
                <w:ins w:id="726"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31C6140" w14:textId="77777777" w:rsidR="00CE2B20" w:rsidRPr="00CE2B20" w:rsidRDefault="00CE2B20" w:rsidP="00CE2B20">
            <w:pPr>
              <w:overflowPunct w:val="0"/>
              <w:autoSpaceDE w:val="0"/>
              <w:autoSpaceDN w:val="0"/>
              <w:adjustRightInd w:val="0"/>
              <w:spacing w:after="0" w:line="256" w:lineRule="auto"/>
              <w:rPr>
                <w:ins w:id="727" w:author="zhangyufeng@caict.ac.cn" w:date="2025-04-18T15:47:00Z" w16du:dateUtc="2025-04-18T07:47:00Z"/>
                <w:rFonts w:ascii="Arial" w:eastAsia="Times New Roman" w:hAnsi="Arial" w:cs="Arial"/>
                <w:sz w:val="18"/>
                <w:lang w:val="fr-FR" w:eastAsia="fr-FR"/>
              </w:rPr>
            </w:pPr>
            <w:ins w:id="728"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2CBDA26" w14:textId="77777777" w:rsidR="00CE2B20" w:rsidRPr="00CE2B20" w:rsidRDefault="00CE2B20" w:rsidP="00CE2B20">
            <w:pPr>
              <w:spacing w:after="0" w:line="256" w:lineRule="auto"/>
              <w:rPr>
                <w:ins w:id="729"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017CAE10" w14:textId="77777777" w:rsidR="00CE2B20" w:rsidRPr="00CE2B20" w:rsidRDefault="00CE2B20" w:rsidP="00CE2B20">
            <w:pPr>
              <w:overflowPunct w:val="0"/>
              <w:autoSpaceDE w:val="0"/>
              <w:autoSpaceDN w:val="0"/>
              <w:adjustRightInd w:val="0"/>
              <w:spacing w:after="0" w:line="256" w:lineRule="auto"/>
              <w:jc w:val="center"/>
              <w:rPr>
                <w:ins w:id="730" w:author="zhangyufeng@caict.ac.cn" w:date="2025-04-18T15:47:00Z" w16du:dateUtc="2025-04-18T07:47:00Z"/>
                <w:rFonts w:ascii="Arial" w:eastAsia="Times New Roman" w:hAnsi="Arial" w:cs="v4.2.0"/>
                <w:sz w:val="18"/>
                <w:lang w:val="fr-FR" w:eastAsia="fr-FR"/>
              </w:rPr>
            </w:pPr>
            <w:ins w:id="731" w:author="zhangyufeng@caict.ac.cn" w:date="2025-04-18T15:47:00Z" w16du:dateUtc="2025-04-18T07:47:00Z">
              <w:r w:rsidRPr="00CE2B20">
                <w:rPr>
                  <w:rFonts w:ascii="Arial" w:eastAsia="Times New Roman" w:hAnsi="Arial" w:cs="v4.2.0"/>
                  <w:sz w:val="18"/>
                  <w:lang w:val="fr-FR" w:eastAsia="fr-FR"/>
                </w:rPr>
                <w:t>SR.1.1 TDD</w:t>
              </w:r>
            </w:ins>
          </w:p>
        </w:tc>
      </w:tr>
      <w:tr w:rsidR="00CE2B20" w:rsidRPr="00CE2B20" w14:paraId="30135F6A" w14:textId="77777777" w:rsidTr="00187FE2">
        <w:trPr>
          <w:jc w:val="center"/>
          <w:ins w:id="732"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6AD3B2B" w14:textId="77777777" w:rsidR="00CE2B20" w:rsidRPr="00CE2B20" w:rsidRDefault="00CE2B20" w:rsidP="00CE2B20">
            <w:pPr>
              <w:spacing w:after="0" w:line="256" w:lineRule="auto"/>
              <w:rPr>
                <w:ins w:id="733"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EC3B926" w14:textId="77777777" w:rsidR="00CE2B20" w:rsidRPr="00CE2B20" w:rsidRDefault="00CE2B20" w:rsidP="00CE2B20">
            <w:pPr>
              <w:overflowPunct w:val="0"/>
              <w:autoSpaceDE w:val="0"/>
              <w:autoSpaceDN w:val="0"/>
              <w:adjustRightInd w:val="0"/>
              <w:spacing w:after="0" w:line="256" w:lineRule="auto"/>
              <w:rPr>
                <w:ins w:id="734" w:author="zhangyufeng@caict.ac.cn" w:date="2025-04-18T15:47:00Z" w16du:dateUtc="2025-04-18T07:47:00Z"/>
                <w:rFonts w:ascii="Arial" w:eastAsia="Times New Roman" w:hAnsi="Arial" w:cs="Arial"/>
                <w:sz w:val="18"/>
                <w:lang w:val="fr-FR" w:eastAsia="fr-FR"/>
              </w:rPr>
            </w:pPr>
            <w:ins w:id="735"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5A2C4C4" w14:textId="77777777" w:rsidR="00CE2B20" w:rsidRPr="00CE2B20" w:rsidRDefault="00CE2B20" w:rsidP="00CE2B20">
            <w:pPr>
              <w:spacing w:after="0" w:line="256" w:lineRule="auto"/>
              <w:rPr>
                <w:ins w:id="736"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7063647F" w14:textId="77777777" w:rsidR="00CE2B20" w:rsidRPr="00CE2B20" w:rsidRDefault="00CE2B20" w:rsidP="00CE2B20">
            <w:pPr>
              <w:overflowPunct w:val="0"/>
              <w:autoSpaceDE w:val="0"/>
              <w:autoSpaceDN w:val="0"/>
              <w:adjustRightInd w:val="0"/>
              <w:spacing w:after="0" w:line="256" w:lineRule="auto"/>
              <w:jc w:val="center"/>
              <w:rPr>
                <w:ins w:id="737" w:author="zhangyufeng@caict.ac.cn" w:date="2025-04-18T15:47:00Z" w16du:dateUtc="2025-04-18T07:47:00Z"/>
                <w:rFonts w:ascii="Arial" w:eastAsia="Times New Roman" w:hAnsi="Arial" w:cs="v4.2.0"/>
                <w:sz w:val="18"/>
                <w:lang w:val="fr-FR" w:eastAsia="fr-FR"/>
              </w:rPr>
            </w:pPr>
            <w:ins w:id="738" w:author="zhangyufeng@caict.ac.cn" w:date="2025-04-18T15:47:00Z" w16du:dateUtc="2025-04-18T07:47:00Z">
              <w:r w:rsidRPr="00CE2B20">
                <w:rPr>
                  <w:rFonts w:ascii="Arial" w:eastAsia="Times New Roman" w:hAnsi="Arial" w:cs="v4.2.0"/>
                  <w:sz w:val="18"/>
                  <w:lang w:val="fr-FR" w:eastAsia="fr-FR"/>
                </w:rPr>
                <w:t>SR 2.1 TDD</w:t>
              </w:r>
            </w:ins>
          </w:p>
        </w:tc>
      </w:tr>
      <w:tr w:rsidR="00CE2B20" w:rsidRPr="00CE2B20" w14:paraId="6627E07E" w14:textId="77777777" w:rsidTr="00187FE2">
        <w:trPr>
          <w:jc w:val="center"/>
          <w:ins w:id="739"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4021F9" w14:textId="77777777" w:rsidR="00CE2B20" w:rsidRPr="00CE2B20" w:rsidRDefault="00CE2B20" w:rsidP="00CE2B20">
            <w:pPr>
              <w:overflowPunct w:val="0"/>
              <w:autoSpaceDE w:val="0"/>
              <w:autoSpaceDN w:val="0"/>
              <w:adjustRightInd w:val="0"/>
              <w:spacing w:after="0" w:line="256" w:lineRule="auto"/>
              <w:rPr>
                <w:ins w:id="740" w:author="zhangyufeng@caict.ac.cn" w:date="2025-04-18T15:47:00Z" w16du:dateUtc="2025-04-18T07:47:00Z"/>
                <w:rFonts w:ascii="Arial" w:eastAsia="Times New Roman" w:hAnsi="Arial" w:cs="Arial"/>
                <w:sz w:val="18"/>
                <w:lang w:val="fr-FR" w:eastAsia="fr-FR"/>
              </w:rPr>
            </w:pPr>
            <w:ins w:id="741" w:author="zhangyufeng@caict.ac.cn" w:date="2025-04-18T15:47:00Z" w16du:dateUtc="2025-04-18T07:47:00Z">
              <w:r w:rsidRPr="00CE2B20">
                <w:rPr>
                  <w:rFonts w:ascii="Arial" w:eastAsia="Times New Roman" w:hAnsi="Arial" w:cs="v5.0.0"/>
                  <w:sz w:val="18"/>
                  <w:lang w:val="fr-FR" w:eastAsia="fr-FR"/>
                </w:rPr>
                <w:t>CORESET Reference Channel</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21643DB4" w14:textId="77777777" w:rsidR="00CE2B20" w:rsidRPr="00CE2B20" w:rsidRDefault="00CE2B20" w:rsidP="00CE2B20">
            <w:pPr>
              <w:overflowPunct w:val="0"/>
              <w:autoSpaceDE w:val="0"/>
              <w:autoSpaceDN w:val="0"/>
              <w:adjustRightInd w:val="0"/>
              <w:spacing w:after="0" w:line="256" w:lineRule="auto"/>
              <w:rPr>
                <w:ins w:id="742" w:author="zhangyufeng@caict.ac.cn" w:date="2025-04-18T15:47:00Z" w16du:dateUtc="2025-04-18T07:47:00Z"/>
                <w:rFonts w:ascii="Arial" w:eastAsia="Times New Roman" w:hAnsi="Arial" w:cs="Arial"/>
                <w:sz w:val="18"/>
                <w:lang w:val="fr-FR" w:eastAsia="fr-FR"/>
              </w:rPr>
            </w:pPr>
            <w:ins w:id="743"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1D9FD9C4" w14:textId="77777777" w:rsidR="00CE2B20" w:rsidRPr="00CE2B20" w:rsidRDefault="00CE2B20" w:rsidP="00CE2B20">
            <w:pPr>
              <w:overflowPunct w:val="0"/>
              <w:autoSpaceDE w:val="0"/>
              <w:autoSpaceDN w:val="0"/>
              <w:adjustRightInd w:val="0"/>
              <w:spacing w:after="0" w:line="256" w:lineRule="auto"/>
              <w:jc w:val="center"/>
              <w:rPr>
                <w:ins w:id="744"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871F099" w14:textId="77777777" w:rsidR="00CE2B20" w:rsidRPr="00CE2B20" w:rsidRDefault="00CE2B20" w:rsidP="00CE2B20">
            <w:pPr>
              <w:overflowPunct w:val="0"/>
              <w:autoSpaceDE w:val="0"/>
              <w:autoSpaceDN w:val="0"/>
              <w:adjustRightInd w:val="0"/>
              <w:spacing w:after="0" w:line="256" w:lineRule="auto"/>
              <w:jc w:val="center"/>
              <w:rPr>
                <w:ins w:id="745" w:author="zhangyufeng@caict.ac.cn" w:date="2025-04-18T15:47:00Z" w16du:dateUtc="2025-04-18T07:47:00Z"/>
                <w:rFonts w:ascii="Arial" w:eastAsia="Times New Roman" w:hAnsi="Arial" w:cs="v4.2.0"/>
                <w:sz w:val="18"/>
                <w:lang w:val="fr-FR" w:eastAsia="fr-FR"/>
              </w:rPr>
            </w:pPr>
            <w:ins w:id="746" w:author="zhangyufeng@caict.ac.cn" w:date="2025-04-18T15:47:00Z" w16du:dateUtc="2025-04-18T07:47:00Z">
              <w:r w:rsidRPr="00CE2B20">
                <w:rPr>
                  <w:rFonts w:ascii="Arial" w:eastAsia="Times New Roman" w:hAnsi="Arial" w:cs="v4.2.0"/>
                  <w:sz w:val="18"/>
                  <w:lang w:val="fr-FR" w:eastAsia="fr-FR"/>
                </w:rPr>
                <w:t>CR.1.1 FDD</w:t>
              </w:r>
            </w:ins>
          </w:p>
        </w:tc>
      </w:tr>
      <w:tr w:rsidR="00CE2B20" w:rsidRPr="00CE2B20" w14:paraId="57411A5C" w14:textId="77777777" w:rsidTr="00187FE2">
        <w:trPr>
          <w:jc w:val="center"/>
          <w:ins w:id="747"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22DC237B" w14:textId="77777777" w:rsidR="00CE2B20" w:rsidRPr="00CE2B20" w:rsidRDefault="00CE2B20" w:rsidP="00CE2B20">
            <w:pPr>
              <w:spacing w:after="0" w:line="256" w:lineRule="auto"/>
              <w:rPr>
                <w:ins w:id="748"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249FA20" w14:textId="77777777" w:rsidR="00CE2B20" w:rsidRPr="00CE2B20" w:rsidRDefault="00CE2B20" w:rsidP="00CE2B20">
            <w:pPr>
              <w:overflowPunct w:val="0"/>
              <w:autoSpaceDE w:val="0"/>
              <w:autoSpaceDN w:val="0"/>
              <w:adjustRightInd w:val="0"/>
              <w:spacing w:after="0" w:line="256" w:lineRule="auto"/>
              <w:rPr>
                <w:ins w:id="749" w:author="zhangyufeng@caict.ac.cn" w:date="2025-04-18T15:47:00Z" w16du:dateUtc="2025-04-18T07:47:00Z"/>
                <w:rFonts w:ascii="Arial" w:eastAsia="Times New Roman" w:hAnsi="Arial" w:cs="v5.0.0"/>
                <w:sz w:val="18"/>
                <w:lang w:val="fr-FR" w:eastAsia="fr-FR"/>
              </w:rPr>
            </w:pPr>
            <w:ins w:id="750"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B0D92AA" w14:textId="77777777" w:rsidR="00CE2B20" w:rsidRPr="00CE2B20" w:rsidRDefault="00CE2B20" w:rsidP="00CE2B20">
            <w:pPr>
              <w:spacing w:after="0" w:line="256" w:lineRule="auto"/>
              <w:rPr>
                <w:ins w:id="751"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72C0531B" w14:textId="77777777" w:rsidR="00CE2B20" w:rsidRPr="00CE2B20" w:rsidRDefault="00CE2B20" w:rsidP="00CE2B20">
            <w:pPr>
              <w:overflowPunct w:val="0"/>
              <w:autoSpaceDE w:val="0"/>
              <w:autoSpaceDN w:val="0"/>
              <w:adjustRightInd w:val="0"/>
              <w:spacing w:after="0" w:line="256" w:lineRule="auto"/>
              <w:jc w:val="center"/>
              <w:rPr>
                <w:ins w:id="752" w:author="zhangyufeng@caict.ac.cn" w:date="2025-04-18T15:47:00Z" w16du:dateUtc="2025-04-18T07:47:00Z"/>
                <w:rFonts w:ascii="Arial" w:eastAsia="Times New Roman" w:hAnsi="Arial" w:cs="v4.2.0"/>
                <w:sz w:val="18"/>
                <w:lang w:val="fr-FR" w:eastAsia="fr-FR"/>
              </w:rPr>
            </w:pPr>
            <w:ins w:id="753" w:author="zhangyufeng@caict.ac.cn" w:date="2025-04-18T15:47:00Z" w16du:dateUtc="2025-04-18T07:47:00Z">
              <w:r w:rsidRPr="00CE2B20">
                <w:rPr>
                  <w:rFonts w:ascii="Arial" w:eastAsia="Times New Roman" w:hAnsi="Arial" w:cs="v4.2.0"/>
                  <w:sz w:val="18"/>
                  <w:lang w:val="fr-FR" w:eastAsia="fr-FR"/>
                </w:rPr>
                <w:t>CR.1.1 TDD</w:t>
              </w:r>
            </w:ins>
          </w:p>
        </w:tc>
      </w:tr>
      <w:tr w:rsidR="00CE2B20" w:rsidRPr="00CE2B20" w14:paraId="539AE915" w14:textId="77777777" w:rsidTr="00187FE2">
        <w:trPr>
          <w:jc w:val="center"/>
          <w:ins w:id="754"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79D1675" w14:textId="77777777" w:rsidR="00CE2B20" w:rsidRPr="00CE2B20" w:rsidRDefault="00CE2B20" w:rsidP="00CE2B20">
            <w:pPr>
              <w:spacing w:after="0" w:line="256" w:lineRule="auto"/>
              <w:rPr>
                <w:ins w:id="755"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0737AF1" w14:textId="77777777" w:rsidR="00CE2B20" w:rsidRPr="00CE2B20" w:rsidRDefault="00CE2B20" w:rsidP="00CE2B20">
            <w:pPr>
              <w:overflowPunct w:val="0"/>
              <w:autoSpaceDE w:val="0"/>
              <w:autoSpaceDN w:val="0"/>
              <w:adjustRightInd w:val="0"/>
              <w:spacing w:after="0" w:line="256" w:lineRule="auto"/>
              <w:rPr>
                <w:ins w:id="756" w:author="zhangyufeng@caict.ac.cn" w:date="2025-04-18T15:47:00Z" w16du:dateUtc="2025-04-18T07:47:00Z"/>
                <w:rFonts w:ascii="Arial" w:eastAsia="Times New Roman" w:hAnsi="Arial" w:cs="v5.0.0"/>
                <w:sz w:val="18"/>
                <w:lang w:val="fr-FR" w:eastAsia="fr-FR"/>
              </w:rPr>
            </w:pPr>
            <w:ins w:id="757"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94053E1" w14:textId="77777777" w:rsidR="00CE2B20" w:rsidRPr="00CE2B20" w:rsidRDefault="00CE2B20" w:rsidP="00CE2B20">
            <w:pPr>
              <w:spacing w:after="0" w:line="256" w:lineRule="auto"/>
              <w:rPr>
                <w:ins w:id="758"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43DEC0E5" w14:textId="77777777" w:rsidR="00CE2B20" w:rsidRPr="00CE2B20" w:rsidRDefault="00CE2B20" w:rsidP="00CE2B20">
            <w:pPr>
              <w:overflowPunct w:val="0"/>
              <w:autoSpaceDE w:val="0"/>
              <w:autoSpaceDN w:val="0"/>
              <w:adjustRightInd w:val="0"/>
              <w:spacing w:after="0" w:line="256" w:lineRule="auto"/>
              <w:jc w:val="center"/>
              <w:rPr>
                <w:ins w:id="759" w:author="zhangyufeng@caict.ac.cn" w:date="2025-04-18T15:47:00Z" w16du:dateUtc="2025-04-18T07:47:00Z"/>
                <w:rFonts w:ascii="Arial" w:eastAsia="Times New Roman" w:hAnsi="Arial" w:cs="v4.2.0"/>
                <w:sz w:val="18"/>
                <w:lang w:val="fr-FR" w:eastAsia="fr-FR"/>
              </w:rPr>
            </w:pPr>
            <w:ins w:id="760" w:author="zhangyufeng@caict.ac.cn" w:date="2025-04-18T15:47:00Z" w16du:dateUtc="2025-04-18T07:47:00Z">
              <w:r w:rsidRPr="00CE2B20">
                <w:rPr>
                  <w:rFonts w:ascii="Arial" w:eastAsia="Times New Roman" w:hAnsi="Arial" w:cs="v4.2.0"/>
                  <w:sz w:val="18"/>
                  <w:lang w:val="fr-FR" w:eastAsia="fr-FR"/>
                </w:rPr>
                <w:t>CR 2.1 TDD</w:t>
              </w:r>
            </w:ins>
          </w:p>
        </w:tc>
      </w:tr>
      <w:tr w:rsidR="00CE2B20" w:rsidRPr="00CE2B20" w14:paraId="2F0B6882" w14:textId="77777777" w:rsidTr="00187FE2">
        <w:trPr>
          <w:jc w:val="center"/>
          <w:ins w:id="761"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78ECA6F0" w14:textId="77777777" w:rsidR="00CE2B20" w:rsidRPr="00CE2B20" w:rsidRDefault="00CE2B20" w:rsidP="00CE2B20">
            <w:pPr>
              <w:overflowPunct w:val="0"/>
              <w:autoSpaceDE w:val="0"/>
              <w:autoSpaceDN w:val="0"/>
              <w:adjustRightInd w:val="0"/>
              <w:spacing w:after="0" w:line="256" w:lineRule="auto"/>
              <w:rPr>
                <w:ins w:id="762" w:author="zhangyufeng@caict.ac.cn" w:date="2025-04-18T15:47:00Z" w16du:dateUtc="2025-04-18T07:47:00Z"/>
                <w:rFonts w:ascii="Arial" w:eastAsia="Times New Roman" w:hAnsi="Arial" w:cs="Arial"/>
                <w:sz w:val="18"/>
                <w:lang w:val="fr-FR" w:eastAsia="fr-FR"/>
              </w:rPr>
            </w:pPr>
            <w:ins w:id="763" w:author="zhangyufeng@caict.ac.cn" w:date="2025-04-18T15:47:00Z" w16du:dateUtc="2025-04-18T07:47:00Z">
              <w:r w:rsidRPr="00CE2B20">
                <w:rPr>
                  <w:rFonts w:ascii="Arial" w:eastAsia="Times New Roman" w:hAnsi="Arial" w:cs="Arial"/>
                  <w:sz w:val="18"/>
                  <w:lang w:val="fr-FR" w:eastAsia="fr-FR"/>
                </w:rPr>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14:paraId="29CD3D00" w14:textId="77777777" w:rsidR="00CE2B20" w:rsidRPr="00CE2B20" w:rsidRDefault="00CE2B20" w:rsidP="00CE2B20">
            <w:pPr>
              <w:overflowPunct w:val="0"/>
              <w:autoSpaceDE w:val="0"/>
              <w:autoSpaceDN w:val="0"/>
              <w:adjustRightInd w:val="0"/>
              <w:spacing w:after="0" w:line="256" w:lineRule="auto"/>
              <w:jc w:val="center"/>
              <w:rPr>
                <w:ins w:id="764"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41A9ED8F" w14:textId="77777777" w:rsidR="00CE2B20" w:rsidRPr="00CE2B20" w:rsidRDefault="00CE2B20" w:rsidP="00CE2B20">
            <w:pPr>
              <w:overflowPunct w:val="0"/>
              <w:autoSpaceDE w:val="0"/>
              <w:autoSpaceDN w:val="0"/>
              <w:adjustRightInd w:val="0"/>
              <w:spacing w:after="0" w:line="256" w:lineRule="auto"/>
              <w:jc w:val="center"/>
              <w:rPr>
                <w:ins w:id="765" w:author="zhangyufeng@caict.ac.cn" w:date="2025-04-18T15:47:00Z" w16du:dateUtc="2025-04-18T07:47:00Z"/>
                <w:rFonts w:ascii="Arial" w:eastAsia="Times New Roman" w:hAnsi="Arial" w:cs="Arial"/>
                <w:sz w:val="18"/>
                <w:lang w:val="fr-FR" w:eastAsia="fr-FR"/>
              </w:rPr>
            </w:pPr>
            <w:ins w:id="766" w:author="zhangyufeng@caict.ac.cn" w:date="2025-04-18T15:47:00Z" w16du:dateUtc="2025-04-18T07:47:00Z">
              <w:r w:rsidRPr="00CE2B20">
                <w:rPr>
                  <w:rFonts w:ascii="Arial" w:eastAsia="Times New Roman" w:hAnsi="Arial"/>
                  <w:snapToGrid w:val="0"/>
                  <w:sz w:val="18"/>
                  <w:lang w:val="fr-FR" w:eastAsia="fr-FR"/>
                </w:rPr>
                <w:t>OP.1</w:t>
              </w:r>
            </w:ins>
          </w:p>
        </w:tc>
      </w:tr>
      <w:tr w:rsidR="00CE2B20" w:rsidRPr="00CE2B20" w14:paraId="7A69D35F" w14:textId="77777777" w:rsidTr="00187FE2">
        <w:trPr>
          <w:jc w:val="center"/>
          <w:ins w:id="767"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B509BB" w14:textId="77777777" w:rsidR="00CE2B20" w:rsidRPr="00CE2B20" w:rsidRDefault="00CE2B20" w:rsidP="00CE2B20">
            <w:pPr>
              <w:overflowPunct w:val="0"/>
              <w:autoSpaceDE w:val="0"/>
              <w:autoSpaceDN w:val="0"/>
              <w:adjustRightInd w:val="0"/>
              <w:spacing w:after="0" w:line="256" w:lineRule="auto"/>
              <w:rPr>
                <w:ins w:id="768" w:author="zhangyufeng@caict.ac.cn" w:date="2025-04-18T15:47:00Z" w16du:dateUtc="2025-04-18T07:47:00Z"/>
                <w:rFonts w:ascii="Arial" w:eastAsia="Times New Roman" w:hAnsi="Arial" w:cs="Arial"/>
                <w:sz w:val="18"/>
                <w:lang w:val="fr-FR" w:eastAsia="fr-FR"/>
              </w:rPr>
            </w:pPr>
            <w:ins w:id="769" w:author="zhangyufeng@caict.ac.cn" w:date="2025-04-18T15:47:00Z" w16du:dateUtc="2025-04-18T07:47:00Z">
              <w:r w:rsidRPr="00CE2B20">
                <w:rPr>
                  <w:rFonts w:ascii="Arial" w:eastAsia="Times New Roman" w:hAnsi="Arial" w:cs="Arial"/>
                  <w:sz w:val="18"/>
                  <w:lang w:val="fr-FR" w:eastAsia="fr-FR"/>
                </w:rPr>
                <w:t>SMTC configuration</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33434837" w14:textId="77777777" w:rsidR="00CE2B20" w:rsidRPr="00CE2B20" w:rsidRDefault="00CE2B20" w:rsidP="00CE2B20">
            <w:pPr>
              <w:overflowPunct w:val="0"/>
              <w:autoSpaceDE w:val="0"/>
              <w:autoSpaceDN w:val="0"/>
              <w:adjustRightInd w:val="0"/>
              <w:spacing w:after="0" w:line="256" w:lineRule="auto"/>
              <w:rPr>
                <w:ins w:id="770" w:author="zhangyufeng@caict.ac.cn" w:date="2025-04-18T15:47:00Z" w16du:dateUtc="2025-04-18T07:47:00Z"/>
                <w:rFonts w:ascii="Arial" w:eastAsia="Times New Roman" w:hAnsi="Arial" w:cs="Arial"/>
                <w:sz w:val="18"/>
                <w:lang w:val="fr-FR" w:eastAsia="fr-FR"/>
              </w:rPr>
            </w:pPr>
            <w:ins w:id="771"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3736346E" w14:textId="77777777" w:rsidR="00CE2B20" w:rsidRPr="00CE2B20" w:rsidRDefault="00CE2B20" w:rsidP="00CE2B20">
            <w:pPr>
              <w:overflowPunct w:val="0"/>
              <w:autoSpaceDE w:val="0"/>
              <w:autoSpaceDN w:val="0"/>
              <w:adjustRightInd w:val="0"/>
              <w:spacing w:after="0" w:line="256" w:lineRule="auto"/>
              <w:jc w:val="center"/>
              <w:rPr>
                <w:ins w:id="772"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3586409F" w14:textId="77777777" w:rsidR="00CE2B20" w:rsidRPr="00CE2B20" w:rsidRDefault="00CE2B20" w:rsidP="00CE2B20">
            <w:pPr>
              <w:overflowPunct w:val="0"/>
              <w:autoSpaceDE w:val="0"/>
              <w:autoSpaceDN w:val="0"/>
              <w:adjustRightInd w:val="0"/>
              <w:spacing w:after="0" w:line="256" w:lineRule="auto"/>
              <w:jc w:val="center"/>
              <w:rPr>
                <w:ins w:id="773" w:author="zhangyufeng@caict.ac.cn" w:date="2025-04-18T15:47:00Z" w16du:dateUtc="2025-04-18T07:47:00Z"/>
                <w:rFonts w:ascii="Arial" w:eastAsia="Times New Roman" w:hAnsi="Arial" w:cs="Arial"/>
                <w:sz w:val="18"/>
                <w:lang w:val="fr-FR" w:eastAsia="fr-FR"/>
              </w:rPr>
            </w:pPr>
            <w:ins w:id="774" w:author="zhangyufeng@caict.ac.cn" w:date="2025-04-18T15:47:00Z" w16du:dateUtc="2025-04-18T07:47:00Z">
              <w:r w:rsidRPr="00CE2B20">
                <w:rPr>
                  <w:rFonts w:ascii="Arial" w:eastAsia="Times New Roman" w:hAnsi="Arial" w:cs="v4.2.0"/>
                  <w:sz w:val="18"/>
                  <w:lang w:val="fr-FR" w:eastAsia="fr-FR"/>
                </w:rPr>
                <w:t>SMTC.1</w:t>
              </w:r>
            </w:ins>
          </w:p>
        </w:tc>
      </w:tr>
      <w:tr w:rsidR="00CE2B20" w:rsidRPr="00CE2B20" w14:paraId="18C68B53" w14:textId="77777777" w:rsidTr="00187FE2">
        <w:trPr>
          <w:jc w:val="center"/>
          <w:ins w:id="775"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8DEEBE2" w14:textId="77777777" w:rsidR="00CE2B20" w:rsidRPr="00CE2B20" w:rsidRDefault="00CE2B20" w:rsidP="00CE2B20">
            <w:pPr>
              <w:spacing w:after="0" w:line="256" w:lineRule="auto"/>
              <w:rPr>
                <w:ins w:id="776"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B0C070F" w14:textId="77777777" w:rsidR="00CE2B20" w:rsidRPr="00CE2B20" w:rsidRDefault="00CE2B20" w:rsidP="00CE2B20">
            <w:pPr>
              <w:overflowPunct w:val="0"/>
              <w:autoSpaceDE w:val="0"/>
              <w:autoSpaceDN w:val="0"/>
              <w:adjustRightInd w:val="0"/>
              <w:spacing w:after="0" w:line="256" w:lineRule="auto"/>
              <w:rPr>
                <w:ins w:id="777" w:author="zhangyufeng@caict.ac.cn" w:date="2025-04-18T15:47:00Z" w16du:dateUtc="2025-04-18T07:47:00Z"/>
                <w:rFonts w:ascii="Arial" w:eastAsia="Times New Roman" w:hAnsi="Arial" w:cs="Arial"/>
                <w:sz w:val="18"/>
                <w:lang w:val="fr-FR" w:eastAsia="fr-FR"/>
              </w:rPr>
            </w:pPr>
            <w:ins w:id="778"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77788A5" w14:textId="77777777" w:rsidR="00CE2B20" w:rsidRPr="00CE2B20" w:rsidRDefault="00CE2B20" w:rsidP="00CE2B20">
            <w:pPr>
              <w:spacing w:after="0" w:line="256" w:lineRule="auto"/>
              <w:rPr>
                <w:ins w:id="779"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0FC1CC47" w14:textId="77777777" w:rsidR="00CE2B20" w:rsidRPr="00CE2B20" w:rsidRDefault="00CE2B20" w:rsidP="00CE2B20">
            <w:pPr>
              <w:overflowPunct w:val="0"/>
              <w:autoSpaceDE w:val="0"/>
              <w:autoSpaceDN w:val="0"/>
              <w:adjustRightInd w:val="0"/>
              <w:spacing w:after="0" w:line="256" w:lineRule="auto"/>
              <w:jc w:val="center"/>
              <w:rPr>
                <w:ins w:id="780" w:author="zhangyufeng@caict.ac.cn" w:date="2025-04-18T15:47:00Z" w16du:dateUtc="2025-04-18T07:47:00Z"/>
                <w:rFonts w:ascii="Arial" w:eastAsia="Times New Roman" w:hAnsi="Arial" w:cs="Arial"/>
                <w:sz w:val="18"/>
                <w:lang w:val="fr-FR" w:eastAsia="fr-FR"/>
              </w:rPr>
            </w:pPr>
            <w:ins w:id="781" w:author="zhangyufeng@caict.ac.cn" w:date="2025-04-18T15:47:00Z" w16du:dateUtc="2025-04-18T07:47:00Z">
              <w:r w:rsidRPr="00CE2B20">
                <w:rPr>
                  <w:rFonts w:ascii="Arial" w:eastAsia="Times New Roman" w:hAnsi="Arial" w:cs="v4.2.0"/>
                  <w:sz w:val="18"/>
                  <w:lang w:val="fr-FR" w:eastAsia="fr-FR"/>
                </w:rPr>
                <w:t>SMTC.2</w:t>
              </w:r>
            </w:ins>
          </w:p>
        </w:tc>
      </w:tr>
      <w:tr w:rsidR="00CE2B20" w:rsidRPr="00CE2B20" w14:paraId="2FDE1CB9" w14:textId="77777777" w:rsidTr="00187FE2">
        <w:trPr>
          <w:jc w:val="center"/>
          <w:ins w:id="782"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BA63A" w14:textId="77777777" w:rsidR="00CE2B20" w:rsidRPr="00CE2B20" w:rsidRDefault="00CE2B20" w:rsidP="00CE2B20">
            <w:pPr>
              <w:overflowPunct w:val="0"/>
              <w:autoSpaceDE w:val="0"/>
              <w:autoSpaceDN w:val="0"/>
              <w:adjustRightInd w:val="0"/>
              <w:spacing w:after="0" w:line="256" w:lineRule="auto"/>
              <w:rPr>
                <w:ins w:id="783" w:author="zhangyufeng@caict.ac.cn" w:date="2025-04-18T15:47:00Z" w16du:dateUtc="2025-04-18T07:47:00Z"/>
                <w:rFonts w:ascii="Arial" w:eastAsia="Times New Roman" w:hAnsi="Arial" w:cs="Arial"/>
                <w:sz w:val="18"/>
                <w:lang w:val="fr-FR" w:eastAsia="fr-FR"/>
              </w:rPr>
            </w:pPr>
            <w:ins w:id="784" w:author="zhangyufeng@caict.ac.cn" w:date="2025-04-18T15:47:00Z" w16du:dateUtc="2025-04-18T07:47:00Z">
              <w:r w:rsidRPr="00CE2B20">
                <w:rPr>
                  <w:rFonts w:ascii="Arial" w:eastAsia="Times New Roman" w:hAnsi="Arial" w:cs="Arial"/>
                  <w:sz w:val="18"/>
                  <w:lang w:val="fr-FR" w:eastAsia="fr-FR"/>
                </w:rPr>
                <w:t>PDSCH/PDCCH subcarrier spacing</w:t>
              </w:r>
            </w:ins>
          </w:p>
        </w:tc>
        <w:tc>
          <w:tcPr>
            <w:tcW w:w="1741" w:type="dxa"/>
            <w:tcBorders>
              <w:top w:val="single" w:sz="4" w:space="0" w:color="auto"/>
              <w:left w:val="single" w:sz="4" w:space="0" w:color="auto"/>
              <w:bottom w:val="single" w:sz="4" w:space="0" w:color="auto"/>
              <w:right w:val="single" w:sz="4" w:space="0" w:color="auto"/>
            </w:tcBorders>
            <w:hideMark/>
          </w:tcPr>
          <w:p w14:paraId="6C84C5F3" w14:textId="77777777" w:rsidR="00CE2B20" w:rsidRPr="00CE2B20" w:rsidRDefault="00CE2B20" w:rsidP="00CE2B20">
            <w:pPr>
              <w:overflowPunct w:val="0"/>
              <w:autoSpaceDE w:val="0"/>
              <w:autoSpaceDN w:val="0"/>
              <w:adjustRightInd w:val="0"/>
              <w:spacing w:after="0" w:line="256" w:lineRule="auto"/>
              <w:rPr>
                <w:ins w:id="785" w:author="zhangyufeng@caict.ac.cn" w:date="2025-04-18T15:47:00Z" w16du:dateUtc="2025-04-18T07:47:00Z"/>
                <w:rFonts w:ascii="Arial" w:eastAsia="Times New Roman" w:hAnsi="Arial" w:cs="Arial"/>
                <w:sz w:val="18"/>
                <w:lang w:val="fr-FR" w:eastAsia="fr-FR"/>
              </w:rPr>
            </w:pPr>
            <w:ins w:id="786"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3CAAF509" w14:textId="77777777" w:rsidR="00CE2B20" w:rsidRPr="00CE2B20" w:rsidRDefault="00CE2B20" w:rsidP="00CE2B20">
            <w:pPr>
              <w:overflowPunct w:val="0"/>
              <w:autoSpaceDE w:val="0"/>
              <w:autoSpaceDN w:val="0"/>
              <w:adjustRightInd w:val="0"/>
              <w:spacing w:after="0" w:line="256" w:lineRule="auto"/>
              <w:jc w:val="center"/>
              <w:rPr>
                <w:ins w:id="787" w:author="zhangyufeng@caict.ac.cn" w:date="2025-04-18T15:47:00Z" w16du:dateUtc="2025-04-18T07:47:00Z"/>
                <w:rFonts w:ascii="Arial" w:eastAsia="Times New Roman" w:hAnsi="Arial" w:cs="Arial"/>
                <w:sz w:val="18"/>
                <w:lang w:val="fr-FR" w:eastAsia="fr-FR"/>
              </w:rPr>
            </w:pPr>
            <w:ins w:id="788" w:author="zhangyufeng@caict.ac.cn" w:date="2025-04-18T15:47:00Z" w16du:dateUtc="2025-04-18T07:47:00Z">
              <w:r w:rsidRPr="00CE2B20">
                <w:rPr>
                  <w:rFonts w:ascii="Arial" w:eastAsia="Times New Roman" w:hAnsi="Arial" w:cs="Arial"/>
                  <w:sz w:val="18"/>
                  <w:lang w:val="fr-FR" w:eastAsia="fr-FR"/>
                </w:rPr>
                <w:t>kHz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05873A8E" w14:textId="77777777" w:rsidR="00CE2B20" w:rsidRPr="00CE2B20" w:rsidRDefault="00CE2B20" w:rsidP="00CE2B20">
            <w:pPr>
              <w:overflowPunct w:val="0"/>
              <w:autoSpaceDE w:val="0"/>
              <w:autoSpaceDN w:val="0"/>
              <w:adjustRightInd w:val="0"/>
              <w:spacing w:after="0" w:line="256" w:lineRule="auto"/>
              <w:jc w:val="center"/>
              <w:rPr>
                <w:ins w:id="789" w:author="zhangyufeng@caict.ac.cn" w:date="2025-04-18T15:47:00Z" w16du:dateUtc="2025-04-18T07:47:00Z"/>
                <w:rFonts w:ascii="Arial" w:eastAsia="Times New Roman" w:hAnsi="Arial" w:cs="Arial"/>
                <w:sz w:val="18"/>
                <w:lang w:val="fr-FR" w:eastAsia="fr-FR"/>
              </w:rPr>
            </w:pPr>
            <w:ins w:id="790" w:author="zhangyufeng@caict.ac.cn" w:date="2025-04-18T15:47:00Z" w16du:dateUtc="2025-04-18T07:47:00Z">
              <w:r w:rsidRPr="00CE2B20">
                <w:rPr>
                  <w:rFonts w:ascii="Arial" w:eastAsia="Times New Roman" w:hAnsi="Arial" w:cs="Arial"/>
                  <w:sz w:val="18"/>
                  <w:lang w:val="fr-FR" w:eastAsia="fr-FR"/>
                </w:rPr>
                <w:t>15 kHz</w:t>
              </w:r>
            </w:ins>
          </w:p>
        </w:tc>
      </w:tr>
      <w:tr w:rsidR="00CE2B20" w:rsidRPr="00CE2B20" w14:paraId="28721FFE" w14:textId="77777777" w:rsidTr="00187FE2">
        <w:trPr>
          <w:jc w:val="center"/>
          <w:ins w:id="791"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700B574" w14:textId="77777777" w:rsidR="00CE2B20" w:rsidRPr="00CE2B20" w:rsidRDefault="00CE2B20" w:rsidP="00CE2B20">
            <w:pPr>
              <w:spacing w:after="0" w:line="256" w:lineRule="auto"/>
              <w:rPr>
                <w:ins w:id="792"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713E1195" w14:textId="77777777" w:rsidR="00CE2B20" w:rsidRPr="00CE2B20" w:rsidRDefault="00CE2B20" w:rsidP="00CE2B20">
            <w:pPr>
              <w:overflowPunct w:val="0"/>
              <w:autoSpaceDE w:val="0"/>
              <w:autoSpaceDN w:val="0"/>
              <w:adjustRightInd w:val="0"/>
              <w:spacing w:after="0" w:line="256" w:lineRule="auto"/>
              <w:rPr>
                <w:ins w:id="793" w:author="zhangyufeng@caict.ac.cn" w:date="2025-04-18T15:47:00Z" w16du:dateUtc="2025-04-18T07:47:00Z"/>
                <w:rFonts w:ascii="Arial" w:eastAsia="Times New Roman" w:hAnsi="Arial" w:cs="Arial"/>
                <w:sz w:val="18"/>
                <w:lang w:val="fr-FR" w:eastAsia="fr-FR"/>
              </w:rPr>
            </w:pPr>
            <w:ins w:id="794"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5357770" w14:textId="77777777" w:rsidR="00CE2B20" w:rsidRPr="00CE2B20" w:rsidRDefault="00CE2B20" w:rsidP="00CE2B20">
            <w:pPr>
              <w:spacing w:after="0" w:line="256" w:lineRule="auto"/>
              <w:rPr>
                <w:ins w:id="795"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F33FCB3" w14:textId="77777777" w:rsidR="00CE2B20" w:rsidRPr="00CE2B20" w:rsidRDefault="00CE2B20" w:rsidP="00CE2B20">
            <w:pPr>
              <w:overflowPunct w:val="0"/>
              <w:autoSpaceDE w:val="0"/>
              <w:autoSpaceDN w:val="0"/>
              <w:adjustRightInd w:val="0"/>
              <w:spacing w:after="0" w:line="256" w:lineRule="auto"/>
              <w:jc w:val="center"/>
              <w:rPr>
                <w:ins w:id="796" w:author="zhangyufeng@caict.ac.cn" w:date="2025-04-18T15:47:00Z" w16du:dateUtc="2025-04-18T07:47:00Z"/>
                <w:rFonts w:ascii="Arial" w:eastAsia="Times New Roman" w:hAnsi="Arial" w:cs="Arial"/>
                <w:sz w:val="18"/>
                <w:lang w:val="fr-FR" w:eastAsia="fr-FR"/>
              </w:rPr>
            </w:pPr>
            <w:ins w:id="797" w:author="zhangyufeng@caict.ac.cn" w:date="2025-04-18T15:47:00Z" w16du:dateUtc="2025-04-18T07:47:00Z">
              <w:r w:rsidRPr="00CE2B20">
                <w:rPr>
                  <w:rFonts w:ascii="Arial" w:eastAsia="Times New Roman" w:hAnsi="Arial" w:cs="Arial"/>
                  <w:sz w:val="18"/>
                  <w:lang w:val="fr-FR" w:eastAsia="fr-FR"/>
                </w:rPr>
                <w:t>30 kHz</w:t>
              </w:r>
            </w:ins>
          </w:p>
        </w:tc>
      </w:tr>
      <w:tr w:rsidR="00CE2B20" w:rsidRPr="00CE2B20" w14:paraId="5122DD97" w14:textId="77777777" w:rsidTr="00187FE2">
        <w:trPr>
          <w:jc w:val="center"/>
          <w:ins w:id="798"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421942" w14:textId="77777777" w:rsidR="00CE2B20" w:rsidRPr="00CE2B20" w:rsidRDefault="00CE2B20" w:rsidP="00CE2B20">
            <w:pPr>
              <w:overflowPunct w:val="0"/>
              <w:autoSpaceDE w:val="0"/>
              <w:autoSpaceDN w:val="0"/>
              <w:adjustRightInd w:val="0"/>
              <w:spacing w:after="0" w:line="256" w:lineRule="auto"/>
              <w:rPr>
                <w:ins w:id="799" w:author="zhangyufeng@caict.ac.cn" w:date="2025-04-18T15:47:00Z" w16du:dateUtc="2025-04-18T07:47:00Z"/>
                <w:rFonts w:ascii="Arial" w:eastAsia="Times New Roman" w:hAnsi="Arial" w:cs="Arial"/>
                <w:sz w:val="18"/>
                <w:lang w:val="fr-FR" w:eastAsia="fr-FR"/>
              </w:rPr>
            </w:pPr>
            <w:ins w:id="800" w:author="zhangyufeng@caict.ac.cn" w:date="2025-04-18T15:47:00Z" w16du:dateUtc="2025-04-18T07:47:00Z">
              <w:r w:rsidRPr="00CE2B20">
                <w:rPr>
                  <w:rFonts w:ascii="Arial" w:eastAsia="Times New Roman" w:hAnsi="Arial" w:cs="Arial"/>
                  <w:sz w:val="18"/>
                  <w:lang w:val="fr-FR" w:eastAsia="fr-FR"/>
                </w:rPr>
                <w:t>PUCCH/PUSCH subcarrier spacing</w:t>
              </w:r>
            </w:ins>
          </w:p>
        </w:tc>
        <w:tc>
          <w:tcPr>
            <w:tcW w:w="1741" w:type="dxa"/>
            <w:tcBorders>
              <w:top w:val="single" w:sz="4" w:space="0" w:color="auto"/>
              <w:left w:val="single" w:sz="4" w:space="0" w:color="auto"/>
              <w:bottom w:val="single" w:sz="4" w:space="0" w:color="auto"/>
              <w:right w:val="single" w:sz="4" w:space="0" w:color="auto"/>
            </w:tcBorders>
            <w:hideMark/>
          </w:tcPr>
          <w:p w14:paraId="2BCFC57B" w14:textId="77777777" w:rsidR="00CE2B20" w:rsidRPr="00CE2B20" w:rsidRDefault="00CE2B20" w:rsidP="00CE2B20">
            <w:pPr>
              <w:overflowPunct w:val="0"/>
              <w:autoSpaceDE w:val="0"/>
              <w:autoSpaceDN w:val="0"/>
              <w:adjustRightInd w:val="0"/>
              <w:spacing w:after="0" w:line="256" w:lineRule="auto"/>
              <w:rPr>
                <w:ins w:id="801" w:author="zhangyufeng@caict.ac.cn" w:date="2025-04-18T15:47:00Z" w16du:dateUtc="2025-04-18T07:47:00Z"/>
                <w:rFonts w:ascii="Arial" w:eastAsia="Times New Roman" w:hAnsi="Arial" w:cs="Arial"/>
                <w:sz w:val="18"/>
                <w:lang w:val="fr-FR" w:eastAsia="fr-FR"/>
              </w:rPr>
            </w:pPr>
            <w:ins w:id="802"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CD7C49E" w14:textId="77777777" w:rsidR="00CE2B20" w:rsidRPr="00CE2B20" w:rsidRDefault="00CE2B20" w:rsidP="00CE2B20">
            <w:pPr>
              <w:overflowPunct w:val="0"/>
              <w:autoSpaceDE w:val="0"/>
              <w:autoSpaceDN w:val="0"/>
              <w:adjustRightInd w:val="0"/>
              <w:spacing w:after="0" w:line="256" w:lineRule="auto"/>
              <w:jc w:val="center"/>
              <w:rPr>
                <w:ins w:id="803" w:author="zhangyufeng@caict.ac.cn" w:date="2025-04-18T15:47:00Z" w16du:dateUtc="2025-04-18T07:47:00Z"/>
                <w:rFonts w:ascii="Arial" w:eastAsia="Times New Roman" w:hAnsi="Arial" w:cs="Arial"/>
                <w:sz w:val="18"/>
                <w:lang w:val="fr-FR" w:eastAsia="fr-FR"/>
              </w:rPr>
            </w:pPr>
            <w:ins w:id="804" w:author="zhangyufeng@caict.ac.cn" w:date="2025-04-18T15:47:00Z" w16du:dateUtc="2025-04-18T07:47:00Z">
              <w:r w:rsidRPr="00CE2B20">
                <w:rPr>
                  <w:rFonts w:ascii="Arial" w:eastAsia="Times New Roman" w:hAnsi="Arial" w:cs="Arial"/>
                  <w:sz w:val="18"/>
                  <w:lang w:val="fr-FR" w:eastAsia="fr-FR"/>
                </w:rPr>
                <w:t>kHz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5C9EBF6F" w14:textId="77777777" w:rsidR="00CE2B20" w:rsidRPr="00CE2B20" w:rsidRDefault="00CE2B20" w:rsidP="00CE2B20">
            <w:pPr>
              <w:overflowPunct w:val="0"/>
              <w:autoSpaceDE w:val="0"/>
              <w:autoSpaceDN w:val="0"/>
              <w:adjustRightInd w:val="0"/>
              <w:spacing w:after="0" w:line="256" w:lineRule="auto"/>
              <w:jc w:val="center"/>
              <w:rPr>
                <w:ins w:id="805" w:author="zhangyufeng@caict.ac.cn" w:date="2025-04-18T15:47:00Z" w16du:dateUtc="2025-04-18T07:47:00Z"/>
                <w:rFonts w:ascii="Arial" w:eastAsia="Times New Roman" w:hAnsi="Arial" w:cs="Arial"/>
                <w:sz w:val="18"/>
                <w:lang w:val="fr-FR" w:eastAsia="fr-FR"/>
              </w:rPr>
            </w:pPr>
            <w:ins w:id="806" w:author="zhangyufeng@caict.ac.cn" w:date="2025-04-18T15:47:00Z" w16du:dateUtc="2025-04-18T07:47:00Z">
              <w:r w:rsidRPr="00CE2B20">
                <w:rPr>
                  <w:rFonts w:ascii="Arial" w:eastAsia="Times New Roman" w:hAnsi="Arial" w:cs="Arial"/>
                  <w:sz w:val="18"/>
                  <w:lang w:val="fr-FR" w:eastAsia="fr-FR"/>
                </w:rPr>
                <w:t>15 kHz</w:t>
              </w:r>
            </w:ins>
          </w:p>
        </w:tc>
      </w:tr>
      <w:tr w:rsidR="00CE2B20" w:rsidRPr="00CE2B20" w14:paraId="7EAFE9D9" w14:textId="77777777" w:rsidTr="00187FE2">
        <w:trPr>
          <w:jc w:val="center"/>
          <w:ins w:id="807"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19BC2A5" w14:textId="77777777" w:rsidR="00CE2B20" w:rsidRPr="00CE2B20" w:rsidRDefault="00CE2B20" w:rsidP="00CE2B20">
            <w:pPr>
              <w:spacing w:after="0" w:line="256" w:lineRule="auto"/>
              <w:rPr>
                <w:ins w:id="808"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0F871726" w14:textId="77777777" w:rsidR="00CE2B20" w:rsidRPr="00CE2B20" w:rsidRDefault="00CE2B20" w:rsidP="00CE2B20">
            <w:pPr>
              <w:overflowPunct w:val="0"/>
              <w:autoSpaceDE w:val="0"/>
              <w:autoSpaceDN w:val="0"/>
              <w:adjustRightInd w:val="0"/>
              <w:spacing w:after="0" w:line="256" w:lineRule="auto"/>
              <w:rPr>
                <w:ins w:id="809" w:author="zhangyufeng@caict.ac.cn" w:date="2025-04-18T15:47:00Z" w16du:dateUtc="2025-04-18T07:47:00Z"/>
                <w:rFonts w:ascii="Arial" w:eastAsia="Times New Roman" w:hAnsi="Arial" w:cs="Arial"/>
                <w:sz w:val="18"/>
                <w:lang w:val="fr-FR" w:eastAsia="fr-FR"/>
              </w:rPr>
            </w:pPr>
            <w:ins w:id="810"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C8FD329" w14:textId="77777777" w:rsidR="00CE2B20" w:rsidRPr="00CE2B20" w:rsidRDefault="00CE2B20" w:rsidP="00CE2B20">
            <w:pPr>
              <w:spacing w:after="0" w:line="256" w:lineRule="auto"/>
              <w:rPr>
                <w:ins w:id="811"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44A4BB3D" w14:textId="77777777" w:rsidR="00CE2B20" w:rsidRPr="00CE2B20" w:rsidRDefault="00CE2B20" w:rsidP="00CE2B20">
            <w:pPr>
              <w:overflowPunct w:val="0"/>
              <w:autoSpaceDE w:val="0"/>
              <w:autoSpaceDN w:val="0"/>
              <w:adjustRightInd w:val="0"/>
              <w:spacing w:after="0" w:line="256" w:lineRule="auto"/>
              <w:jc w:val="center"/>
              <w:rPr>
                <w:ins w:id="812" w:author="zhangyufeng@caict.ac.cn" w:date="2025-04-18T15:47:00Z" w16du:dateUtc="2025-04-18T07:47:00Z"/>
                <w:rFonts w:ascii="Arial" w:eastAsia="Times New Roman" w:hAnsi="Arial" w:cs="Arial"/>
                <w:sz w:val="18"/>
                <w:lang w:val="fr-FR" w:eastAsia="fr-FR"/>
              </w:rPr>
            </w:pPr>
            <w:ins w:id="813" w:author="zhangyufeng@caict.ac.cn" w:date="2025-04-18T15:47:00Z" w16du:dateUtc="2025-04-18T07:47:00Z">
              <w:r w:rsidRPr="00CE2B20">
                <w:rPr>
                  <w:rFonts w:ascii="Arial" w:eastAsia="Times New Roman" w:hAnsi="Arial" w:cs="Arial"/>
                  <w:sz w:val="18"/>
                  <w:lang w:val="fr-FR" w:eastAsia="fr-FR"/>
                </w:rPr>
                <w:t>30 kHz</w:t>
              </w:r>
            </w:ins>
          </w:p>
        </w:tc>
      </w:tr>
      <w:tr w:rsidR="00CE2B20" w:rsidRPr="00CE2B20" w14:paraId="5FEC7659" w14:textId="77777777" w:rsidTr="00187FE2">
        <w:trPr>
          <w:jc w:val="center"/>
          <w:ins w:id="814"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3DAB301B" w14:textId="77777777" w:rsidR="00CE2B20" w:rsidRPr="00CE2B20" w:rsidRDefault="00CE2B20" w:rsidP="00CE2B20">
            <w:pPr>
              <w:overflowPunct w:val="0"/>
              <w:autoSpaceDE w:val="0"/>
              <w:autoSpaceDN w:val="0"/>
              <w:adjustRightInd w:val="0"/>
              <w:spacing w:after="0" w:line="256" w:lineRule="auto"/>
              <w:rPr>
                <w:ins w:id="815" w:author="zhangyufeng@caict.ac.cn" w:date="2025-04-18T15:47:00Z" w16du:dateUtc="2025-04-18T07:47:00Z"/>
                <w:rFonts w:ascii="Arial" w:eastAsia="Times New Roman" w:hAnsi="Arial" w:cs="Arial"/>
                <w:sz w:val="18"/>
                <w:lang w:val="fr-FR" w:eastAsia="fr-FR"/>
              </w:rPr>
            </w:pPr>
            <w:ins w:id="816" w:author="zhangyufeng@caict.ac.cn" w:date="2025-04-18T15:47:00Z" w16du:dateUtc="2025-04-18T07:47:00Z">
              <w:r w:rsidRPr="00CE2B20">
                <w:rPr>
                  <w:rFonts w:ascii="Arial" w:eastAsia="Times New Roman" w:hAnsi="Arial" w:cs="Arial"/>
                  <w:sz w:val="18"/>
                  <w:lang w:val="fr-FR" w:eastAsia="fr-FR"/>
                </w:rPr>
                <w:t>PRACH configuration</w:t>
              </w:r>
            </w:ins>
          </w:p>
        </w:tc>
        <w:tc>
          <w:tcPr>
            <w:tcW w:w="1135" w:type="dxa"/>
            <w:tcBorders>
              <w:top w:val="single" w:sz="4" w:space="0" w:color="auto"/>
              <w:left w:val="single" w:sz="4" w:space="0" w:color="auto"/>
              <w:bottom w:val="single" w:sz="4" w:space="0" w:color="auto"/>
              <w:right w:val="single" w:sz="4" w:space="0" w:color="auto"/>
            </w:tcBorders>
          </w:tcPr>
          <w:p w14:paraId="6B614277" w14:textId="77777777" w:rsidR="00CE2B20" w:rsidRPr="00CE2B20" w:rsidRDefault="00CE2B20" w:rsidP="00CE2B20">
            <w:pPr>
              <w:overflowPunct w:val="0"/>
              <w:autoSpaceDE w:val="0"/>
              <w:autoSpaceDN w:val="0"/>
              <w:adjustRightInd w:val="0"/>
              <w:spacing w:after="0" w:line="256" w:lineRule="auto"/>
              <w:jc w:val="center"/>
              <w:rPr>
                <w:ins w:id="817"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D3FB416" w14:textId="77777777" w:rsidR="00CE2B20" w:rsidRPr="00CE2B20" w:rsidRDefault="00CE2B20" w:rsidP="00CE2B20">
            <w:pPr>
              <w:overflowPunct w:val="0"/>
              <w:autoSpaceDE w:val="0"/>
              <w:autoSpaceDN w:val="0"/>
              <w:adjustRightInd w:val="0"/>
              <w:spacing w:after="0" w:line="256" w:lineRule="auto"/>
              <w:jc w:val="center"/>
              <w:rPr>
                <w:ins w:id="818" w:author="zhangyufeng@caict.ac.cn" w:date="2025-04-18T15:47:00Z" w16du:dateUtc="2025-04-18T07:47:00Z"/>
                <w:rFonts w:ascii="Arial" w:eastAsia="Times New Roman" w:hAnsi="Arial" w:cs="Arial"/>
                <w:sz w:val="18"/>
                <w:lang w:val="fr-FR" w:eastAsia="fr-FR"/>
              </w:rPr>
            </w:pPr>
            <w:ins w:id="819" w:author="zhangyufeng@caict.ac.cn" w:date="2025-04-18T15:47:00Z" w16du:dateUtc="2025-04-18T07:47:00Z">
              <w:r w:rsidRPr="00CE2B20">
                <w:rPr>
                  <w:rFonts w:ascii="Arial" w:eastAsia="Times New Roman" w:hAnsi="Arial"/>
                  <w:sz w:val="18"/>
                  <w:lang w:val="fr-FR" w:eastAsia="fr-FR"/>
                </w:rPr>
                <w:t>FR1 PRACH configuration 1</w:t>
              </w:r>
            </w:ins>
          </w:p>
        </w:tc>
      </w:tr>
      <w:tr w:rsidR="00CE2B20" w:rsidRPr="00CE2B20" w14:paraId="1C7A0786" w14:textId="77777777" w:rsidTr="00187FE2">
        <w:trPr>
          <w:jc w:val="center"/>
          <w:ins w:id="820"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0D8523AE" w14:textId="77777777" w:rsidR="00CE2B20" w:rsidRPr="00CE2B20" w:rsidRDefault="00CE2B20" w:rsidP="00CE2B20">
            <w:pPr>
              <w:overflowPunct w:val="0"/>
              <w:autoSpaceDE w:val="0"/>
              <w:autoSpaceDN w:val="0"/>
              <w:adjustRightInd w:val="0"/>
              <w:spacing w:after="0" w:line="256" w:lineRule="auto"/>
              <w:rPr>
                <w:ins w:id="821" w:author="zhangyufeng@caict.ac.cn" w:date="2025-04-18T15:47:00Z" w16du:dateUtc="2025-04-18T07:47:00Z"/>
                <w:rFonts w:ascii="Arial" w:eastAsia="Times New Roman" w:hAnsi="Arial" w:cs="Arial"/>
                <w:sz w:val="18"/>
                <w:lang w:val="fr-FR" w:eastAsia="fr-FR"/>
              </w:rPr>
            </w:pPr>
            <w:ins w:id="822" w:author="zhangyufeng@caict.ac.cn" w:date="2025-04-18T15:47:00Z" w16du:dateUtc="2025-04-18T07:47:00Z">
              <w:r w:rsidRPr="00CE2B20">
                <w:rPr>
                  <w:rFonts w:ascii="Arial" w:eastAsia="Times New Roman" w:hAnsi="Arial" w:cs="Arial"/>
                  <w:sz w:val="18"/>
                  <w:lang w:val="fr-FR" w:eastAsia="fr-FR"/>
                </w:rPr>
                <w:t>BWP configuration</w:t>
              </w:r>
            </w:ins>
          </w:p>
        </w:tc>
        <w:tc>
          <w:tcPr>
            <w:tcW w:w="1741" w:type="dxa"/>
            <w:tcBorders>
              <w:top w:val="single" w:sz="4" w:space="0" w:color="auto"/>
              <w:left w:val="single" w:sz="4" w:space="0" w:color="auto"/>
              <w:bottom w:val="single" w:sz="4" w:space="0" w:color="auto"/>
              <w:right w:val="single" w:sz="4" w:space="0" w:color="auto"/>
            </w:tcBorders>
            <w:hideMark/>
          </w:tcPr>
          <w:p w14:paraId="47B67A8A" w14:textId="77777777" w:rsidR="00CE2B20" w:rsidRPr="00CE2B20" w:rsidRDefault="00CE2B20" w:rsidP="00CE2B20">
            <w:pPr>
              <w:overflowPunct w:val="0"/>
              <w:autoSpaceDE w:val="0"/>
              <w:autoSpaceDN w:val="0"/>
              <w:adjustRightInd w:val="0"/>
              <w:spacing w:after="0" w:line="256" w:lineRule="auto"/>
              <w:rPr>
                <w:ins w:id="823" w:author="zhangyufeng@caict.ac.cn" w:date="2025-04-18T15:47:00Z" w16du:dateUtc="2025-04-18T07:47:00Z"/>
                <w:rFonts w:ascii="Arial" w:eastAsia="Times New Roman" w:hAnsi="Arial" w:cs="Arial"/>
                <w:sz w:val="18"/>
                <w:lang w:val="fr-FR" w:eastAsia="fr-FR"/>
              </w:rPr>
            </w:pPr>
            <w:ins w:id="824" w:author="zhangyufeng@caict.ac.cn" w:date="2025-04-18T15:47:00Z" w16du:dateUtc="2025-04-18T07:47:00Z">
              <w:r w:rsidRPr="00CE2B20">
                <w:rPr>
                  <w:rFonts w:ascii="Arial" w:eastAsia="Times New Roman" w:hAnsi="Arial" w:cs="Arial"/>
                  <w:sz w:val="18"/>
                  <w:lang w:val="fr-FR" w:eastAsia="fr-FR"/>
                </w:rPr>
                <w:t>Initial DL BWP</w:t>
              </w:r>
            </w:ins>
          </w:p>
        </w:tc>
        <w:tc>
          <w:tcPr>
            <w:tcW w:w="1135" w:type="dxa"/>
            <w:tcBorders>
              <w:top w:val="single" w:sz="4" w:space="0" w:color="auto"/>
              <w:left w:val="single" w:sz="4" w:space="0" w:color="auto"/>
              <w:bottom w:val="single" w:sz="4" w:space="0" w:color="auto"/>
              <w:right w:val="single" w:sz="4" w:space="0" w:color="auto"/>
            </w:tcBorders>
          </w:tcPr>
          <w:p w14:paraId="3E87E00B" w14:textId="77777777" w:rsidR="00CE2B20" w:rsidRPr="00CE2B20" w:rsidRDefault="00CE2B20" w:rsidP="00CE2B20">
            <w:pPr>
              <w:overflowPunct w:val="0"/>
              <w:autoSpaceDE w:val="0"/>
              <w:autoSpaceDN w:val="0"/>
              <w:adjustRightInd w:val="0"/>
              <w:spacing w:after="0" w:line="256" w:lineRule="auto"/>
              <w:jc w:val="center"/>
              <w:rPr>
                <w:ins w:id="825" w:author="zhangyufeng@caict.ac.cn" w:date="2025-04-18T15:47:00Z" w16du:dateUtc="2025-04-18T07:47:00Z"/>
                <w:rFonts w:ascii="Arial" w:eastAsia="Times New Roman" w:hAnsi="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DAACCA6" w14:textId="77777777" w:rsidR="00CE2B20" w:rsidRPr="00CE2B20" w:rsidRDefault="00CE2B20" w:rsidP="00CE2B20">
            <w:pPr>
              <w:overflowPunct w:val="0"/>
              <w:autoSpaceDE w:val="0"/>
              <w:autoSpaceDN w:val="0"/>
              <w:adjustRightInd w:val="0"/>
              <w:spacing w:after="0" w:line="256" w:lineRule="auto"/>
              <w:jc w:val="center"/>
              <w:rPr>
                <w:ins w:id="826" w:author="zhangyufeng@caict.ac.cn" w:date="2025-04-18T15:47:00Z" w16du:dateUtc="2025-04-18T07:47:00Z"/>
                <w:rFonts w:ascii="Arial" w:eastAsia="Times New Roman" w:hAnsi="Arial" w:cs="Arial"/>
                <w:sz w:val="18"/>
                <w:lang w:val="fr-FR" w:eastAsia="fr-FR"/>
              </w:rPr>
            </w:pPr>
            <w:ins w:id="827" w:author="zhangyufeng@caict.ac.cn" w:date="2025-04-18T15:47:00Z" w16du:dateUtc="2025-04-18T07:47:00Z">
              <w:r w:rsidRPr="00CE2B20">
                <w:rPr>
                  <w:rFonts w:ascii="Arial" w:eastAsia="Times New Roman" w:hAnsi="Arial" w:cs="v3.7.0"/>
                  <w:sz w:val="18"/>
                  <w:lang w:val="fr-FR" w:eastAsia="fr-FR"/>
                </w:rPr>
                <w:t>DLBWP.0.1</w:t>
              </w:r>
            </w:ins>
          </w:p>
        </w:tc>
      </w:tr>
      <w:tr w:rsidR="00CE2B20" w:rsidRPr="00CE2B20" w14:paraId="12106259" w14:textId="77777777" w:rsidTr="00187FE2">
        <w:trPr>
          <w:jc w:val="center"/>
          <w:ins w:id="828"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07F660A" w14:textId="77777777" w:rsidR="00CE2B20" w:rsidRPr="00CE2B20" w:rsidRDefault="00CE2B20" w:rsidP="00CE2B20">
            <w:pPr>
              <w:spacing w:after="0" w:line="256" w:lineRule="auto"/>
              <w:rPr>
                <w:ins w:id="829"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027A569E" w14:textId="77777777" w:rsidR="00CE2B20" w:rsidRPr="00CE2B20" w:rsidRDefault="00CE2B20" w:rsidP="00CE2B20">
            <w:pPr>
              <w:overflowPunct w:val="0"/>
              <w:autoSpaceDE w:val="0"/>
              <w:autoSpaceDN w:val="0"/>
              <w:adjustRightInd w:val="0"/>
              <w:spacing w:after="0" w:line="256" w:lineRule="auto"/>
              <w:rPr>
                <w:ins w:id="830" w:author="zhangyufeng@caict.ac.cn" w:date="2025-04-18T15:47:00Z" w16du:dateUtc="2025-04-18T07:47:00Z"/>
                <w:rFonts w:ascii="Arial" w:eastAsia="Times New Roman" w:hAnsi="Arial" w:cs="Arial"/>
                <w:sz w:val="18"/>
                <w:lang w:val="fr-FR" w:eastAsia="fr-FR"/>
              </w:rPr>
            </w:pPr>
            <w:ins w:id="831" w:author="zhangyufeng@caict.ac.cn" w:date="2025-04-18T15:47:00Z" w16du:dateUtc="2025-04-18T07:47:00Z">
              <w:r w:rsidRPr="00CE2B20">
                <w:rPr>
                  <w:rFonts w:ascii="Arial" w:eastAsia="Times New Roman" w:hAnsi="Arial" w:cs="Arial"/>
                  <w:sz w:val="18"/>
                  <w:lang w:val="fr-FR" w:eastAsia="fr-FR"/>
                </w:rPr>
                <w:t>Dedicated DL BWP</w:t>
              </w:r>
            </w:ins>
          </w:p>
        </w:tc>
        <w:tc>
          <w:tcPr>
            <w:tcW w:w="1135" w:type="dxa"/>
            <w:tcBorders>
              <w:top w:val="single" w:sz="4" w:space="0" w:color="auto"/>
              <w:left w:val="single" w:sz="4" w:space="0" w:color="auto"/>
              <w:bottom w:val="single" w:sz="4" w:space="0" w:color="auto"/>
              <w:right w:val="single" w:sz="4" w:space="0" w:color="auto"/>
            </w:tcBorders>
          </w:tcPr>
          <w:p w14:paraId="2A599BBB" w14:textId="77777777" w:rsidR="00CE2B20" w:rsidRPr="00CE2B20" w:rsidRDefault="00CE2B20" w:rsidP="00CE2B20">
            <w:pPr>
              <w:overflowPunct w:val="0"/>
              <w:autoSpaceDE w:val="0"/>
              <w:autoSpaceDN w:val="0"/>
              <w:adjustRightInd w:val="0"/>
              <w:spacing w:after="0" w:line="256" w:lineRule="auto"/>
              <w:jc w:val="center"/>
              <w:rPr>
                <w:ins w:id="832" w:author="zhangyufeng@caict.ac.cn" w:date="2025-04-18T15:47:00Z" w16du:dateUtc="2025-04-18T07:47:00Z"/>
                <w:rFonts w:ascii="Arial" w:eastAsia="Times New Roman" w:hAnsi="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AB80E7B" w14:textId="77777777" w:rsidR="00CE2B20" w:rsidRPr="00CE2B20" w:rsidRDefault="00CE2B20" w:rsidP="00CE2B20">
            <w:pPr>
              <w:overflowPunct w:val="0"/>
              <w:autoSpaceDE w:val="0"/>
              <w:autoSpaceDN w:val="0"/>
              <w:adjustRightInd w:val="0"/>
              <w:spacing w:after="0" w:line="256" w:lineRule="auto"/>
              <w:jc w:val="center"/>
              <w:rPr>
                <w:ins w:id="833" w:author="zhangyufeng@caict.ac.cn" w:date="2025-04-18T15:47:00Z" w16du:dateUtc="2025-04-18T07:47:00Z"/>
                <w:rFonts w:ascii="Arial" w:eastAsia="Times New Roman" w:hAnsi="Arial" w:cs="Arial"/>
                <w:sz w:val="18"/>
                <w:lang w:val="fr-FR" w:eastAsia="fr-FR"/>
              </w:rPr>
            </w:pPr>
            <w:ins w:id="834" w:author="zhangyufeng@caict.ac.cn" w:date="2025-04-18T15:47:00Z" w16du:dateUtc="2025-04-18T07:47:00Z">
              <w:r w:rsidRPr="00CE2B20">
                <w:rPr>
                  <w:rFonts w:ascii="Arial" w:eastAsia="Times New Roman" w:hAnsi="Arial" w:cs="v3.7.0"/>
                  <w:sz w:val="18"/>
                  <w:lang w:val="fr-FR" w:eastAsia="fr-FR"/>
                </w:rPr>
                <w:t>DLBWP.1.1</w:t>
              </w:r>
            </w:ins>
          </w:p>
        </w:tc>
      </w:tr>
      <w:tr w:rsidR="00CE2B20" w:rsidRPr="00CE2B20" w14:paraId="4D61334A" w14:textId="77777777" w:rsidTr="00187FE2">
        <w:trPr>
          <w:jc w:val="center"/>
          <w:ins w:id="835"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999A5C2" w14:textId="77777777" w:rsidR="00CE2B20" w:rsidRPr="00CE2B20" w:rsidRDefault="00CE2B20" w:rsidP="00CE2B20">
            <w:pPr>
              <w:spacing w:after="0" w:line="256" w:lineRule="auto"/>
              <w:rPr>
                <w:ins w:id="836"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3678CA82" w14:textId="77777777" w:rsidR="00CE2B20" w:rsidRPr="00CE2B20" w:rsidRDefault="00CE2B20" w:rsidP="00CE2B20">
            <w:pPr>
              <w:overflowPunct w:val="0"/>
              <w:autoSpaceDE w:val="0"/>
              <w:autoSpaceDN w:val="0"/>
              <w:adjustRightInd w:val="0"/>
              <w:spacing w:after="0" w:line="256" w:lineRule="auto"/>
              <w:rPr>
                <w:ins w:id="837" w:author="zhangyufeng@caict.ac.cn" w:date="2025-04-18T15:47:00Z" w16du:dateUtc="2025-04-18T07:47:00Z"/>
                <w:rFonts w:ascii="Arial" w:eastAsia="Times New Roman" w:hAnsi="Arial" w:cs="Arial"/>
                <w:sz w:val="18"/>
                <w:lang w:val="fr-FR" w:eastAsia="fr-FR"/>
              </w:rPr>
            </w:pPr>
            <w:ins w:id="838" w:author="zhangyufeng@caict.ac.cn" w:date="2025-04-18T15:47:00Z" w16du:dateUtc="2025-04-18T07:47:00Z">
              <w:r w:rsidRPr="00CE2B20">
                <w:rPr>
                  <w:rFonts w:ascii="Arial" w:eastAsia="Times New Roman" w:hAnsi="Arial" w:cs="Arial"/>
                  <w:sz w:val="18"/>
                  <w:lang w:val="fr-FR" w:eastAsia="fr-FR"/>
                </w:rPr>
                <w:t>Initial UL BWP</w:t>
              </w:r>
            </w:ins>
          </w:p>
        </w:tc>
        <w:tc>
          <w:tcPr>
            <w:tcW w:w="1135" w:type="dxa"/>
            <w:tcBorders>
              <w:top w:val="single" w:sz="4" w:space="0" w:color="auto"/>
              <w:left w:val="single" w:sz="4" w:space="0" w:color="auto"/>
              <w:bottom w:val="single" w:sz="4" w:space="0" w:color="auto"/>
              <w:right w:val="single" w:sz="4" w:space="0" w:color="auto"/>
            </w:tcBorders>
          </w:tcPr>
          <w:p w14:paraId="52FDBE8F" w14:textId="77777777" w:rsidR="00CE2B20" w:rsidRPr="00CE2B20" w:rsidRDefault="00CE2B20" w:rsidP="00CE2B20">
            <w:pPr>
              <w:overflowPunct w:val="0"/>
              <w:autoSpaceDE w:val="0"/>
              <w:autoSpaceDN w:val="0"/>
              <w:adjustRightInd w:val="0"/>
              <w:spacing w:after="0" w:line="256" w:lineRule="auto"/>
              <w:jc w:val="center"/>
              <w:rPr>
                <w:ins w:id="839" w:author="zhangyufeng@caict.ac.cn" w:date="2025-04-18T15:47:00Z" w16du:dateUtc="2025-04-18T07:47:00Z"/>
                <w:rFonts w:ascii="Arial" w:eastAsia="Times New Roman" w:hAnsi="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B844BEA" w14:textId="77777777" w:rsidR="00CE2B20" w:rsidRPr="00CE2B20" w:rsidRDefault="00CE2B20" w:rsidP="00CE2B20">
            <w:pPr>
              <w:overflowPunct w:val="0"/>
              <w:autoSpaceDE w:val="0"/>
              <w:autoSpaceDN w:val="0"/>
              <w:adjustRightInd w:val="0"/>
              <w:spacing w:after="0" w:line="256" w:lineRule="auto"/>
              <w:jc w:val="center"/>
              <w:rPr>
                <w:ins w:id="840" w:author="zhangyufeng@caict.ac.cn" w:date="2025-04-18T15:47:00Z" w16du:dateUtc="2025-04-18T07:47:00Z"/>
                <w:rFonts w:ascii="Arial" w:eastAsia="Times New Roman" w:hAnsi="Arial" w:cs="Arial"/>
                <w:sz w:val="18"/>
                <w:lang w:val="fr-FR" w:eastAsia="fr-FR"/>
              </w:rPr>
            </w:pPr>
            <w:ins w:id="841" w:author="zhangyufeng@caict.ac.cn" w:date="2025-04-18T15:47:00Z" w16du:dateUtc="2025-04-18T07:47:00Z">
              <w:r w:rsidRPr="00CE2B20">
                <w:rPr>
                  <w:rFonts w:ascii="Arial" w:eastAsia="Times New Roman" w:hAnsi="Arial" w:cs="v3.7.0"/>
                  <w:sz w:val="18"/>
                  <w:lang w:val="fr-FR" w:eastAsia="fr-FR"/>
                </w:rPr>
                <w:t>ULBWP.0.1</w:t>
              </w:r>
            </w:ins>
          </w:p>
        </w:tc>
      </w:tr>
      <w:tr w:rsidR="00CE2B20" w:rsidRPr="00CE2B20" w14:paraId="0E7ED4A2" w14:textId="77777777" w:rsidTr="00187FE2">
        <w:trPr>
          <w:jc w:val="center"/>
          <w:ins w:id="842"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24F96B49" w14:textId="77777777" w:rsidR="00CE2B20" w:rsidRPr="00CE2B20" w:rsidRDefault="00CE2B20" w:rsidP="00CE2B20">
            <w:pPr>
              <w:spacing w:after="0" w:line="256" w:lineRule="auto"/>
              <w:rPr>
                <w:ins w:id="843"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0F959B5A" w14:textId="77777777" w:rsidR="00CE2B20" w:rsidRPr="00CE2B20" w:rsidRDefault="00CE2B20" w:rsidP="00CE2B20">
            <w:pPr>
              <w:overflowPunct w:val="0"/>
              <w:autoSpaceDE w:val="0"/>
              <w:autoSpaceDN w:val="0"/>
              <w:adjustRightInd w:val="0"/>
              <w:spacing w:after="0" w:line="256" w:lineRule="auto"/>
              <w:rPr>
                <w:ins w:id="844" w:author="zhangyufeng@caict.ac.cn" w:date="2025-04-18T15:47:00Z" w16du:dateUtc="2025-04-18T07:47:00Z"/>
                <w:rFonts w:ascii="Arial" w:eastAsia="Times New Roman" w:hAnsi="Arial" w:cs="Arial"/>
                <w:sz w:val="18"/>
                <w:lang w:val="fr-FR" w:eastAsia="fr-FR"/>
              </w:rPr>
            </w:pPr>
            <w:ins w:id="845" w:author="zhangyufeng@caict.ac.cn" w:date="2025-04-18T15:47:00Z" w16du:dateUtc="2025-04-18T07:47:00Z">
              <w:r w:rsidRPr="00CE2B20">
                <w:rPr>
                  <w:rFonts w:ascii="Arial" w:eastAsia="Times New Roman" w:hAnsi="Arial" w:cs="Arial"/>
                  <w:sz w:val="18"/>
                  <w:lang w:val="fr-FR" w:eastAsia="fr-FR"/>
                </w:rPr>
                <w:t>Dedicated UL BWP</w:t>
              </w:r>
            </w:ins>
          </w:p>
        </w:tc>
        <w:tc>
          <w:tcPr>
            <w:tcW w:w="1135" w:type="dxa"/>
            <w:tcBorders>
              <w:top w:val="single" w:sz="4" w:space="0" w:color="auto"/>
              <w:left w:val="single" w:sz="4" w:space="0" w:color="auto"/>
              <w:bottom w:val="single" w:sz="4" w:space="0" w:color="auto"/>
              <w:right w:val="single" w:sz="4" w:space="0" w:color="auto"/>
            </w:tcBorders>
          </w:tcPr>
          <w:p w14:paraId="79757846" w14:textId="77777777" w:rsidR="00CE2B20" w:rsidRPr="00CE2B20" w:rsidRDefault="00CE2B20" w:rsidP="00CE2B20">
            <w:pPr>
              <w:overflowPunct w:val="0"/>
              <w:autoSpaceDE w:val="0"/>
              <w:autoSpaceDN w:val="0"/>
              <w:adjustRightInd w:val="0"/>
              <w:spacing w:after="0" w:line="256" w:lineRule="auto"/>
              <w:jc w:val="center"/>
              <w:rPr>
                <w:ins w:id="846" w:author="zhangyufeng@caict.ac.cn" w:date="2025-04-18T15:47:00Z" w16du:dateUtc="2025-04-18T07:47:00Z"/>
                <w:rFonts w:ascii="Arial" w:eastAsia="Times New Roman" w:hAnsi="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A94188E" w14:textId="77777777" w:rsidR="00CE2B20" w:rsidRPr="00CE2B20" w:rsidRDefault="00CE2B20" w:rsidP="00CE2B20">
            <w:pPr>
              <w:overflowPunct w:val="0"/>
              <w:autoSpaceDE w:val="0"/>
              <w:autoSpaceDN w:val="0"/>
              <w:adjustRightInd w:val="0"/>
              <w:spacing w:after="0" w:line="256" w:lineRule="auto"/>
              <w:jc w:val="center"/>
              <w:rPr>
                <w:ins w:id="847" w:author="zhangyufeng@caict.ac.cn" w:date="2025-04-18T15:47:00Z" w16du:dateUtc="2025-04-18T07:47:00Z"/>
                <w:rFonts w:ascii="Arial" w:eastAsia="Times New Roman" w:hAnsi="Arial" w:cs="Arial"/>
                <w:sz w:val="18"/>
                <w:lang w:val="fr-FR" w:eastAsia="fr-FR"/>
              </w:rPr>
            </w:pPr>
            <w:ins w:id="848" w:author="zhangyufeng@caict.ac.cn" w:date="2025-04-18T15:47:00Z" w16du:dateUtc="2025-04-18T07:47:00Z">
              <w:r w:rsidRPr="00CE2B20">
                <w:rPr>
                  <w:rFonts w:ascii="Arial" w:eastAsia="Times New Roman" w:hAnsi="Arial" w:cs="v3.7.0"/>
                  <w:sz w:val="18"/>
                  <w:lang w:val="fr-FR" w:eastAsia="fr-FR"/>
                </w:rPr>
                <w:t>ULBWP.1.1</w:t>
              </w:r>
            </w:ins>
          </w:p>
        </w:tc>
      </w:tr>
      <w:tr w:rsidR="00CE2B20" w:rsidRPr="00CE2B20" w14:paraId="7348D411" w14:textId="77777777" w:rsidTr="00187FE2">
        <w:trPr>
          <w:jc w:val="center"/>
          <w:ins w:id="849"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32B0048C" w14:textId="77777777" w:rsidR="00CE2B20" w:rsidRPr="00CE2B20" w:rsidRDefault="00CE2B20" w:rsidP="00CE2B20">
            <w:pPr>
              <w:overflowPunct w:val="0"/>
              <w:autoSpaceDE w:val="0"/>
              <w:autoSpaceDN w:val="0"/>
              <w:adjustRightInd w:val="0"/>
              <w:spacing w:after="0" w:line="256" w:lineRule="auto"/>
              <w:rPr>
                <w:ins w:id="850" w:author="zhangyufeng@caict.ac.cn" w:date="2025-04-18T15:47:00Z" w16du:dateUtc="2025-04-18T07:47:00Z"/>
                <w:rFonts w:ascii="Arial" w:eastAsia="Times New Roman" w:hAnsi="Arial" w:cs="Arial"/>
                <w:sz w:val="18"/>
                <w:lang w:val="fr-FR" w:eastAsia="fr-FR"/>
              </w:rPr>
            </w:pPr>
            <w:ins w:id="851" w:author="zhangyufeng@caict.ac.cn" w:date="2025-04-18T15:47:00Z" w16du:dateUtc="2025-04-18T07:47:00Z">
              <w:r w:rsidRPr="00CE2B20">
                <w:rPr>
                  <w:rFonts w:ascii="Arial" w:eastAsia="Times New Roman" w:hAnsi="Arial" w:cs="Arial"/>
                  <w:sz w:val="18"/>
                  <w:szCs w:val="16"/>
                  <w:lang w:val="fr-FR" w:eastAsia="ja-JP"/>
                </w:rPr>
                <w:t>EPRE ratio of PSS to SSS</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5AB4375" w14:textId="77777777" w:rsidR="00CE2B20" w:rsidRPr="00CE2B20" w:rsidRDefault="00CE2B20" w:rsidP="00CE2B20">
            <w:pPr>
              <w:overflowPunct w:val="0"/>
              <w:autoSpaceDE w:val="0"/>
              <w:autoSpaceDN w:val="0"/>
              <w:adjustRightInd w:val="0"/>
              <w:spacing w:after="0" w:line="256" w:lineRule="auto"/>
              <w:jc w:val="center"/>
              <w:rPr>
                <w:ins w:id="852" w:author="zhangyufeng@caict.ac.cn" w:date="2025-04-18T15:47:00Z" w16du:dateUtc="2025-04-18T07:47:00Z"/>
                <w:rFonts w:ascii="Arial" w:eastAsia="Times New Roman" w:hAnsi="Arial" w:cs="Arial"/>
                <w:sz w:val="18"/>
                <w:lang w:val="fr-FR" w:eastAsia="fr-FR"/>
              </w:rPr>
            </w:pPr>
            <w:ins w:id="853" w:author="zhangyufeng@caict.ac.cn" w:date="2025-04-18T15:47:00Z" w16du:dateUtc="2025-04-18T07:47:00Z">
              <w:r w:rsidRPr="00CE2B20">
                <w:rPr>
                  <w:rFonts w:ascii="Arial" w:eastAsia="Times New Roman" w:hAnsi="Arial" w:cs="Arial"/>
                  <w:sz w:val="16"/>
                  <w:szCs w:val="16"/>
                  <w:lang w:val="fr-FR" w:eastAsia="ja-JP"/>
                </w:rPr>
                <w:t>dB</w:t>
              </w:r>
            </w:ins>
          </w:p>
        </w:tc>
        <w:tc>
          <w:tcPr>
            <w:tcW w:w="465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64795C1" w14:textId="77777777" w:rsidR="00CE2B20" w:rsidRPr="00CE2B20" w:rsidRDefault="00CE2B20" w:rsidP="00CE2B20">
            <w:pPr>
              <w:overflowPunct w:val="0"/>
              <w:autoSpaceDE w:val="0"/>
              <w:autoSpaceDN w:val="0"/>
              <w:adjustRightInd w:val="0"/>
              <w:spacing w:after="0" w:line="256" w:lineRule="auto"/>
              <w:jc w:val="center"/>
              <w:rPr>
                <w:ins w:id="854" w:author="zhangyufeng@caict.ac.cn" w:date="2025-04-18T15:47:00Z" w16du:dateUtc="2025-04-18T07:47:00Z"/>
                <w:rFonts w:ascii="Arial" w:eastAsia="Times New Roman" w:hAnsi="Arial" w:cs="Arial"/>
                <w:sz w:val="18"/>
                <w:lang w:val="fr-FR" w:eastAsia="fr-FR"/>
              </w:rPr>
            </w:pPr>
            <w:ins w:id="855" w:author="zhangyufeng@caict.ac.cn" w:date="2025-04-18T15:47:00Z" w16du:dateUtc="2025-04-18T07:47:00Z">
              <w:r w:rsidRPr="00CE2B20">
                <w:rPr>
                  <w:rFonts w:ascii="Arial" w:eastAsia="Times New Roman" w:hAnsi="Arial" w:cs="Arial"/>
                  <w:sz w:val="16"/>
                  <w:szCs w:val="16"/>
                  <w:lang w:val="fr-FR" w:eastAsia="ja-JP"/>
                </w:rPr>
                <w:t>0</w:t>
              </w:r>
            </w:ins>
          </w:p>
        </w:tc>
      </w:tr>
      <w:tr w:rsidR="00CE2B20" w:rsidRPr="00CE2B20" w14:paraId="227DDAB3" w14:textId="77777777" w:rsidTr="00187FE2">
        <w:trPr>
          <w:jc w:val="center"/>
          <w:ins w:id="856"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4BFC90E7" w14:textId="77777777" w:rsidR="00CE2B20" w:rsidRPr="00CE2B20" w:rsidRDefault="00CE2B20" w:rsidP="00CE2B20">
            <w:pPr>
              <w:overflowPunct w:val="0"/>
              <w:autoSpaceDE w:val="0"/>
              <w:autoSpaceDN w:val="0"/>
              <w:adjustRightInd w:val="0"/>
              <w:spacing w:after="0" w:line="256" w:lineRule="auto"/>
              <w:rPr>
                <w:ins w:id="857" w:author="zhangyufeng@caict.ac.cn" w:date="2025-04-18T15:47:00Z" w16du:dateUtc="2025-04-18T07:47:00Z"/>
                <w:rFonts w:ascii="Arial" w:eastAsia="Times New Roman" w:hAnsi="Arial" w:cs="Arial"/>
                <w:sz w:val="18"/>
                <w:lang w:val="fr-FR" w:eastAsia="fr-FR"/>
              </w:rPr>
            </w:pPr>
            <w:ins w:id="858" w:author="zhangyufeng@caict.ac.cn" w:date="2025-04-18T15:47:00Z" w16du:dateUtc="2025-04-18T07:47:00Z">
              <w:r w:rsidRPr="00CE2B20">
                <w:rPr>
                  <w:rFonts w:ascii="Arial" w:eastAsia="Times New Roman" w:hAnsi="Arial" w:cs="Arial"/>
                  <w:sz w:val="18"/>
                  <w:szCs w:val="16"/>
                  <w:lang w:val="fr-FR" w:eastAsia="ja-JP"/>
                </w:rPr>
                <w:t>EPRE ratio of PBCH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34FCA28" w14:textId="77777777" w:rsidR="00CE2B20" w:rsidRPr="00CE2B20" w:rsidRDefault="00CE2B20" w:rsidP="00CE2B20">
            <w:pPr>
              <w:spacing w:after="0" w:line="256" w:lineRule="auto"/>
              <w:rPr>
                <w:ins w:id="859"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170B2B03" w14:textId="77777777" w:rsidR="00CE2B20" w:rsidRPr="00CE2B20" w:rsidRDefault="00CE2B20" w:rsidP="00CE2B20">
            <w:pPr>
              <w:spacing w:after="0" w:line="256" w:lineRule="auto"/>
              <w:rPr>
                <w:ins w:id="860" w:author="zhangyufeng@caict.ac.cn" w:date="2025-04-18T15:47:00Z" w16du:dateUtc="2025-04-18T07:47:00Z"/>
                <w:rFonts w:ascii="Arial" w:eastAsia="Times New Roman" w:hAnsi="Arial" w:cs="Arial"/>
                <w:sz w:val="18"/>
              </w:rPr>
            </w:pPr>
          </w:p>
        </w:tc>
      </w:tr>
      <w:tr w:rsidR="00CE2B20" w:rsidRPr="00CE2B20" w14:paraId="434D2F49" w14:textId="77777777" w:rsidTr="00187FE2">
        <w:trPr>
          <w:jc w:val="center"/>
          <w:ins w:id="861"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513BB8E1" w14:textId="77777777" w:rsidR="00CE2B20" w:rsidRPr="00CE2B20" w:rsidRDefault="00CE2B20" w:rsidP="00CE2B20">
            <w:pPr>
              <w:overflowPunct w:val="0"/>
              <w:autoSpaceDE w:val="0"/>
              <w:autoSpaceDN w:val="0"/>
              <w:adjustRightInd w:val="0"/>
              <w:spacing w:after="0" w:line="256" w:lineRule="auto"/>
              <w:rPr>
                <w:ins w:id="862" w:author="zhangyufeng@caict.ac.cn" w:date="2025-04-18T15:47:00Z" w16du:dateUtc="2025-04-18T07:47:00Z"/>
                <w:rFonts w:ascii="Arial" w:eastAsia="Times New Roman" w:hAnsi="Arial" w:cs="Arial"/>
                <w:sz w:val="18"/>
                <w:lang w:val="fr-FR" w:eastAsia="fr-FR"/>
              </w:rPr>
            </w:pPr>
            <w:ins w:id="863" w:author="zhangyufeng@caict.ac.cn" w:date="2025-04-18T15:47:00Z" w16du:dateUtc="2025-04-18T07:47:00Z">
              <w:r w:rsidRPr="00CE2B20">
                <w:rPr>
                  <w:rFonts w:ascii="Arial" w:eastAsia="Times New Roman" w:hAnsi="Arial" w:cs="Arial"/>
                  <w:sz w:val="18"/>
                  <w:szCs w:val="16"/>
                  <w:lang w:val="fr-FR" w:eastAsia="ja-JP"/>
                </w:rPr>
                <w:t>EPRE ratio of PBCH to PBCH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B305DE3" w14:textId="77777777" w:rsidR="00CE2B20" w:rsidRPr="00CE2B20" w:rsidRDefault="00CE2B20" w:rsidP="00CE2B20">
            <w:pPr>
              <w:spacing w:after="0" w:line="256" w:lineRule="auto"/>
              <w:rPr>
                <w:ins w:id="864"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098EB89E" w14:textId="77777777" w:rsidR="00CE2B20" w:rsidRPr="00CE2B20" w:rsidRDefault="00CE2B20" w:rsidP="00CE2B20">
            <w:pPr>
              <w:spacing w:after="0" w:line="256" w:lineRule="auto"/>
              <w:rPr>
                <w:ins w:id="865" w:author="zhangyufeng@caict.ac.cn" w:date="2025-04-18T15:47:00Z" w16du:dateUtc="2025-04-18T07:47:00Z"/>
                <w:rFonts w:ascii="Arial" w:eastAsia="Times New Roman" w:hAnsi="Arial" w:cs="Arial"/>
                <w:sz w:val="18"/>
              </w:rPr>
            </w:pPr>
          </w:p>
        </w:tc>
      </w:tr>
      <w:tr w:rsidR="00CE2B20" w:rsidRPr="00CE2B20" w14:paraId="5FD64558" w14:textId="77777777" w:rsidTr="00187FE2">
        <w:trPr>
          <w:jc w:val="center"/>
          <w:ins w:id="866"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031BCB9B" w14:textId="77777777" w:rsidR="00CE2B20" w:rsidRPr="00CE2B20" w:rsidRDefault="00CE2B20" w:rsidP="00CE2B20">
            <w:pPr>
              <w:overflowPunct w:val="0"/>
              <w:autoSpaceDE w:val="0"/>
              <w:autoSpaceDN w:val="0"/>
              <w:adjustRightInd w:val="0"/>
              <w:spacing w:after="0" w:line="256" w:lineRule="auto"/>
              <w:rPr>
                <w:ins w:id="867" w:author="zhangyufeng@caict.ac.cn" w:date="2025-04-18T15:47:00Z" w16du:dateUtc="2025-04-18T07:47:00Z"/>
                <w:rFonts w:ascii="Arial" w:eastAsia="Times New Roman" w:hAnsi="Arial" w:cs="Arial"/>
                <w:sz w:val="18"/>
                <w:lang w:val="fr-FR" w:eastAsia="fr-FR"/>
              </w:rPr>
            </w:pPr>
            <w:ins w:id="868" w:author="zhangyufeng@caict.ac.cn" w:date="2025-04-18T15:47:00Z" w16du:dateUtc="2025-04-18T07:47:00Z">
              <w:r w:rsidRPr="00CE2B20">
                <w:rPr>
                  <w:rFonts w:ascii="Arial" w:eastAsia="Times New Roman" w:hAnsi="Arial" w:cs="Arial"/>
                  <w:sz w:val="18"/>
                  <w:szCs w:val="16"/>
                  <w:lang w:val="fr-FR" w:eastAsia="ja-JP"/>
                </w:rPr>
                <w:t>EPRE ratio of PDCCH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C5EA2BE" w14:textId="77777777" w:rsidR="00CE2B20" w:rsidRPr="00CE2B20" w:rsidRDefault="00CE2B20" w:rsidP="00CE2B20">
            <w:pPr>
              <w:spacing w:after="0" w:line="256" w:lineRule="auto"/>
              <w:rPr>
                <w:ins w:id="869"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35963E06" w14:textId="77777777" w:rsidR="00CE2B20" w:rsidRPr="00CE2B20" w:rsidRDefault="00CE2B20" w:rsidP="00CE2B20">
            <w:pPr>
              <w:spacing w:after="0" w:line="256" w:lineRule="auto"/>
              <w:rPr>
                <w:ins w:id="870" w:author="zhangyufeng@caict.ac.cn" w:date="2025-04-18T15:47:00Z" w16du:dateUtc="2025-04-18T07:47:00Z"/>
                <w:rFonts w:ascii="Arial" w:eastAsia="Times New Roman" w:hAnsi="Arial" w:cs="Arial"/>
                <w:sz w:val="18"/>
              </w:rPr>
            </w:pPr>
          </w:p>
        </w:tc>
      </w:tr>
      <w:tr w:rsidR="00CE2B20" w:rsidRPr="00CE2B20" w14:paraId="13E7E976" w14:textId="77777777" w:rsidTr="00187FE2">
        <w:trPr>
          <w:jc w:val="center"/>
          <w:ins w:id="871"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3A2F20A7" w14:textId="77777777" w:rsidR="00CE2B20" w:rsidRPr="00CE2B20" w:rsidRDefault="00CE2B20" w:rsidP="00CE2B20">
            <w:pPr>
              <w:overflowPunct w:val="0"/>
              <w:autoSpaceDE w:val="0"/>
              <w:autoSpaceDN w:val="0"/>
              <w:adjustRightInd w:val="0"/>
              <w:spacing w:after="0" w:line="256" w:lineRule="auto"/>
              <w:rPr>
                <w:ins w:id="872" w:author="zhangyufeng@caict.ac.cn" w:date="2025-04-18T15:47:00Z" w16du:dateUtc="2025-04-18T07:47:00Z"/>
                <w:rFonts w:ascii="Arial" w:eastAsia="Times New Roman" w:hAnsi="Arial" w:cs="Arial"/>
                <w:sz w:val="18"/>
                <w:lang w:val="fr-FR" w:eastAsia="fr-FR"/>
              </w:rPr>
            </w:pPr>
            <w:ins w:id="873" w:author="zhangyufeng@caict.ac.cn" w:date="2025-04-18T15:47:00Z" w16du:dateUtc="2025-04-18T07:47:00Z">
              <w:r w:rsidRPr="00CE2B20">
                <w:rPr>
                  <w:rFonts w:ascii="Arial" w:eastAsia="Times New Roman" w:hAnsi="Arial" w:cs="Arial"/>
                  <w:sz w:val="18"/>
                  <w:szCs w:val="16"/>
                  <w:lang w:val="fr-FR" w:eastAsia="ja-JP"/>
                </w:rPr>
                <w:t>EPRE ratio of PDCCH to PDCCH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D047EC9" w14:textId="77777777" w:rsidR="00CE2B20" w:rsidRPr="00CE2B20" w:rsidRDefault="00CE2B20" w:rsidP="00CE2B20">
            <w:pPr>
              <w:spacing w:after="0" w:line="256" w:lineRule="auto"/>
              <w:rPr>
                <w:ins w:id="874"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7080AFDF" w14:textId="77777777" w:rsidR="00CE2B20" w:rsidRPr="00CE2B20" w:rsidRDefault="00CE2B20" w:rsidP="00CE2B20">
            <w:pPr>
              <w:spacing w:after="0" w:line="256" w:lineRule="auto"/>
              <w:rPr>
                <w:ins w:id="875" w:author="zhangyufeng@caict.ac.cn" w:date="2025-04-18T15:47:00Z" w16du:dateUtc="2025-04-18T07:47:00Z"/>
                <w:rFonts w:ascii="Arial" w:eastAsia="Times New Roman" w:hAnsi="Arial" w:cs="Arial"/>
                <w:sz w:val="18"/>
              </w:rPr>
            </w:pPr>
          </w:p>
        </w:tc>
      </w:tr>
      <w:tr w:rsidR="00CE2B20" w:rsidRPr="00CE2B20" w14:paraId="1CF291CC" w14:textId="77777777" w:rsidTr="00187FE2">
        <w:trPr>
          <w:jc w:val="center"/>
          <w:ins w:id="876"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42F419A0" w14:textId="77777777" w:rsidR="00CE2B20" w:rsidRPr="00CE2B20" w:rsidRDefault="00CE2B20" w:rsidP="00CE2B20">
            <w:pPr>
              <w:overflowPunct w:val="0"/>
              <w:autoSpaceDE w:val="0"/>
              <w:autoSpaceDN w:val="0"/>
              <w:adjustRightInd w:val="0"/>
              <w:spacing w:after="0" w:line="256" w:lineRule="auto"/>
              <w:rPr>
                <w:ins w:id="877" w:author="zhangyufeng@caict.ac.cn" w:date="2025-04-18T15:47:00Z" w16du:dateUtc="2025-04-18T07:47:00Z"/>
                <w:rFonts w:ascii="Arial" w:eastAsia="Times New Roman" w:hAnsi="Arial" w:cs="Arial"/>
                <w:sz w:val="18"/>
                <w:lang w:val="fr-FR" w:eastAsia="fr-FR"/>
              </w:rPr>
            </w:pPr>
            <w:ins w:id="878" w:author="zhangyufeng@caict.ac.cn" w:date="2025-04-18T15:47:00Z" w16du:dateUtc="2025-04-18T07:47:00Z">
              <w:r w:rsidRPr="00CE2B20">
                <w:rPr>
                  <w:rFonts w:ascii="Arial" w:eastAsia="Times New Roman" w:hAnsi="Arial" w:cs="Arial"/>
                  <w:sz w:val="18"/>
                  <w:szCs w:val="16"/>
                  <w:lang w:val="fr-FR" w:eastAsia="ja-JP"/>
                </w:rPr>
                <w:t xml:space="preserve">EPRE ratio of PDSCH DMRS to SSS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987ED16" w14:textId="77777777" w:rsidR="00CE2B20" w:rsidRPr="00CE2B20" w:rsidRDefault="00CE2B20" w:rsidP="00CE2B20">
            <w:pPr>
              <w:spacing w:after="0" w:line="256" w:lineRule="auto"/>
              <w:rPr>
                <w:ins w:id="879"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5E9F364A" w14:textId="77777777" w:rsidR="00CE2B20" w:rsidRPr="00CE2B20" w:rsidRDefault="00CE2B20" w:rsidP="00CE2B20">
            <w:pPr>
              <w:spacing w:after="0" w:line="256" w:lineRule="auto"/>
              <w:rPr>
                <w:ins w:id="880" w:author="zhangyufeng@caict.ac.cn" w:date="2025-04-18T15:47:00Z" w16du:dateUtc="2025-04-18T07:47:00Z"/>
                <w:rFonts w:ascii="Arial" w:eastAsia="Times New Roman" w:hAnsi="Arial" w:cs="Arial"/>
                <w:sz w:val="18"/>
              </w:rPr>
            </w:pPr>
          </w:p>
        </w:tc>
      </w:tr>
      <w:tr w:rsidR="00CE2B20" w:rsidRPr="00CE2B20" w14:paraId="7529C0DC" w14:textId="77777777" w:rsidTr="00187FE2">
        <w:trPr>
          <w:jc w:val="center"/>
          <w:ins w:id="881"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20CFFB94" w14:textId="77777777" w:rsidR="00CE2B20" w:rsidRPr="00CE2B20" w:rsidRDefault="00CE2B20" w:rsidP="00CE2B20">
            <w:pPr>
              <w:overflowPunct w:val="0"/>
              <w:autoSpaceDE w:val="0"/>
              <w:autoSpaceDN w:val="0"/>
              <w:adjustRightInd w:val="0"/>
              <w:spacing w:after="0" w:line="256" w:lineRule="auto"/>
              <w:rPr>
                <w:ins w:id="882" w:author="zhangyufeng@caict.ac.cn" w:date="2025-04-18T15:47:00Z" w16du:dateUtc="2025-04-18T07:47:00Z"/>
                <w:rFonts w:ascii="Arial" w:eastAsia="Times New Roman" w:hAnsi="Arial" w:cs="Arial"/>
                <w:sz w:val="18"/>
                <w:lang w:val="fr-FR" w:eastAsia="fr-FR"/>
              </w:rPr>
            </w:pPr>
            <w:ins w:id="883" w:author="zhangyufeng@caict.ac.cn" w:date="2025-04-18T15:47:00Z" w16du:dateUtc="2025-04-18T07:47:00Z">
              <w:r w:rsidRPr="00CE2B20">
                <w:rPr>
                  <w:rFonts w:ascii="Arial" w:eastAsia="Times New Roman" w:hAnsi="Arial" w:cs="Arial"/>
                  <w:sz w:val="18"/>
                  <w:szCs w:val="16"/>
                  <w:lang w:val="fr-FR" w:eastAsia="ja-JP"/>
                </w:rPr>
                <w:t xml:space="preserve">EPRE ratio of PDSCH to PDSCH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5F326A5" w14:textId="77777777" w:rsidR="00CE2B20" w:rsidRPr="00CE2B20" w:rsidRDefault="00CE2B20" w:rsidP="00CE2B20">
            <w:pPr>
              <w:spacing w:after="0" w:line="256" w:lineRule="auto"/>
              <w:rPr>
                <w:ins w:id="884"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3C1E6587" w14:textId="77777777" w:rsidR="00CE2B20" w:rsidRPr="00CE2B20" w:rsidRDefault="00CE2B20" w:rsidP="00CE2B20">
            <w:pPr>
              <w:spacing w:after="0" w:line="256" w:lineRule="auto"/>
              <w:rPr>
                <w:ins w:id="885" w:author="zhangyufeng@caict.ac.cn" w:date="2025-04-18T15:47:00Z" w16du:dateUtc="2025-04-18T07:47:00Z"/>
                <w:rFonts w:ascii="Arial" w:eastAsia="Times New Roman" w:hAnsi="Arial" w:cs="Arial"/>
                <w:sz w:val="18"/>
              </w:rPr>
            </w:pPr>
          </w:p>
        </w:tc>
      </w:tr>
      <w:tr w:rsidR="00CE2B20" w:rsidRPr="00CE2B20" w14:paraId="257AD660" w14:textId="77777777" w:rsidTr="00187FE2">
        <w:trPr>
          <w:jc w:val="center"/>
          <w:ins w:id="886"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5DD8A970" w14:textId="77777777" w:rsidR="00CE2B20" w:rsidRPr="00CE2B20" w:rsidRDefault="00CE2B20" w:rsidP="00CE2B20">
            <w:pPr>
              <w:overflowPunct w:val="0"/>
              <w:autoSpaceDE w:val="0"/>
              <w:autoSpaceDN w:val="0"/>
              <w:adjustRightInd w:val="0"/>
              <w:spacing w:after="0" w:line="256" w:lineRule="auto"/>
              <w:rPr>
                <w:ins w:id="887" w:author="zhangyufeng@caict.ac.cn" w:date="2025-04-18T15:47:00Z" w16du:dateUtc="2025-04-18T07:47:00Z"/>
                <w:rFonts w:ascii="Arial" w:eastAsia="Times New Roman" w:hAnsi="Arial" w:cs="Arial"/>
                <w:sz w:val="18"/>
                <w:lang w:val="fr-FR" w:eastAsia="fr-FR"/>
              </w:rPr>
            </w:pPr>
            <w:ins w:id="888" w:author="zhangyufeng@caict.ac.cn" w:date="2025-04-18T15:47:00Z" w16du:dateUtc="2025-04-18T07:47:00Z">
              <w:r w:rsidRPr="00CE2B20">
                <w:rPr>
                  <w:rFonts w:ascii="Arial" w:eastAsia="Times New Roman" w:hAnsi="Arial" w:cs="Arial"/>
                  <w:sz w:val="18"/>
                  <w:szCs w:val="16"/>
                  <w:lang w:val="fr-FR" w:eastAsia="ja-JP"/>
                </w:rPr>
                <w:t>EPRE ratio of OCNG DMRS to SSS(Note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BE90EB8" w14:textId="77777777" w:rsidR="00CE2B20" w:rsidRPr="00CE2B20" w:rsidRDefault="00CE2B20" w:rsidP="00CE2B20">
            <w:pPr>
              <w:spacing w:after="0" w:line="256" w:lineRule="auto"/>
              <w:rPr>
                <w:ins w:id="889"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16E68B4D" w14:textId="77777777" w:rsidR="00CE2B20" w:rsidRPr="00CE2B20" w:rsidRDefault="00CE2B20" w:rsidP="00CE2B20">
            <w:pPr>
              <w:spacing w:after="0" w:line="256" w:lineRule="auto"/>
              <w:rPr>
                <w:ins w:id="890" w:author="zhangyufeng@caict.ac.cn" w:date="2025-04-18T15:47:00Z" w16du:dateUtc="2025-04-18T07:47:00Z"/>
                <w:rFonts w:ascii="Arial" w:eastAsia="Times New Roman" w:hAnsi="Arial" w:cs="Arial"/>
                <w:sz w:val="18"/>
              </w:rPr>
            </w:pPr>
          </w:p>
        </w:tc>
      </w:tr>
      <w:tr w:rsidR="00CE2B20" w:rsidRPr="00CE2B20" w14:paraId="20A06321" w14:textId="77777777" w:rsidTr="00187FE2">
        <w:trPr>
          <w:jc w:val="center"/>
          <w:ins w:id="891"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747EECB3" w14:textId="77777777" w:rsidR="00CE2B20" w:rsidRPr="00CE2B20" w:rsidRDefault="00CE2B20" w:rsidP="00CE2B20">
            <w:pPr>
              <w:overflowPunct w:val="0"/>
              <w:autoSpaceDE w:val="0"/>
              <w:autoSpaceDN w:val="0"/>
              <w:adjustRightInd w:val="0"/>
              <w:spacing w:after="0" w:line="256" w:lineRule="auto"/>
              <w:rPr>
                <w:ins w:id="892" w:author="zhangyufeng@caict.ac.cn" w:date="2025-04-18T15:47:00Z" w16du:dateUtc="2025-04-18T07:47:00Z"/>
                <w:rFonts w:ascii="Arial" w:eastAsia="Times New Roman" w:hAnsi="Arial" w:cs="Arial"/>
                <w:sz w:val="18"/>
                <w:lang w:val="fr-FR" w:eastAsia="fr-FR"/>
              </w:rPr>
            </w:pPr>
            <w:ins w:id="893" w:author="zhangyufeng@caict.ac.cn" w:date="2025-04-18T15:47:00Z" w16du:dateUtc="2025-04-18T07:47:00Z">
              <w:r w:rsidRPr="00CE2B20">
                <w:rPr>
                  <w:rFonts w:ascii="Arial" w:eastAsia="Times New Roman" w:hAnsi="Arial" w:cs="Arial"/>
                  <w:sz w:val="18"/>
                  <w:szCs w:val="16"/>
                  <w:lang w:val="fr-FR" w:eastAsia="ja-JP"/>
                </w:rPr>
                <w:t>EPRE ratio of OCNG to OCNG DMRS (Note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44B8856" w14:textId="77777777" w:rsidR="00CE2B20" w:rsidRPr="00CE2B20" w:rsidRDefault="00CE2B20" w:rsidP="00CE2B20">
            <w:pPr>
              <w:spacing w:after="0" w:line="256" w:lineRule="auto"/>
              <w:rPr>
                <w:ins w:id="894"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20BA2815" w14:textId="77777777" w:rsidR="00CE2B20" w:rsidRPr="00CE2B20" w:rsidRDefault="00CE2B20" w:rsidP="00CE2B20">
            <w:pPr>
              <w:spacing w:after="0" w:line="256" w:lineRule="auto"/>
              <w:rPr>
                <w:ins w:id="895" w:author="zhangyufeng@caict.ac.cn" w:date="2025-04-18T15:47:00Z" w16du:dateUtc="2025-04-18T07:47:00Z"/>
                <w:rFonts w:ascii="Arial" w:eastAsia="Times New Roman" w:hAnsi="Arial" w:cs="Arial"/>
                <w:sz w:val="18"/>
              </w:rPr>
            </w:pPr>
          </w:p>
        </w:tc>
      </w:tr>
      <w:tr w:rsidR="00CE2B20" w:rsidRPr="00CE2B20" w14:paraId="362C29C8" w14:textId="77777777" w:rsidTr="00187FE2">
        <w:trPr>
          <w:jc w:val="center"/>
          <w:ins w:id="896"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4407B6FD" w14:textId="77777777" w:rsidR="00CE2B20" w:rsidRPr="00CE2B20" w:rsidRDefault="00CE2B20" w:rsidP="00CE2B20">
            <w:pPr>
              <w:overflowPunct w:val="0"/>
              <w:autoSpaceDE w:val="0"/>
              <w:autoSpaceDN w:val="0"/>
              <w:adjustRightInd w:val="0"/>
              <w:spacing w:after="0" w:line="256" w:lineRule="auto"/>
              <w:rPr>
                <w:ins w:id="897" w:author="zhangyufeng@caict.ac.cn" w:date="2025-04-18T15:47:00Z" w16du:dateUtc="2025-04-18T07:47:00Z"/>
                <w:rFonts w:ascii="Arial" w:eastAsia="Times New Roman" w:hAnsi="Arial" w:cs="Arial"/>
                <w:sz w:val="18"/>
                <w:lang w:val="fr-FR" w:eastAsia="fr-FR"/>
              </w:rPr>
            </w:pPr>
            <w:ins w:id="898" w:author="zhangyufeng@caict.ac.cn" w:date="2025-04-18T15:47:00Z" w16du:dateUtc="2025-04-18T07:47:00Z">
              <w:r w:rsidRPr="00CE2B20">
                <w:rPr>
                  <w:rFonts w:ascii="Arial" w:eastAsia="Calibri" w:hAnsi="Arial" w:cs="Arial"/>
                  <w:position w:val="-12"/>
                  <w:sz w:val="18"/>
                  <w:szCs w:val="22"/>
                </w:rPr>
                <w:object w:dxaOrig="430" w:dyaOrig="350" w14:anchorId="75EE7181">
                  <v:shape id="_x0000_i1030" type="#_x0000_t75" style="width:21.45pt;height:17.65pt" o:ole="" fillcolor="window">
                    <v:imagedata r:id="rId13" o:title=""/>
                  </v:shape>
                  <o:OLEObject Type="Embed" ProgID="Equation.3" ShapeID="_x0000_i1030" DrawAspect="Content" ObjectID="_1809366376" r:id="rId21"/>
                </w:object>
              </w:r>
            </w:ins>
            <w:ins w:id="899" w:author="zhangyufeng@caict.ac.cn" w:date="2025-04-18T15:47:00Z" w16du:dateUtc="2025-04-18T07:47:00Z">
              <w:r w:rsidRPr="00CE2B20">
                <w:rPr>
                  <w:rFonts w:ascii="Arial" w:eastAsia="Times New Roman" w:hAnsi="Arial" w:cs="Arial"/>
                  <w:sz w:val="18"/>
                  <w:vertAlign w:val="superscript"/>
                  <w:lang w:val="fr-FR" w:eastAsia="fr-FR"/>
                </w:rPr>
                <w:t>Note2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703E51E" w14:textId="77777777" w:rsidR="00CE2B20" w:rsidRPr="00CE2B20" w:rsidRDefault="00CE2B20" w:rsidP="00CE2B20">
            <w:pPr>
              <w:overflowPunct w:val="0"/>
              <w:autoSpaceDE w:val="0"/>
              <w:autoSpaceDN w:val="0"/>
              <w:adjustRightInd w:val="0"/>
              <w:spacing w:after="0" w:line="256" w:lineRule="auto"/>
              <w:jc w:val="center"/>
              <w:rPr>
                <w:ins w:id="900" w:author="zhangyufeng@caict.ac.cn" w:date="2025-04-18T15:47:00Z" w16du:dateUtc="2025-04-18T07:47:00Z"/>
                <w:rFonts w:ascii="Arial" w:eastAsia="Times New Roman" w:hAnsi="Arial" w:cs="Arial"/>
                <w:sz w:val="18"/>
                <w:lang w:val="fr-FR" w:eastAsia="fr-FR"/>
              </w:rPr>
            </w:pPr>
            <w:ins w:id="901" w:author="zhangyufeng@caict.ac.cn" w:date="2025-04-18T15:47:00Z" w16du:dateUtc="2025-04-18T07:47:00Z">
              <w:r w:rsidRPr="00CE2B20">
                <w:rPr>
                  <w:rFonts w:ascii="Arial" w:eastAsia="Times New Roman" w:hAnsi="Arial" w:cs="Arial"/>
                  <w:sz w:val="18"/>
                  <w:lang w:val="fr-FR" w:eastAsia="fr-FR"/>
                </w:rPr>
                <w:t>dBm/15kHz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6B79AE9A" w14:textId="77777777" w:rsidR="00CE2B20" w:rsidRPr="00CE2B20" w:rsidRDefault="00CE2B20" w:rsidP="00CE2B20">
            <w:pPr>
              <w:overflowPunct w:val="0"/>
              <w:autoSpaceDE w:val="0"/>
              <w:autoSpaceDN w:val="0"/>
              <w:adjustRightInd w:val="0"/>
              <w:spacing w:after="0" w:line="256" w:lineRule="auto"/>
              <w:jc w:val="center"/>
              <w:rPr>
                <w:ins w:id="902" w:author="zhangyufeng@caict.ac.cn" w:date="2025-04-18T15:47:00Z" w16du:dateUtc="2025-04-18T07:47:00Z"/>
                <w:rFonts w:ascii="Arial" w:eastAsia="Times New Roman" w:hAnsi="Arial" w:cs="Arial"/>
                <w:sz w:val="18"/>
                <w:lang w:val="fr-FR" w:eastAsia="fr-FR"/>
              </w:rPr>
            </w:pPr>
            <w:ins w:id="903" w:author="zhangyufeng@caict.ac.cn" w:date="2025-04-18T15:47:00Z" w16du:dateUtc="2025-04-18T07:47:00Z">
              <w:r w:rsidRPr="00CE2B20">
                <w:rPr>
                  <w:rFonts w:ascii="Arial" w:eastAsia="Times New Roman" w:hAnsi="Arial" w:cs="Arial"/>
                  <w:sz w:val="18"/>
                  <w:lang w:val="fr-FR" w:eastAsia="fr-FR"/>
                </w:rPr>
                <w:t>-98</w:t>
              </w:r>
            </w:ins>
          </w:p>
        </w:tc>
      </w:tr>
      <w:tr w:rsidR="00CE2B20" w:rsidRPr="00CE2B20" w14:paraId="70B471F8" w14:textId="77777777" w:rsidTr="002850C4">
        <w:trPr>
          <w:jc w:val="center"/>
          <w:ins w:id="904" w:author="zhangyufeng@caict.ac.cn" w:date="2025-04-18T15:47: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574B9D6B" w14:textId="77777777" w:rsidR="00CE2B20" w:rsidRPr="00CE2B20" w:rsidRDefault="00CE2B20" w:rsidP="00CE2B20">
            <w:pPr>
              <w:overflowPunct w:val="0"/>
              <w:autoSpaceDE w:val="0"/>
              <w:autoSpaceDN w:val="0"/>
              <w:adjustRightInd w:val="0"/>
              <w:spacing w:after="0" w:line="256" w:lineRule="auto"/>
              <w:rPr>
                <w:ins w:id="905" w:author="zhangyufeng@caict.ac.cn" w:date="2025-04-18T15:47:00Z" w16du:dateUtc="2025-04-18T07:47:00Z"/>
                <w:rFonts w:ascii="Arial" w:eastAsia="Times New Roman" w:hAnsi="Arial" w:cs="Arial"/>
                <w:sz w:val="18"/>
                <w:vertAlign w:val="superscript"/>
                <w:lang w:val="fr-FR" w:eastAsia="fr-FR"/>
              </w:rPr>
            </w:pPr>
            <w:ins w:id="906" w:author="zhangyufeng@caict.ac.cn" w:date="2025-04-18T15:47:00Z" w16du:dateUtc="2025-04-18T07:47:00Z">
              <w:r w:rsidRPr="00CE2B20">
                <w:rPr>
                  <w:rFonts w:ascii="Arial" w:eastAsia="Calibri" w:hAnsi="Arial" w:cs="Arial"/>
                  <w:position w:val="-12"/>
                  <w:sz w:val="18"/>
                  <w:szCs w:val="22"/>
                </w:rPr>
                <w:object w:dxaOrig="430" w:dyaOrig="350" w14:anchorId="57855879">
                  <v:shape id="_x0000_i1031" type="#_x0000_t75" style="width:21.45pt;height:17.65pt" o:ole="" fillcolor="window">
                    <v:imagedata r:id="rId13" o:title=""/>
                  </v:shape>
                  <o:OLEObject Type="Embed" ProgID="Equation.3" ShapeID="_x0000_i1031" DrawAspect="Content" ObjectID="_1809366377" r:id="rId22"/>
                </w:object>
              </w:r>
            </w:ins>
            <w:ins w:id="907" w:author="zhangyufeng@caict.ac.cn" w:date="2025-04-18T15:47:00Z" w16du:dateUtc="2025-04-18T07:47:00Z">
              <w:r w:rsidRPr="00CE2B20">
                <w:rPr>
                  <w:rFonts w:ascii="Arial" w:eastAsia="Times New Roman" w:hAnsi="Arial" w:cs="Arial"/>
                  <w:sz w:val="18"/>
                  <w:vertAlign w:val="superscript"/>
                  <w:lang w:val="fr-FR" w:eastAsia="fr-FR"/>
                </w:rPr>
                <w:t>Note2</w:t>
              </w:r>
            </w:ins>
          </w:p>
        </w:tc>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AE301D1" w14:textId="77777777" w:rsidR="00CE2B20" w:rsidRPr="00CE2B20" w:rsidRDefault="00CE2B20" w:rsidP="00CE2B20">
            <w:pPr>
              <w:overflowPunct w:val="0"/>
              <w:autoSpaceDE w:val="0"/>
              <w:autoSpaceDN w:val="0"/>
              <w:adjustRightInd w:val="0"/>
              <w:spacing w:after="0" w:line="256" w:lineRule="auto"/>
              <w:rPr>
                <w:ins w:id="908" w:author="zhangyufeng@caict.ac.cn" w:date="2025-04-18T15:47:00Z" w16du:dateUtc="2025-04-18T07:47:00Z"/>
                <w:rFonts w:ascii="Arial" w:eastAsia="Calibri" w:hAnsi="Arial" w:cs="Arial"/>
                <w:sz w:val="18"/>
                <w:szCs w:val="22"/>
                <w:lang w:val="fr-FR" w:eastAsia="fr-FR"/>
              </w:rPr>
            </w:pPr>
            <w:ins w:id="909"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1C970A3" w14:textId="77777777" w:rsidR="00CE2B20" w:rsidRPr="00CE2B20" w:rsidRDefault="00CE2B20" w:rsidP="00CE2B20">
            <w:pPr>
              <w:overflowPunct w:val="0"/>
              <w:autoSpaceDE w:val="0"/>
              <w:autoSpaceDN w:val="0"/>
              <w:adjustRightInd w:val="0"/>
              <w:spacing w:after="0" w:line="256" w:lineRule="auto"/>
              <w:jc w:val="center"/>
              <w:rPr>
                <w:ins w:id="910" w:author="zhangyufeng@caict.ac.cn" w:date="2025-04-18T15:47:00Z" w16du:dateUtc="2025-04-18T07:47:00Z"/>
                <w:rFonts w:ascii="Arial" w:eastAsia="Times New Roman" w:hAnsi="Arial" w:cs="Arial"/>
                <w:sz w:val="18"/>
                <w:lang w:val="fr-FR" w:eastAsia="fr-FR"/>
              </w:rPr>
            </w:pPr>
            <w:ins w:id="911" w:author="zhangyufeng@caict.ac.cn" w:date="2025-04-18T15:47:00Z" w16du:dateUtc="2025-04-18T07:47:00Z">
              <w:r w:rsidRPr="00CE2B20">
                <w:rPr>
                  <w:rFonts w:ascii="Arial" w:eastAsia="Times New Roman" w:hAnsi="Arial" w:cs="Arial"/>
                  <w:sz w:val="18"/>
                  <w:lang w:val="fr-FR" w:eastAsia="fr-FR"/>
                </w:rPr>
                <w:t>dBm/SCS</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67F30284" w14:textId="77777777" w:rsidR="00CE2B20" w:rsidRPr="00CE2B20" w:rsidRDefault="00CE2B20" w:rsidP="00CE2B20">
            <w:pPr>
              <w:overflowPunct w:val="0"/>
              <w:autoSpaceDE w:val="0"/>
              <w:autoSpaceDN w:val="0"/>
              <w:adjustRightInd w:val="0"/>
              <w:spacing w:after="0" w:line="256" w:lineRule="auto"/>
              <w:jc w:val="center"/>
              <w:rPr>
                <w:ins w:id="912" w:author="zhangyufeng@caict.ac.cn" w:date="2025-04-18T15:47:00Z" w16du:dateUtc="2025-04-18T07:47:00Z"/>
                <w:rFonts w:ascii="Arial" w:eastAsia="Times New Roman" w:hAnsi="Arial" w:cs="Arial"/>
                <w:sz w:val="18"/>
                <w:lang w:val="fr-FR" w:eastAsia="fr-FR"/>
              </w:rPr>
            </w:pPr>
            <w:ins w:id="913" w:author="zhangyufeng@caict.ac.cn" w:date="2025-04-18T15:47:00Z" w16du:dateUtc="2025-04-18T07:47:00Z">
              <w:r w:rsidRPr="00CE2B20">
                <w:rPr>
                  <w:rFonts w:ascii="Arial" w:eastAsia="Times New Roman" w:hAnsi="Arial" w:cs="Arial"/>
                  <w:sz w:val="18"/>
                  <w:lang w:val="fr-FR" w:eastAsia="fr-FR"/>
                </w:rPr>
                <w:t>-98</w:t>
              </w:r>
            </w:ins>
          </w:p>
        </w:tc>
      </w:tr>
      <w:tr w:rsidR="00CE2B20" w:rsidRPr="00CE2B20" w14:paraId="5393C077" w14:textId="77777777" w:rsidTr="002850C4">
        <w:trPr>
          <w:jc w:val="center"/>
          <w:ins w:id="914" w:author="zhangyufeng@caict.ac.cn" w:date="2025-04-18T15:47: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5852623" w14:textId="77777777" w:rsidR="00CE2B20" w:rsidRPr="00CE2B20" w:rsidRDefault="00CE2B20" w:rsidP="00CE2B20">
            <w:pPr>
              <w:spacing w:after="0" w:line="256" w:lineRule="auto"/>
              <w:rPr>
                <w:ins w:id="915" w:author="zhangyufeng@caict.ac.cn" w:date="2025-04-18T15:47:00Z" w16du:dateUtc="2025-04-18T07:47:00Z"/>
                <w:rFonts w:ascii="Arial" w:eastAsia="Times New Roman" w:hAnsi="Arial" w:cs="Arial"/>
                <w:sz w:val="18"/>
                <w:vertAlign w:val="superscript"/>
              </w:rPr>
            </w:pPr>
          </w:p>
        </w:tc>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7014EE0B" w14:textId="77777777" w:rsidR="00CE2B20" w:rsidRPr="00CE2B20" w:rsidRDefault="00CE2B20" w:rsidP="00CE2B20">
            <w:pPr>
              <w:overflowPunct w:val="0"/>
              <w:autoSpaceDE w:val="0"/>
              <w:autoSpaceDN w:val="0"/>
              <w:adjustRightInd w:val="0"/>
              <w:spacing w:after="0" w:line="256" w:lineRule="auto"/>
              <w:rPr>
                <w:ins w:id="916" w:author="zhangyufeng@caict.ac.cn" w:date="2025-04-18T15:47:00Z" w16du:dateUtc="2025-04-18T07:47:00Z"/>
                <w:rFonts w:ascii="Arial" w:eastAsia="Calibri" w:hAnsi="Arial" w:cs="Arial"/>
                <w:sz w:val="18"/>
                <w:szCs w:val="22"/>
                <w:lang w:val="fr-FR" w:eastAsia="fr-FR"/>
              </w:rPr>
            </w:pPr>
            <w:ins w:id="917"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FD1A53" w14:textId="77777777" w:rsidR="00CE2B20" w:rsidRPr="00CE2B20" w:rsidRDefault="00CE2B20" w:rsidP="00CE2B20">
            <w:pPr>
              <w:spacing w:after="0" w:line="256" w:lineRule="auto"/>
              <w:rPr>
                <w:ins w:id="918"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1E7C596" w14:textId="77777777" w:rsidR="00CE2B20" w:rsidRPr="00CE2B20" w:rsidRDefault="00CE2B20" w:rsidP="00CE2B20">
            <w:pPr>
              <w:overflowPunct w:val="0"/>
              <w:autoSpaceDE w:val="0"/>
              <w:autoSpaceDN w:val="0"/>
              <w:adjustRightInd w:val="0"/>
              <w:spacing w:after="0" w:line="256" w:lineRule="auto"/>
              <w:jc w:val="center"/>
              <w:rPr>
                <w:ins w:id="919" w:author="zhangyufeng@caict.ac.cn" w:date="2025-04-18T15:47:00Z" w16du:dateUtc="2025-04-18T07:47:00Z"/>
                <w:rFonts w:ascii="Arial" w:eastAsia="Times New Roman" w:hAnsi="Arial" w:cs="Arial"/>
                <w:sz w:val="18"/>
                <w:lang w:val="fr-FR" w:eastAsia="fr-FR"/>
              </w:rPr>
            </w:pPr>
            <w:ins w:id="920" w:author="zhangyufeng@caict.ac.cn" w:date="2025-04-18T15:47:00Z" w16du:dateUtc="2025-04-18T07:47:00Z">
              <w:r w:rsidRPr="00CE2B20">
                <w:rPr>
                  <w:rFonts w:ascii="Arial" w:eastAsia="Times New Roman" w:hAnsi="Arial" w:cs="Arial"/>
                  <w:sz w:val="18"/>
                  <w:lang w:val="fr-FR" w:eastAsia="fr-FR"/>
                </w:rPr>
                <w:t>-95</w:t>
              </w:r>
            </w:ins>
          </w:p>
        </w:tc>
      </w:tr>
      <w:tr w:rsidR="00CE2B20" w:rsidRPr="00CE2B20" w14:paraId="5E3CA1F4" w14:textId="77777777" w:rsidTr="00187FE2">
        <w:trPr>
          <w:jc w:val="center"/>
          <w:ins w:id="921"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664B7F2D" w14:textId="77777777" w:rsidR="00CE2B20" w:rsidRPr="00CE2B20" w:rsidRDefault="00CE2B20" w:rsidP="00CE2B20">
            <w:pPr>
              <w:overflowPunct w:val="0"/>
              <w:autoSpaceDE w:val="0"/>
              <w:autoSpaceDN w:val="0"/>
              <w:adjustRightInd w:val="0"/>
              <w:spacing w:after="0" w:line="256" w:lineRule="auto"/>
              <w:rPr>
                <w:ins w:id="922" w:author="zhangyufeng@caict.ac.cn" w:date="2025-04-18T15:47:00Z" w16du:dateUtc="2025-04-18T07:47:00Z"/>
                <w:rFonts w:ascii="Arial" w:eastAsia="Times New Roman" w:hAnsi="Arial" w:cs="Arial"/>
                <w:i/>
                <w:sz w:val="18"/>
                <w:lang w:val="fr-FR" w:eastAsia="fr-FR"/>
              </w:rPr>
            </w:pPr>
            <w:ins w:id="923" w:author="zhangyufeng@caict.ac.cn" w:date="2025-04-18T15:47:00Z" w16du:dateUtc="2025-04-18T07:47:00Z">
              <w:r w:rsidRPr="00CE2B20">
                <w:rPr>
                  <w:rFonts w:ascii="Arial" w:eastAsia="Calibri" w:hAnsi="Arial" w:cs="Arial"/>
                  <w:i/>
                  <w:position w:val="-12"/>
                  <w:sz w:val="18"/>
                  <w:szCs w:val="22"/>
                </w:rPr>
                <w:object w:dxaOrig="650" w:dyaOrig="430" w14:anchorId="31A0087A">
                  <v:shape id="_x0000_i1032" type="#_x0000_t75" style="width:32.6pt;height:21.45pt" o:ole="" fillcolor="window">
                    <v:imagedata r:id="rId16" o:title=""/>
                  </v:shape>
                  <o:OLEObject Type="Embed" ProgID="Equation.3" ShapeID="_x0000_i1032" DrawAspect="Content" ObjectID="_1809366378" r:id="rId23"/>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95ADB67" w14:textId="77777777" w:rsidR="00CE2B20" w:rsidRPr="00CE2B20" w:rsidRDefault="00CE2B20" w:rsidP="00CE2B20">
            <w:pPr>
              <w:overflowPunct w:val="0"/>
              <w:autoSpaceDE w:val="0"/>
              <w:autoSpaceDN w:val="0"/>
              <w:adjustRightInd w:val="0"/>
              <w:spacing w:after="0" w:line="256" w:lineRule="auto"/>
              <w:jc w:val="center"/>
              <w:rPr>
                <w:ins w:id="924" w:author="zhangyufeng@caict.ac.cn" w:date="2025-04-18T15:47:00Z" w16du:dateUtc="2025-04-18T07:47:00Z"/>
                <w:rFonts w:ascii="Arial" w:eastAsia="Times New Roman" w:hAnsi="Arial" w:cs="Arial"/>
                <w:sz w:val="18"/>
                <w:lang w:val="fr-FR" w:eastAsia="fr-FR"/>
              </w:rPr>
            </w:pPr>
            <w:ins w:id="925" w:author="zhangyufeng@caict.ac.cn" w:date="2025-04-18T15:47:00Z" w16du:dateUtc="2025-04-18T07:47:00Z">
              <w:r w:rsidRPr="00CE2B20">
                <w:rPr>
                  <w:rFonts w:ascii="Arial" w:eastAsia="Times New Roman" w:hAnsi="Arial" w:cs="Arial"/>
                  <w:sz w:val="18"/>
                  <w:lang w:val="fr-FR" w:eastAsia="fr-FR"/>
                </w:rPr>
                <w:t>dB</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2D9FFA80" w14:textId="77777777" w:rsidR="00CE2B20" w:rsidRPr="00CE2B20" w:rsidRDefault="00CE2B20" w:rsidP="00CE2B20">
            <w:pPr>
              <w:overflowPunct w:val="0"/>
              <w:autoSpaceDE w:val="0"/>
              <w:autoSpaceDN w:val="0"/>
              <w:adjustRightInd w:val="0"/>
              <w:spacing w:after="0" w:line="256" w:lineRule="auto"/>
              <w:jc w:val="center"/>
              <w:rPr>
                <w:ins w:id="926" w:author="zhangyufeng@caict.ac.cn" w:date="2025-04-18T15:47:00Z" w16du:dateUtc="2025-04-18T07:47:00Z"/>
                <w:rFonts w:ascii="Arial" w:eastAsia="Times New Roman" w:hAnsi="Arial" w:cs="Arial"/>
                <w:sz w:val="18"/>
                <w:lang w:val="fr-FR" w:eastAsia="fr-FR"/>
              </w:rPr>
            </w:pPr>
            <w:ins w:id="927" w:author="zhangyufeng@caict.ac.cn" w:date="2025-04-18T15:47:00Z" w16du:dateUtc="2025-04-18T07:47:00Z">
              <w:r w:rsidRPr="00CE2B20">
                <w:rPr>
                  <w:rFonts w:ascii="Arial" w:eastAsia="Times New Roman" w:hAnsi="Arial" w:cs="Arial"/>
                  <w:sz w:val="18"/>
                  <w:lang w:val="fr-FR" w:eastAsia="fr-FR"/>
                </w:rPr>
                <w:t>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6D59D28B" w14:textId="77777777" w:rsidR="00CE2B20" w:rsidRPr="00CE2B20" w:rsidRDefault="00CE2B20" w:rsidP="00CE2B20">
            <w:pPr>
              <w:overflowPunct w:val="0"/>
              <w:autoSpaceDE w:val="0"/>
              <w:autoSpaceDN w:val="0"/>
              <w:adjustRightInd w:val="0"/>
              <w:spacing w:after="0" w:line="256" w:lineRule="auto"/>
              <w:jc w:val="center"/>
              <w:rPr>
                <w:ins w:id="928" w:author="zhangyufeng@caict.ac.cn" w:date="2025-04-18T15:47:00Z" w16du:dateUtc="2025-04-18T07:47:00Z"/>
                <w:rFonts w:ascii="Arial" w:eastAsia="Times New Roman" w:hAnsi="Arial" w:cs="Arial"/>
                <w:sz w:val="18"/>
                <w:lang w:val="fr-FR" w:eastAsia="fr-FR"/>
              </w:rPr>
            </w:pPr>
            <w:ins w:id="929" w:author="zhangyufeng@caict.ac.cn" w:date="2025-04-18T15:47:00Z" w16du:dateUtc="2025-04-18T07:47:00Z">
              <w:r w:rsidRPr="00CE2B20">
                <w:rPr>
                  <w:rFonts w:ascii="Arial" w:eastAsia="Times New Roman" w:hAnsi="Arial" w:cs="Arial"/>
                  <w:sz w:val="18"/>
                  <w:lang w:val="fr-FR" w:eastAsia="fr-FR"/>
                </w:rPr>
                <w:t>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29EF1ABB" w14:textId="77777777" w:rsidR="00CE2B20" w:rsidRPr="00CE2B20" w:rsidRDefault="00CE2B20" w:rsidP="00CE2B20">
            <w:pPr>
              <w:overflowPunct w:val="0"/>
              <w:autoSpaceDE w:val="0"/>
              <w:autoSpaceDN w:val="0"/>
              <w:adjustRightInd w:val="0"/>
              <w:spacing w:after="0" w:line="256" w:lineRule="auto"/>
              <w:jc w:val="center"/>
              <w:rPr>
                <w:ins w:id="930" w:author="zhangyufeng@caict.ac.cn" w:date="2025-04-18T15:47:00Z" w16du:dateUtc="2025-04-18T07:47:00Z"/>
                <w:rFonts w:ascii="Arial" w:eastAsia="Times New Roman" w:hAnsi="Arial" w:cs="Arial"/>
                <w:sz w:val="18"/>
                <w:lang w:val="fr-FR" w:eastAsia="fr-FR"/>
              </w:rPr>
            </w:pPr>
            <w:ins w:id="931" w:author="zhangyufeng@caict.ac.cn" w:date="2025-04-18T15:47:00Z" w16du:dateUtc="2025-04-18T07:47:00Z">
              <w:r w:rsidRPr="00CE2B20">
                <w:rPr>
                  <w:rFonts w:ascii="Arial" w:eastAsia="Times New Roman" w:hAnsi="Arial" w:cs="Arial"/>
                  <w:sz w:val="18"/>
                  <w:lang w:val="fr-FR" w:eastAsia="fr-FR"/>
                </w:rPr>
                <w:t>-infinity</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54E131B4" w14:textId="77777777" w:rsidR="00CE2B20" w:rsidRPr="00CE2B20" w:rsidRDefault="00CE2B20" w:rsidP="00CE2B20">
            <w:pPr>
              <w:overflowPunct w:val="0"/>
              <w:autoSpaceDE w:val="0"/>
              <w:autoSpaceDN w:val="0"/>
              <w:adjustRightInd w:val="0"/>
              <w:spacing w:after="0" w:line="256" w:lineRule="auto"/>
              <w:jc w:val="center"/>
              <w:rPr>
                <w:ins w:id="932" w:author="zhangyufeng@caict.ac.cn" w:date="2025-04-18T15:47:00Z" w16du:dateUtc="2025-04-18T07:47:00Z"/>
                <w:rFonts w:ascii="Arial" w:eastAsia="Times New Roman" w:hAnsi="Arial" w:cs="Arial"/>
                <w:sz w:val="18"/>
                <w:lang w:val="fr-FR" w:eastAsia="fr-FR"/>
              </w:rPr>
            </w:pPr>
            <w:ins w:id="933" w:author="zhangyufeng@caict.ac.cn" w:date="2025-04-18T15:47:00Z" w16du:dateUtc="2025-04-18T07:47:00Z">
              <w:r w:rsidRPr="00CE2B20">
                <w:rPr>
                  <w:rFonts w:ascii="Arial" w:eastAsia="Times New Roman" w:hAnsi="Arial" w:cs="Arial"/>
                  <w:sz w:val="18"/>
                  <w:lang w:val="fr-FR" w:eastAsia="fr-FR"/>
                </w:rPr>
                <w:t>4</w:t>
              </w:r>
            </w:ins>
          </w:p>
        </w:tc>
      </w:tr>
      <w:tr w:rsidR="00CE2B20" w:rsidRPr="00CE2B20" w14:paraId="1944107B" w14:textId="77777777" w:rsidTr="00187FE2">
        <w:trPr>
          <w:jc w:val="center"/>
          <w:ins w:id="934"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571DE621" w14:textId="77777777" w:rsidR="00CE2B20" w:rsidRPr="00CE2B20" w:rsidRDefault="00CE2B20" w:rsidP="00CE2B20">
            <w:pPr>
              <w:overflowPunct w:val="0"/>
              <w:autoSpaceDE w:val="0"/>
              <w:autoSpaceDN w:val="0"/>
              <w:adjustRightInd w:val="0"/>
              <w:spacing w:after="0" w:line="256" w:lineRule="auto"/>
              <w:rPr>
                <w:ins w:id="935" w:author="zhangyufeng@caict.ac.cn" w:date="2025-04-18T15:47:00Z" w16du:dateUtc="2025-04-18T07:47:00Z"/>
                <w:rFonts w:ascii="Arial" w:eastAsia="Times New Roman" w:hAnsi="Arial" w:cs="Arial"/>
                <w:sz w:val="18"/>
                <w:lang w:val="fr-FR" w:eastAsia="fr-FR"/>
              </w:rPr>
            </w:pPr>
            <w:ins w:id="936" w:author="zhangyufeng@caict.ac.cn" w:date="2025-04-18T15:47:00Z" w16du:dateUtc="2025-04-18T07:47:00Z">
              <w:r w:rsidRPr="00CE2B20">
                <w:rPr>
                  <w:rFonts w:ascii="Arial" w:eastAsia="Calibri" w:hAnsi="Arial" w:cs="Arial"/>
                  <w:position w:val="-12"/>
                  <w:sz w:val="18"/>
                  <w:szCs w:val="22"/>
                </w:rPr>
                <w:object w:dxaOrig="830" w:dyaOrig="430" w14:anchorId="63720716">
                  <v:shape id="_x0000_i1033" type="#_x0000_t75" style="width:41.45pt;height:21.45pt" o:ole="" fillcolor="window">
                    <v:imagedata r:id="rId18" o:title=""/>
                  </v:shape>
                  <o:OLEObject Type="Embed" ProgID="Equation.3" ShapeID="_x0000_i1033" DrawAspect="Content" ObjectID="_1809366379" r:id="rId24"/>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126DAF" w14:textId="77777777" w:rsidR="00CE2B20" w:rsidRPr="00CE2B20" w:rsidRDefault="00CE2B20" w:rsidP="00CE2B20">
            <w:pPr>
              <w:overflowPunct w:val="0"/>
              <w:autoSpaceDE w:val="0"/>
              <w:autoSpaceDN w:val="0"/>
              <w:adjustRightInd w:val="0"/>
              <w:spacing w:after="0" w:line="256" w:lineRule="auto"/>
              <w:jc w:val="center"/>
              <w:rPr>
                <w:ins w:id="937" w:author="zhangyufeng@caict.ac.cn" w:date="2025-04-18T15:47:00Z" w16du:dateUtc="2025-04-18T07:47:00Z"/>
                <w:rFonts w:ascii="Arial" w:eastAsia="Times New Roman" w:hAnsi="Arial" w:cs="Arial"/>
                <w:sz w:val="18"/>
                <w:lang w:val="fr-FR" w:eastAsia="fr-FR"/>
              </w:rPr>
            </w:pPr>
            <w:ins w:id="938" w:author="zhangyufeng@caict.ac.cn" w:date="2025-04-18T15:47:00Z" w16du:dateUtc="2025-04-18T07:47:00Z">
              <w:r w:rsidRPr="00CE2B20">
                <w:rPr>
                  <w:rFonts w:ascii="Arial" w:eastAsia="Times New Roman" w:hAnsi="Arial" w:cs="Arial"/>
                  <w:sz w:val="18"/>
                  <w:lang w:val="fr-FR" w:eastAsia="fr-FR"/>
                </w:rPr>
                <w:t>dB</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2B06A96B" w14:textId="77777777" w:rsidR="00CE2B20" w:rsidRPr="00CE2B20" w:rsidRDefault="00CE2B20" w:rsidP="00CE2B20">
            <w:pPr>
              <w:overflowPunct w:val="0"/>
              <w:autoSpaceDE w:val="0"/>
              <w:autoSpaceDN w:val="0"/>
              <w:adjustRightInd w:val="0"/>
              <w:spacing w:after="0" w:line="256" w:lineRule="auto"/>
              <w:jc w:val="center"/>
              <w:rPr>
                <w:ins w:id="939" w:author="zhangyufeng@caict.ac.cn" w:date="2025-04-18T15:47:00Z" w16du:dateUtc="2025-04-18T07:47:00Z"/>
                <w:rFonts w:ascii="Arial" w:eastAsia="Times New Roman" w:hAnsi="Arial" w:cs="Arial"/>
                <w:sz w:val="18"/>
                <w:lang w:val="fr-FR" w:eastAsia="fr-FR"/>
              </w:rPr>
            </w:pPr>
            <w:ins w:id="940" w:author="zhangyufeng@caict.ac.cn" w:date="2025-04-18T15:47:00Z" w16du:dateUtc="2025-04-18T07:47:00Z">
              <w:r w:rsidRPr="00CE2B20">
                <w:rPr>
                  <w:rFonts w:ascii="Arial" w:eastAsia="Times New Roman" w:hAnsi="Arial" w:cs="Arial"/>
                  <w:sz w:val="18"/>
                  <w:lang w:val="fr-FR" w:eastAsia="fr-FR"/>
                </w:rPr>
                <w:t>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399E355A" w14:textId="77777777" w:rsidR="00CE2B20" w:rsidRPr="00CE2B20" w:rsidRDefault="00CE2B20" w:rsidP="00CE2B20">
            <w:pPr>
              <w:overflowPunct w:val="0"/>
              <w:autoSpaceDE w:val="0"/>
              <w:autoSpaceDN w:val="0"/>
              <w:adjustRightInd w:val="0"/>
              <w:spacing w:after="0" w:line="256" w:lineRule="auto"/>
              <w:jc w:val="center"/>
              <w:rPr>
                <w:ins w:id="941" w:author="zhangyufeng@caict.ac.cn" w:date="2025-04-18T15:47:00Z" w16du:dateUtc="2025-04-18T07:47:00Z"/>
                <w:rFonts w:ascii="Arial" w:eastAsia="Times New Roman" w:hAnsi="Arial" w:cs="Arial"/>
                <w:sz w:val="18"/>
                <w:lang w:val="fr-FR" w:eastAsia="fr-FR"/>
              </w:rPr>
            </w:pPr>
            <w:ins w:id="942" w:author="zhangyufeng@caict.ac.cn" w:date="2025-04-18T15:47:00Z" w16du:dateUtc="2025-04-18T07:47:00Z">
              <w:r w:rsidRPr="00CE2B20">
                <w:rPr>
                  <w:rFonts w:ascii="Arial" w:eastAsia="Times New Roman" w:hAnsi="Arial" w:cs="Arial"/>
                  <w:sz w:val="18"/>
                  <w:lang w:val="fr-FR" w:eastAsia="fr-FR"/>
                </w:rPr>
                <w:t>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0571A27A" w14:textId="77777777" w:rsidR="00CE2B20" w:rsidRPr="00CE2B20" w:rsidRDefault="00CE2B20" w:rsidP="00CE2B20">
            <w:pPr>
              <w:overflowPunct w:val="0"/>
              <w:autoSpaceDE w:val="0"/>
              <w:autoSpaceDN w:val="0"/>
              <w:adjustRightInd w:val="0"/>
              <w:spacing w:after="0" w:line="256" w:lineRule="auto"/>
              <w:jc w:val="center"/>
              <w:rPr>
                <w:ins w:id="943" w:author="zhangyufeng@caict.ac.cn" w:date="2025-04-18T15:47:00Z" w16du:dateUtc="2025-04-18T07:47:00Z"/>
                <w:rFonts w:ascii="Arial" w:eastAsia="Times New Roman" w:hAnsi="Arial" w:cs="Arial"/>
                <w:sz w:val="18"/>
                <w:lang w:val="fr-FR" w:eastAsia="fr-FR"/>
              </w:rPr>
            </w:pPr>
            <w:ins w:id="944" w:author="zhangyufeng@caict.ac.cn" w:date="2025-04-18T15:47:00Z" w16du:dateUtc="2025-04-18T07:47:00Z">
              <w:r w:rsidRPr="00CE2B20">
                <w:rPr>
                  <w:rFonts w:ascii="Arial" w:eastAsia="Times New Roman" w:hAnsi="Arial" w:cs="Arial"/>
                  <w:sz w:val="18"/>
                  <w:lang w:val="fr-FR" w:eastAsia="fr-FR"/>
                </w:rPr>
                <w:t>-infinity</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7372E18F" w14:textId="77777777" w:rsidR="00CE2B20" w:rsidRPr="00CE2B20" w:rsidRDefault="00CE2B20" w:rsidP="00CE2B20">
            <w:pPr>
              <w:overflowPunct w:val="0"/>
              <w:autoSpaceDE w:val="0"/>
              <w:autoSpaceDN w:val="0"/>
              <w:adjustRightInd w:val="0"/>
              <w:spacing w:after="0" w:line="256" w:lineRule="auto"/>
              <w:jc w:val="center"/>
              <w:rPr>
                <w:ins w:id="945" w:author="zhangyufeng@caict.ac.cn" w:date="2025-04-18T15:47:00Z" w16du:dateUtc="2025-04-18T07:47:00Z"/>
                <w:rFonts w:ascii="Arial" w:eastAsia="Times New Roman" w:hAnsi="Arial" w:cs="Arial"/>
                <w:sz w:val="18"/>
                <w:lang w:val="fr-FR" w:eastAsia="fr-FR"/>
              </w:rPr>
            </w:pPr>
            <w:ins w:id="946" w:author="zhangyufeng@caict.ac.cn" w:date="2025-04-18T15:47:00Z" w16du:dateUtc="2025-04-18T07:47:00Z">
              <w:r w:rsidRPr="00CE2B20">
                <w:rPr>
                  <w:rFonts w:ascii="Arial" w:eastAsia="Times New Roman" w:hAnsi="Arial" w:cs="Arial"/>
                  <w:sz w:val="18"/>
                  <w:lang w:val="fr-FR" w:eastAsia="fr-FR"/>
                </w:rPr>
                <w:t>4</w:t>
              </w:r>
            </w:ins>
          </w:p>
        </w:tc>
      </w:tr>
      <w:tr w:rsidR="00CE2B20" w:rsidRPr="00CE2B20" w14:paraId="1FA81B46" w14:textId="77777777" w:rsidTr="002850C4">
        <w:trPr>
          <w:jc w:val="center"/>
          <w:ins w:id="947" w:author="zhangyufeng@caict.ac.cn" w:date="2025-04-18T15:47: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338F6F4" w14:textId="77777777" w:rsidR="00CE2B20" w:rsidRPr="00CE2B20" w:rsidRDefault="00CE2B20" w:rsidP="00CE2B20">
            <w:pPr>
              <w:overflowPunct w:val="0"/>
              <w:autoSpaceDE w:val="0"/>
              <w:autoSpaceDN w:val="0"/>
              <w:adjustRightInd w:val="0"/>
              <w:spacing w:after="0" w:line="256" w:lineRule="auto"/>
              <w:rPr>
                <w:ins w:id="948" w:author="zhangyufeng@caict.ac.cn" w:date="2025-04-18T15:47:00Z" w16du:dateUtc="2025-04-18T07:47:00Z"/>
                <w:rFonts w:ascii="Arial" w:eastAsia="Times New Roman" w:hAnsi="Arial" w:cs="Arial"/>
                <w:sz w:val="18"/>
                <w:lang w:val="fr-FR" w:eastAsia="fr-FR"/>
              </w:rPr>
            </w:pPr>
            <w:ins w:id="949" w:author="zhangyufeng@caict.ac.cn" w:date="2025-04-18T15:47:00Z" w16du:dateUtc="2025-04-18T07:47:00Z">
              <w:r w:rsidRPr="00CE2B20">
                <w:rPr>
                  <w:rFonts w:ascii="Arial" w:eastAsia="Times New Roman" w:hAnsi="Arial" w:cs="Arial"/>
                  <w:sz w:val="18"/>
                  <w:lang w:val="fr-FR" w:eastAsia="fr-FR"/>
                </w:rPr>
                <w:t>Io</w:t>
              </w:r>
              <w:r w:rsidRPr="00CE2B20">
                <w:rPr>
                  <w:rFonts w:ascii="Arial" w:eastAsia="Times New Roman" w:hAnsi="Arial" w:cs="Arial"/>
                  <w:sz w:val="18"/>
                  <w:vertAlign w:val="superscript"/>
                  <w:lang w:val="fr-FR" w:eastAsia="fr-FR"/>
                </w:rPr>
                <w:t>Note3</w:t>
              </w:r>
            </w:ins>
          </w:p>
        </w:tc>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B66D84B" w14:textId="77777777" w:rsidR="00CE2B20" w:rsidRPr="00CE2B20" w:rsidRDefault="00CE2B20" w:rsidP="00CE2B20">
            <w:pPr>
              <w:overflowPunct w:val="0"/>
              <w:autoSpaceDE w:val="0"/>
              <w:autoSpaceDN w:val="0"/>
              <w:adjustRightInd w:val="0"/>
              <w:spacing w:after="0" w:line="256" w:lineRule="auto"/>
              <w:rPr>
                <w:ins w:id="950" w:author="zhangyufeng@caict.ac.cn" w:date="2025-04-18T15:47:00Z" w16du:dateUtc="2025-04-18T07:47:00Z"/>
                <w:rFonts w:ascii="Arial" w:eastAsia="Times New Roman" w:hAnsi="Arial" w:cs="Arial"/>
                <w:sz w:val="18"/>
                <w:lang w:val="fr-FR" w:eastAsia="fr-FR"/>
              </w:rPr>
            </w:pPr>
            <w:ins w:id="951"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846D11" w14:textId="77777777" w:rsidR="00CE2B20" w:rsidRPr="00CE2B20" w:rsidRDefault="00CE2B20" w:rsidP="00CE2B20">
            <w:pPr>
              <w:overflowPunct w:val="0"/>
              <w:autoSpaceDE w:val="0"/>
              <w:autoSpaceDN w:val="0"/>
              <w:adjustRightInd w:val="0"/>
              <w:spacing w:after="0" w:line="256" w:lineRule="auto"/>
              <w:jc w:val="center"/>
              <w:rPr>
                <w:ins w:id="952" w:author="zhangyufeng@caict.ac.cn" w:date="2025-04-18T15:47:00Z" w16du:dateUtc="2025-04-18T07:47:00Z"/>
                <w:rFonts w:ascii="Arial" w:eastAsia="Times New Roman" w:hAnsi="Arial" w:cs="Arial"/>
                <w:sz w:val="18"/>
                <w:lang w:val="fr-FR" w:eastAsia="fr-FR"/>
              </w:rPr>
            </w:pPr>
            <w:ins w:id="953" w:author="zhangyufeng@caict.ac.cn" w:date="2025-04-18T15:47:00Z" w16du:dateUtc="2025-04-18T07:47:00Z">
              <w:r w:rsidRPr="00CE2B20">
                <w:rPr>
                  <w:rFonts w:ascii="Arial" w:eastAsia="Times New Roman" w:hAnsi="Arial" w:cs="Arial"/>
                  <w:sz w:val="18"/>
                  <w:lang w:val="fr-FR" w:eastAsia="fr-FR"/>
                </w:rPr>
                <w:t>dBm/</w:t>
              </w:r>
            </w:ins>
          </w:p>
          <w:p w14:paraId="1A590B61" w14:textId="77777777" w:rsidR="00CE2B20" w:rsidRPr="00CE2B20" w:rsidRDefault="00CE2B20" w:rsidP="00CE2B20">
            <w:pPr>
              <w:overflowPunct w:val="0"/>
              <w:autoSpaceDE w:val="0"/>
              <w:autoSpaceDN w:val="0"/>
              <w:adjustRightInd w:val="0"/>
              <w:spacing w:after="0" w:line="256" w:lineRule="auto"/>
              <w:jc w:val="center"/>
              <w:rPr>
                <w:ins w:id="954" w:author="zhangyufeng@caict.ac.cn" w:date="2025-04-18T15:47:00Z" w16du:dateUtc="2025-04-18T07:47:00Z"/>
                <w:rFonts w:ascii="Arial" w:eastAsia="Times New Roman" w:hAnsi="Arial" w:cs="Arial"/>
                <w:sz w:val="18"/>
                <w:lang w:val="fr-FR" w:eastAsia="fr-FR"/>
              </w:rPr>
            </w:pPr>
            <w:ins w:id="955" w:author="zhangyufeng@caict.ac.cn" w:date="2025-04-18T15:47:00Z" w16du:dateUtc="2025-04-18T07:47:00Z">
              <w:r w:rsidRPr="00CE2B20">
                <w:rPr>
                  <w:rFonts w:ascii="Arial" w:eastAsia="Times New Roman" w:hAnsi="Arial" w:cs="Arial"/>
                  <w:sz w:val="18"/>
                  <w:lang w:val="fr-FR" w:eastAsia="fr-FR"/>
                </w:rPr>
                <w:t>9.36MHz</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651658C9" w14:textId="77777777" w:rsidR="00CE2B20" w:rsidRPr="00CE2B20" w:rsidRDefault="00CE2B20" w:rsidP="00CE2B20">
            <w:pPr>
              <w:overflowPunct w:val="0"/>
              <w:autoSpaceDE w:val="0"/>
              <w:autoSpaceDN w:val="0"/>
              <w:adjustRightInd w:val="0"/>
              <w:spacing w:after="0" w:line="256" w:lineRule="auto"/>
              <w:jc w:val="center"/>
              <w:rPr>
                <w:ins w:id="956" w:author="zhangyufeng@caict.ac.cn" w:date="2025-04-18T15:47:00Z" w16du:dateUtc="2025-04-18T07:47:00Z"/>
                <w:rFonts w:ascii="Arial" w:eastAsia="Times New Roman" w:hAnsi="Arial" w:cs="Arial"/>
                <w:sz w:val="18"/>
                <w:lang w:val="fr-FR" w:eastAsia="fr-FR"/>
              </w:rPr>
            </w:pPr>
            <w:ins w:id="957" w:author="zhangyufeng@caict.ac.cn" w:date="2025-04-18T15:47:00Z" w16du:dateUtc="2025-04-18T07:47:00Z">
              <w:r w:rsidRPr="00CE2B20">
                <w:rPr>
                  <w:rFonts w:ascii="Arial" w:eastAsia="Times New Roman" w:hAnsi="Arial" w:cs="Arial"/>
                  <w:sz w:val="18"/>
                  <w:lang w:val="fr-FR" w:eastAsia="fr-FR"/>
                </w:rPr>
                <w:t>-64.59</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2558FAFA" w14:textId="77777777" w:rsidR="00CE2B20" w:rsidRPr="00CE2B20" w:rsidRDefault="00CE2B20" w:rsidP="00CE2B20">
            <w:pPr>
              <w:overflowPunct w:val="0"/>
              <w:autoSpaceDE w:val="0"/>
              <w:autoSpaceDN w:val="0"/>
              <w:adjustRightInd w:val="0"/>
              <w:spacing w:after="0" w:line="256" w:lineRule="auto"/>
              <w:jc w:val="center"/>
              <w:rPr>
                <w:ins w:id="958" w:author="zhangyufeng@caict.ac.cn" w:date="2025-04-18T15:47:00Z" w16du:dateUtc="2025-04-18T07:47:00Z"/>
                <w:rFonts w:ascii="Arial" w:eastAsia="Times New Roman" w:hAnsi="Arial" w:cs="Arial"/>
                <w:sz w:val="18"/>
                <w:lang w:val="fr-FR" w:eastAsia="fr-FR"/>
              </w:rPr>
            </w:pPr>
            <w:ins w:id="959" w:author="zhangyufeng@caict.ac.cn" w:date="2025-04-18T15:47:00Z" w16du:dateUtc="2025-04-18T07:47:00Z">
              <w:r w:rsidRPr="00CE2B20">
                <w:rPr>
                  <w:rFonts w:ascii="Arial" w:eastAsia="Times New Roman" w:hAnsi="Arial" w:cs="Arial"/>
                  <w:sz w:val="18"/>
                  <w:lang w:val="fr-FR" w:eastAsia="fr-FR"/>
                </w:rPr>
                <w:t>-64.59</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61A10822" w14:textId="77777777" w:rsidR="00CE2B20" w:rsidRPr="00CE2B20" w:rsidRDefault="00CE2B20" w:rsidP="00CE2B20">
            <w:pPr>
              <w:overflowPunct w:val="0"/>
              <w:autoSpaceDE w:val="0"/>
              <w:autoSpaceDN w:val="0"/>
              <w:adjustRightInd w:val="0"/>
              <w:spacing w:after="0" w:line="256" w:lineRule="auto"/>
              <w:jc w:val="center"/>
              <w:rPr>
                <w:ins w:id="960" w:author="zhangyufeng@caict.ac.cn" w:date="2025-04-18T15:47:00Z" w16du:dateUtc="2025-04-18T07:47:00Z"/>
                <w:rFonts w:ascii="Arial" w:eastAsia="Times New Roman" w:hAnsi="Arial" w:cs="Arial"/>
                <w:sz w:val="18"/>
                <w:lang w:val="fr-FR" w:eastAsia="fr-FR"/>
              </w:rPr>
            </w:pPr>
            <w:ins w:id="961" w:author="zhangyufeng@caict.ac.cn" w:date="2025-04-18T15:47:00Z" w16du:dateUtc="2025-04-18T07:47:00Z">
              <w:r w:rsidRPr="00CE2B20">
                <w:rPr>
                  <w:rFonts w:ascii="Arial" w:eastAsia="Times New Roman" w:hAnsi="Arial" w:cs="Arial"/>
                  <w:sz w:val="18"/>
                  <w:lang w:val="fr-FR" w:eastAsia="fr-FR"/>
                </w:rPr>
                <w:t>-70.05</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79C1ECD8" w14:textId="77777777" w:rsidR="00CE2B20" w:rsidRPr="00CE2B20" w:rsidRDefault="00CE2B20" w:rsidP="00CE2B20">
            <w:pPr>
              <w:overflowPunct w:val="0"/>
              <w:autoSpaceDE w:val="0"/>
              <w:autoSpaceDN w:val="0"/>
              <w:adjustRightInd w:val="0"/>
              <w:spacing w:after="0" w:line="256" w:lineRule="auto"/>
              <w:jc w:val="center"/>
              <w:rPr>
                <w:ins w:id="962" w:author="zhangyufeng@caict.ac.cn" w:date="2025-04-18T15:47:00Z" w16du:dateUtc="2025-04-18T07:47:00Z"/>
                <w:rFonts w:ascii="Arial" w:eastAsia="Times New Roman" w:hAnsi="Arial" w:cs="Arial"/>
                <w:sz w:val="18"/>
                <w:lang w:val="fr-FR" w:eastAsia="fr-FR"/>
              </w:rPr>
            </w:pPr>
            <w:ins w:id="963" w:author="zhangyufeng@caict.ac.cn" w:date="2025-04-18T15:47:00Z" w16du:dateUtc="2025-04-18T07:47:00Z">
              <w:r w:rsidRPr="00CE2B20">
                <w:rPr>
                  <w:rFonts w:ascii="Arial" w:eastAsia="Times New Roman" w:hAnsi="Arial" w:cs="Arial"/>
                  <w:sz w:val="18"/>
                  <w:lang w:val="fr-FR" w:eastAsia="fr-FR"/>
                </w:rPr>
                <w:t>-64.59</w:t>
              </w:r>
            </w:ins>
          </w:p>
        </w:tc>
      </w:tr>
      <w:tr w:rsidR="00CE2B20" w:rsidRPr="00CE2B20" w14:paraId="12C97BCC" w14:textId="77777777" w:rsidTr="002850C4">
        <w:trPr>
          <w:jc w:val="center"/>
          <w:ins w:id="964" w:author="zhangyufeng@caict.ac.cn" w:date="2025-04-18T15:47: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F2B0933" w14:textId="77777777" w:rsidR="00CE2B20" w:rsidRPr="00CE2B20" w:rsidRDefault="00CE2B20" w:rsidP="00CE2B20">
            <w:pPr>
              <w:spacing w:after="0" w:line="256" w:lineRule="auto"/>
              <w:rPr>
                <w:ins w:id="965" w:author="zhangyufeng@caict.ac.cn" w:date="2025-04-18T15:47:00Z" w16du:dateUtc="2025-04-18T07:47:00Z"/>
                <w:rFonts w:ascii="Arial" w:eastAsia="Times New Roman" w:hAnsi="Arial" w:cs="Arial"/>
                <w:sz w:val="18"/>
              </w:rPr>
            </w:pPr>
          </w:p>
        </w:tc>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10CA8EC" w14:textId="77777777" w:rsidR="00CE2B20" w:rsidRPr="00CE2B20" w:rsidRDefault="00CE2B20" w:rsidP="00CE2B20">
            <w:pPr>
              <w:overflowPunct w:val="0"/>
              <w:autoSpaceDE w:val="0"/>
              <w:autoSpaceDN w:val="0"/>
              <w:adjustRightInd w:val="0"/>
              <w:spacing w:after="0" w:line="256" w:lineRule="auto"/>
              <w:rPr>
                <w:ins w:id="966" w:author="zhangyufeng@caict.ac.cn" w:date="2025-04-18T15:47:00Z" w16du:dateUtc="2025-04-18T07:47:00Z"/>
                <w:rFonts w:ascii="Arial" w:eastAsia="Times New Roman" w:hAnsi="Arial" w:cs="Arial"/>
                <w:sz w:val="18"/>
                <w:lang w:val="fr-FR" w:eastAsia="fr-FR"/>
              </w:rPr>
            </w:pPr>
            <w:ins w:id="967"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Calibri" w:hAnsi="Arial" w:cs="Arial"/>
                  <w:sz w:val="18"/>
                  <w:szCs w:val="22"/>
                  <w:lang w:val="fr-FR" w:eastAsia="fr-FR"/>
                </w:rPr>
                <w:t>3</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DB90C79" w14:textId="77777777" w:rsidR="00CE2B20" w:rsidRPr="00CE2B20" w:rsidRDefault="00CE2B20" w:rsidP="00CE2B20">
            <w:pPr>
              <w:overflowPunct w:val="0"/>
              <w:autoSpaceDE w:val="0"/>
              <w:autoSpaceDN w:val="0"/>
              <w:adjustRightInd w:val="0"/>
              <w:spacing w:after="0" w:line="256" w:lineRule="auto"/>
              <w:jc w:val="center"/>
              <w:rPr>
                <w:ins w:id="968" w:author="zhangyufeng@caict.ac.cn" w:date="2025-04-18T15:47:00Z" w16du:dateUtc="2025-04-18T07:47:00Z"/>
                <w:rFonts w:ascii="Arial" w:eastAsia="Times New Roman" w:hAnsi="Arial" w:cs="Arial"/>
                <w:sz w:val="18"/>
                <w:lang w:val="fr-FR" w:eastAsia="fr-FR"/>
              </w:rPr>
            </w:pPr>
            <w:ins w:id="969" w:author="zhangyufeng@caict.ac.cn" w:date="2025-04-18T15:47:00Z" w16du:dateUtc="2025-04-18T07:47:00Z">
              <w:r w:rsidRPr="00CE2B20">
                <w:rPr>
                  <w:rFonts w:ascii="Arial" w:eastAsia="Times New Roman" w:hAnsi="Arial" w:cs="Arial"/>
                  <w:sz w:val="18"/>
                  <w:lang w:val="fr-FR" w:eastAsia="fr-FR"/>
                </w:rPr>
                <w:t>dBm/</w:t>
              </w:r>
            </w:ins>
          </w:p>
          <w:p w14:paraId="1F205447" w14:textId="77777777" w:rsidR="00CE2B20" w:rsidRPr="00CE2B20" w:rsidRDefault="00CE2B20" w:rsidP="00CE2B20">
            <w:pPr>
              <w:overflowPunct w:val="0"/>
              <w:autoSpaceDE w:val="0"/>
              <w:autoSpaceDN w:val="0"/>
              <w:adjustRightInd w:val="0"/>
              <w:spacing w:after="0" w:line="256" w:lineRule="auto"/>
              <w:jc w:val="center"/>
              <w:rPr>
                <w:ins w:id="970" w:author="zhangyufeng@caict.ac.cn" w:date="2025-04-18T15:47:00Z" w16du:dateUtc="2025-04-18T07:47:00Z"/>
                <w:rFonts w:ascii="Arial" w:eastAsia="Times New Roman" w:hAnsi="Arial" w:cs="Arial"/>
                <w:sz w:val="18"/>
                <w:lang w:val="fr-FR" w:eastAsia="fr-FR"/>
              </w:rPr>
            </w:pPr>
            <w:ins w:id="971" w:author="zhangyufeng@caict.ac.cn" w:date="2025-04-18T15:47:00Z" w16du:dateUtc="2025-04-18T07:47:00Z">
              <w:r w:rsidRPr="00CE2B20">
                <w:rPr>
                  <w:rFonts w:ascii="Arial" w:eastAsia="Times New Roman" w:hAnsi="Arial" w:cs="Arial"/>
                  <w:sz w:val="18"/>
                  <w:lang w:val="fr-FR" w:eastAsia="fr-FR"/>
                </w:rPr>
                <w:t>38.16MHz</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364DF053" w14:textId="77777777" w:rsidR="00CE2B20" w:rsidRPr="00CE2B20" w:rsidRDefault="00CE2B20" w:rsidP="00CE2B20">
            <w:pPr>
              <w:overflowPunct w:val="0"/>
              <w:autoSpaceDE w:val="0"/>
              <w:autoSpaceDN w:val="0"/>
              <w:adjustRightInd w:val="0"/>
              <w:spacing w:after="0" w:line="256" w:lineRule="auto"/>
              <w:jc w:val="center"/>
              <w:rPr>
                <w:ins w:id="972" w:author="zhangyufeng@caict.ac.cn" w:date="2025-04-18T15:47:00Z" w16du:dateUtc="2025-04-18T07:47:00Z"/>
                <w:rFonts w:ascii="Arial" w:eastAsia="Times New Roman" w:hAnsi="Arial" w:cs="Arial"/>
                <w:sz w:val="18"/>
                <w:lang w:val="fr-FR" w:eastAsia="fr-FR"/>
              </w:rPr>
            </w:pPr>
            <w:ins w:id="973" w:author="zhangyufeng@caict.ac.cn" w:date="2025-04-18T15:47:00Z" w16du:dateUtc="2025-04-18T07:47:00Z">
              <w:r w:rsidRPr="00CE2B20">
                <w:rPr>
                  <w:rFonts w:ascii="Arial" w:eastAsia="Times New Roman" w:hAnsi="Arial" w:cs="Arial"/>
                  <w:sz w:val="18"/>
                  <w:lang w:val="fr-FR" w:eastAsia="fr-FR"/>
                </w:rPr>
                <w:t>-58.49</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67097365" w14:textId="77777777" w:rsidR="00CE2B20" w:rsidRPr="00CE2B20" w:rsidRDefault="00CE2B20" w:rsidP="00CE2B20">
            <w:pPr>
              <w:overflowPunct w:val="0"/>
              <w:autoSpaceDE w:val="0"/>
              <w:autoSpaceDN w:val="0"/>
              <w:adjustRightInd w:val="0"/>
              <w:spacing w:after="0" w:line="256" w:lineRule="auto"/>
              <w:jc w:val="center"/>
              <w:rPr>
                <w:ins w:id="974" w:author="zhangyufeng@caict.ac.cn" w:date="2025-04-18T15:47:00Z" w16du:dateUtc="2025-04-18T07:47:00Z"/>
                <w:rFonts w:ascii="Arial" w:eastAsia="Times New Roman" w:hAnsi="Arial" w:cs="Arial"/>
                <w:sz w:val="18"/>
                <w:lang w:val="fr-FR" w:eastAsia="fr-FR"/>
              </w:rPr>
            </w:pPr>
            <w:ins w:id="975" w:author="zhangyufeng@caict.ac.cn" w:date="2025-04-18T15:47:00Z" w16du:dateUtc="2025-04-18T07:47:00Z">
              <w:r w:rsidRPr="00CE2B20">
                <w:rPr>
                  <w:rFonts w:ascii="Arial" w:eastAsia="Times New Roman" w:hAnsi="Arial" w:cs="Arial"/>
                  <w:sz w:val="18"/>
                  <w:lang w:val="fr-FR" w:eastAsia="fr-FR"/>
                </w:rPr>
                <w:t>-58.49</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709CE253" w14:textId="77777777" w:rsidR="00CE2B20" w:rsidRPr="00CE2B20" w:rsidRDefault="00CE2B20" w:rsidP="00CE2B20">
            <w:pPr>
              <w:overflowPunct w:val="0"/>
              <w:autoSpaceDE w:val="0"/>
              <w:autoSpaceDN w:val="0"/>
              <w:adjustRightInd w:val="0"/>
              <w:spacing w:after="0" w:line="256" w:lineRule="auto"/>
              <w:jc w:val="center"/>
              <w:rPr>
                <w:ins w:id="976" w:author="zhangyufeng@caict.ac.cn" w:date="2025-04-18T15:47:00Z" w16du:dateUtc="2025-04-18T07:47:00Z"/>
                <w:rFonts w:ascii="Arial" w:eastAsia="Times New Roman" w:hAnsi="Arial" w:cs="Arial"/>
                <w:sz w:val="18"/>
                <w:lang w:val="fr-FR" w:eastAsia="fr-FR"/>
              </w:rPr>
            </w:pPr>
            <w:ins w:id="977" w:author="zhangyufeng@caict.ac.cn" w:date="2025-04-18T15:47:00Z" w16du:dateUtc="2025-04-18T07:47:00Z">
              <w:r w:rsidRPr="00CE2B20">
                <w:rPr>
                  <w:rFonts w:ascii="Arial" w:eastAsia="Times New Roman" w:hAnsi="Arial" w:cs="Arial"/>
                  <w:sz w:val="18"/>
                  <w:lang w:val="fr-FR" w:eastAsia="fr-FR"/>
                </w:rPr>
                <w:t>-63.94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4DA374ED" w14:textId="77777777" w:rsidR="00CE2B20" w:rsidRPr="00CE2B20" w:rsidRDefault="00CE2B20" w:rsidP="00CE2B20">
            <w:pPr>
              <w:overflowPunct w:val="0"/>
              <w:autoSpaceDE w:val="0"/>
              <w:autoSpaceDN w:val="0"/>
              <w:adjustRightInd w:val="0"/>
              <w:spacing w:after="0" w:line="256" w:lineRule="auto"/>
              <w:jc w:val="center"/>
              <w:rPr>
                <w:ins w:id="978" w:author="zhangyufeng@caict.ac.cn" w:date="2025-04-18T15:47:00Z" w16du:dateUtc="2025-04-18T07:47:00Z"/>
                <w:rFonts w:ascii="Arial" w:eastAsia="Times New Roman" w:hAnsi="Arial" w:cs="Arial"/>
                <w:sz w:val="18"/>
                <w:lang w:val="fr-FR" w:eastAsia="fr-FR"/>
              </w:rPr>
            </w:pPr>
            <w:ins w:id="979" w:author="zhangyufeng@caict.ac.cn" w:date="2025-04-18T15:47:00Z" w16du:dateUtc="2025-04-18T07:47:00Z">
              <w:r w:rsidRPr="00CE2B20">
                <w:rPr>
                  <w:rFonts w:ascii="Arial" w:eastAsia="Times New Roman" w:hAnsi="Arial" w:cs="Arial"/>
                  <w:sz w:val="18"/>
                  <w:lang w:val="fr-FR" w:eastAsia="fr-FR"/>
                </w:rPr>
                <w:t>-58.49</w:t>
              </w:r>
            </w:ins>
          </w:p>
        </w:tc>
      </w:tr>
      <w:tr w:rsidR="00187FE2" w:rsidRPr="00CE2B20" w14:paraId="2099F761" w14:textId="77777777" w:rsidTr="002850C4">
        <w:trPr>
          <w:trHeight w:val="231"/>
          <w:jc w:val="center"/>
          <w:ins w:id="980" w:author="zhangyufeng@caict.ac.cn" w:date="2025-04-18T15:47:00Z"/>
        </w:trPr>
        <w:tc>
          <w:tcPr>
            <w:tcW w:w="1129" w:type="dxa"/>
            <w:vMerge w:val="restart"/>
            <w:tcBorders>
              <w:top w:val="single" w:sz="4" w:space="0" w:color="auto"/>
              <w:left w:val="single" w:sz="4" w:space="0" w:color="auto"/>
              <w:right w:val="single" w:sz="4" w:space="0" w:color="auto"/>
            </w:tcBorders>
            <w:vAlign w:val="center"/>
            <w:hideMark/>
          </w:tcPr>
          <w:p w14:paraId="7B15DD4B" w14:textId="77777777" w:rsidR="00187FE2" w:rsidRPr="00CE2B20" w:rsidRDefault="00187FE2" w:rsidP="00187FE2">
            <w:pPr>
              <w:overflowPunct w:val="0"/>
              <w:autoSpaceDE w:val="0"/>
              <w:autoSpaceDN w:val="0"/>
              <w:adjustRightInd w:val="0"/>
              <w:spacing w:after="0" w:line="256" w:lineRule="auto"/>
              <w:rPr>
                <w:ins w:id="981" w:author="zhangyufeng@caict.ac.cn" w:date="2025-04-18T15:47:00Z" w16du:dateUtc="2025-04-18T07:47:00Z"/>
                <w:rFonts w:ascii="Arial" w:eastAsia="Times New Roman" w:hAnsi="Arial" w:cs="Arial"/>
                <w:sz w:val="18"/>
                <w:lang w:val="fr-FR" w:eastAsia="fr-FR"/>
              </w:rPr>
            </w:pPr>
            <w:ins w:id="982" w:author="zhangyufeng@caict.ac.cn" w:date="2025-04-18T15:47:00Z" w16du:dateUtc="2025-04-18T07:47:00Z">
              <w:r w:rsidRPr="00CE2B20">
                <w:rPr>
                  <w:rFonts w:ascii="Arial" w:eastAsia="Times New Roman" w:hAnsi="Arial" w:cs="Arial"/>
                  <w:sz w:val="18"/>
                  <w:lang w:val="fr-FR" w:eastAsia="fr-FR"/>
                </w:rPr>
                <w:t>Propagation condition</w:t>
              </w:r>
            </w:ins>
          </w:p>
        </w:tc>
        <w:tc>
          <w:tcPr>
            <w:tcW w:w="2677" w:type="dxa"/>
            <w:gridSpan w:val="2"/>
            <w:tcBorders>
              <w:top w:val="single" w:sz="4" w:space="0" w:color="auto"/>
              <w:left w:val="single" w:sz="4" w:space="0" w:color="auto"/>
              <w:bottom w:val="single" w:sz="4" w:space="0" w:color="auto"/>
              <w:right w:val="single" w:sz="4" w:space="0" w:color="auto"/>
            </w:tcBorders>
            <w:vAlign w:val="center"/>
          </w:tcPr>
          <w:p w14:paraId="569EF077" w14:textId="152F1603" w:rsidR="00187FE2" w:rsidRPr="00CE2B20" w:rsidRDefault="00187FE2" w:rsidP="00187FE2">
            <w:pPr>
              <w:overflowPunct w:val="0"/>
              <w:autoSpaceDE w:val="0"/>
              <w:autoSpaceDN w:val="0"/>
              <w:adjustRightInd w:val="0"/>
              <w:spacing w:after="0" w:line="256" w:lineRule="auto"/>
              <w:rPr>
                <w:ins w:id="983" w:author="zhangyufeng@caict.ac.cn" w:date="2025-04-18T15:47:00Z" w16du:dateUtc="2025-04-18T07:47:00Z"/>
                <w:rFonts w:ascii="Arial" w:eastAsia="Times New Roman" w:hAnsi="Arial" w:cs="Arial"/>
                <w:sz w:val="18"/>
                <w:lang w:val="fr-FR" w:eastAsia="fr-FR"/>
              </w:rPr>
            </w:pPr>
            <w:ins w:id="984" w:author="zhangyufeng@caict.ac.cn" w:date="2025-04-18T18:02:00Z" w16du:dateUtc="2025-04-18T10:02: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right w:val="single" w:sz="4" w:space="0" w:color="auto"/>
            </w:tcBorders>
            <w:vAlign w:val="center"/>
            <w:hideMark/>
          </w:tcPr>
          <w:p w14:paraId="2A7BD747" w14:textId="77777777" w:rsidR="00187FE2" w:rsidRPr="00CE2B20" w:rsidRDefault="00187FE2" w:rsidP="00187FE2">
            <w:pPr>
              <w:overflowPunct w:val="0"/>
              <w:autoSpaceDE w:val="0"/>
              <w:autoSpaceDN w:val="0"/>
              <w:adjustRightInd w:val="0"/>
              <w:spacing w:after="0" w:line="256" w:lineRule="auto"/>
              <w:jc w:val="center"/>
              <w:rPr>
                <w:ins w:id="985" w:author="zhangyufeng@caict.ac.cn" w:date="2025-04-18T15:47:00Z" w16du:dateUtc="2025-04-18T07:47:00Z"/>
                <w:rFonts w:ascii="Arial" w:eastAsia="Times New Roman" w:hAnsi="Arial" w:cs="Arial"/>
                <w:sz w:val="18"/>
                <w:lang w:val="fr-FR" w:eastAsia="fr-FR"/>
              </w:rPr>
            </w:pPr>
            <w:ins w:id="986" w:author="zhangyufeng@caict.ac.cn" w:date="2025-04-18T15:47:00Z" w16du:dateUtc="2025-04-18T07:47:00Z">
              <w:r w:rsidRPr="00CE2B20">
                <w:rPr>
                  <w:rFonts w:ascii="Arial" w:eastAsia="Times New Roman" w:hAnsi="Arial" w:cs="Arial"/>
                  <w:sz w:val="18"/>
                  <w:lang w:val="fr-FR" w:eastAsia="fr-FR"/>
                </w:rPr>
                <w:t>-</w:t>
              </w:r>
            </w:ins>
          </w:p>
        </w:tc>
        <w:tc>
          <w:tcPr>
            <w:tcW w:w="2329" w:type="dxa"/>
            <w:gridSpan w:val="3"/>
            <w:tcBorders>
              <w:top w:val="single" w:sz="4" w:space="0" w:color="auto"/>
              <w:left w:val="single" w:sz="4" w:space="0" w:color="auto"/>
              <w:right w:val="single" w:sz="4" w:space="0" w:color="auto"/>
            </w:tcBorders>
            <w:hideMark/>
          </w:tcPr>
          <w:p w14:paraId="29CDAB19" w14:textId="2CC40082" w:rsidR="00187FE2" w:rsidRPr="00CE2B20" w:rsidRDefault="00187FE2" w:rsidP="00187FE2">
            <w:pPr>
              <w:overflowPunct w:val="0"/>
              <w:autoSpaceDE w:val="0"/>
              <w:autoSpaceDN w:val="0"/>
              <w:adjustRightInd w:val="0"/>
              <w:spacing w:after="0" w:line="256" w:lineRule="auto"/>
              <w:jc w:val="center"/>
              <w:rPr>
                <w:ins w:id="987" w:author="zhangyufeng@caict.ac.cn" w:date="2025-04-18T15:47:00Z" w16du:dateUtc="2025-04-18T07:47:00Z"/>
                <w:rFonts w:ascii="Arial" w:eastAsia="Times New Roman" w:hAnsi="Arial" w:cs="Arial"/>
                <w:sz w:val="18"/>
                <w:lang w:val="fr-FR" w:eastAsia="fr-FR"/>
              </w:rPr>
            </w:pPr>
            <w:ins w:id="988" w:author="zhangyufeng@caict.ac.cn" w:date="2025-04-18T18:03:00Z" w16du:dateUtc="2025-04-18T10:03:00Z">
              <w:r w:rsidRPr="00247CC6">
                <w:t>AWGN</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220</w:t>
              </w:r>
              <w:r>
                <w:rPr>
                  <w:rFonts w:hint="eastAsia"/>
                  <w:lang w:eastAsia="zh-CN"/>
                </w:rPr>
                <w:t xml:space="preserve"> Hz</w:t>
              </w:r>
            </w:ins>
          </w:p>
        </w:tc>
        <w:tc>
          <w:tcPr>
            <w:tcW w:w="2330" w:type="dxa"/>
            <w:gridSpan w:val="4"/>
            <w:tcBorders>
              <w:top w:val="single" w:sz="4" w:space="0" w:color="auto"/>
              <w:left w:val="single" w:sz="4" w:space="0" w:color="auto"/>
              <w:right w:val="single" w:sz="4" w:space="0" w:color="auto"/>
            </w:tcBorders>
          </w:tcPr>
          <w:p w14:paraId="6BFE94A9" w14:textId="76543D63" w:rsidR="00187FE2" w:rsidRPr="00CE2B20" w:rsidRDefault="00187FE2" w:rsidP="00187FE2">
            <w:pPr>
              <w:overflowPunct w:val="0"/>
              <w:autoSpaceDE w:val="0"/>
              <w:autoSpaceDN w:val="0"/>
              <w:adjustRightInd w:val="0"/>
              <w:spacing w:after="0" w:line="256" w:lineRule="auto"/>
              <w:jc w:val="center"/>
              <w:rPr>
                <w:ins w:id="989" w:author="zhangyufeng@caict.ac.cn" w:date="2025-04-18T15:47:00Z" w16du:dateUtc="2025-04-18T07:47:00Z"/>
                <w:rFonts w:ascii="Arial" w:eastAsia="Times New Roman" w:hAnsi="Arial" w:cs="Arial"/>
                <w:sz w:val="18"/>
                <w:lang w:val="fr-FR" w:eastAsia="fr-FR"/>
              </w:rPr>
            </w:pPr>
            <w:ins w:id="990" w:author="zhangyufeng@caict.ac.cn" w:date="2025-04-18T18:03:00Z" w16du:dateUtc="2025-04-18T10:03:00Z">
              <w:r w:rsidRPr="00247CC6">
                <w:t>AWGN</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220</w:t>
              </w:r>
              <w:r>
                <w:rPr>
                  <w:rFonts w:hint="eastAsia"/>
                  <w:lang w:eastAsia="zh-CN"/>
                </w:rPr>
                <w:t xml:space="preserve"> Hz</w:t>
              </w:r>
            </w:ins>
          </w:p>
        </w:tc>
      </w:tr>
      <w:tr w:rsidR="00187FE2" w:rsidRPr="00CE2B20" w14:paraId="6B8E6311" w14:textId="77777777" w:rsidTr="002850C4">
        <w:trPr>
          <w:trHeight w:val="230"/>
          <w:jc w:val="center"/>
          <w:ins w:id="991" w:author="zhangyufeng@caict.ac.cn" w:date="2025-04-18T15:47:00Z"/>
        </w:trPr>
        <w:tc>
          <w:tcPr>
            <w:tcW w:w="1129" w:type="dxa"/>
            <w:vMerge/>
            <w:tcBorders>
              <w:left w:val="single" w:sz="4" w:space="0" w:color="auto"/>
              <w:bottom w:val="single" w:sz="4" w:space="0" w:color="auto"/>
              <w:right w:val="single" w:sz="4" w:space="0" w:color="auto"/>
            </w:tcBorders>
            <w:vAlign w:val="center"/>
          </w:tcPr>
          <w:p w14:paraId="47CD3BB6" w14:textId="77777777" w:rsidR="00187FE2" w:rsidRPr="00CE2B20" w:rsidRDefault="00187FE2" w:rsidP="00187FE2">
            <w:pPr>
              <w:overflowPunct w:val="0"/>
              <w:autoSpaceDE w:val="0"/>
              <w:autoSpaceDN w:val="0"/>
              <w:adjustRightInd w:val="0"/>
              <w:spacing w:after="0" w:line="256" w:lineRule="auto"/>
              <w:rPr>
                <w:ins w:id="992" w:author="zhangyufeng@caict.ac.cn" w:date="2025-04-18T15:47:00Z" w16du:dateUtc="2025-04-18T07:47:00Z"/>
                <w:rFonts w:ascii="Arial" w:eastAsia="Times New Roman" w:hAnsi="Arial" w:cs="Arial"/>
                <w:sz w:val="18"/>
                <w:lang w:val="fr-FR" w:eastAsia="fr-FR"/>
              </w:rPr>
            </w:pPr>
          </w:p>
        </w:tc>
        <w:tc>
          <w:tcPr>
            <w:tcW w:w="2677" w:type="dxa"/>
            <w:gridSpan w:val="2"/>
            <w:tcBorders>
              <w:top w:val="single" w:sz="4" w:space="0" w:color="auto"/>
              <w:left w:val="single" w:sz="4" w:space="0" w:color="auto"/>
              <w:bottom w:val="single" w:sz="4" w:space="0" w:color="auto"/>
              <w:right w:val="single" w:sz="4" w:space="0" w:color="auto"/>
            </w:tcBorders>
            <w:vAlign w:val="center"/>
          </w:tcPr>
          <w:p w14:paraId="2778969A" w14:textId="4A6C325B" w:rsidR="00187FE2" w:rsidRPr="00CE2B20" w:rsidRDefault="00187FE2" w:rsidP="00187FE2">
            <w:pPr>
              <w:overflowPunct w:val="0"/>
              <w:autoSpaceDE w:val="0"/>
              <w:autoSpaceDN w:val="0"/>
              <w:adjustRightInd w:val="0"/>
              <w:spacing w:after="0" w:line="256" w:lineRule="auto"/>
              <w:rPr>
                <w:ins w:id="993" w:author="zhangyufeng@caict.ac.cn" w:date="2025-04-18T15:47:00Z" w16du:dateUtc="2025-04-18T07:47:00Z"/>
                <w:rFonts w:ascii="Arial" w:eastAsia="Times New Roman" w:hAnsi="Arial" w:cs="Arial"/>
                <w:sz w:val="18"/>
                <w:lang w:val="fr-FR" w:eastAsia="fr-FR"/>
              </w:rPr>
            </w:pPr>
            <w:ins w:id="994" w:author="zhangyufeng@caict.ac.cn" w:date="2025-04-18T18:02:00Z" w16du:dateUtc="2025-04-18T10:02: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Calibri" w:hAnsi="Arial" w:cs="Arial"/>
                  <w:sz w:val="18"/>
                  <w:szCs w:val="22"/>
                  <w:lang w:val="fr-FR" w:eastAsia="fr-FR"/>
                </w:rPr>
                <w:t>3</w:t>
              </w:r>
            </w:ins>
          </w:p>
        </w:tc>
        <w:tc>
          <w:tcPr>
            <w:tcW w:w="1135" w:type="dxa"/>
            <w:vMerge/>
            <w:tcBorders>
              <w:left w:val="single" w:sz="4" w:space="0" w:color="auto"/>
              <w:bottom w:val="single" w:sz="4" w:space="0" w:color="auto"/>
              <w:right w:val="single" w:sz="4" w:space="0" w:color="auto"/>
            </w:tcBorders>
            <w:vAlign w:val="center"/>
          </w:tcPr>
          <w:p w14:paraId="5836517C" w14:textId="77777777" w:rsidR="00187FE2" w:rsidRPr="00CE2B20" w:rsidRDefault="00187FE2" w:rsidP="00187FE2">
            <w:pPr>
              <w:overflowPunct w:val="0"/>
              <w:autoSpaceDE w:val="0"/>
              <w:autoSpaceDN w:val="0"/>
              <w:adjustRightInd w:val="0"/>
              <w:spacing w:after="0" w:line="256" w:lineRule="auto"/>
              <w:jc w:val="center"/>
              <w:rPr>
                <w:ins w:id="995" w:author="zhangyufeng@caict.ac.cn" w:date="2025-04-18T15:47:00Z" w16du:dateUtc="2025-04-18T07:47:00Z"/>
                <w:rFonts w:ascii="Arial" w:eastAsia="Times New Roman" w:hAnsi="Arial" w:cs="Arial"/>
                <w:sz w:val="18"/>
                <w:lang w:val="fr-FR" w:eastAsia="fr-FR"/>
              </w:rPr>
            </w:pPr>
          </w:p>
        </w:tc>
        <w:tc>
          <w:tcPr>
            <w:tcW w:w="2329" w:type="dxa"/>
            <w:gridSpan w:val="3"/>
            <w:tcBorders>
              <w:left w:val="single" w:sz="4" w:space="0" w:color="auto"/>
              <w:bottom w:val="single" w:sz="4" w:space="0" w:color="auto"/>
              <w:right w:val="single" w:sz="4" w:space="0" w:color="auto"/>
            </w:tcBorders>
          </w:tcPr>
          <w:p w14:paraId="3766948D" w14:textId="18C3E7B8" w:rsidR="00187FE2" w:rsidRPr="00CE2B20" w:rsidRDefault="00187FE2" w:rsidP="00187FE2">
            <w:pPr>
              <w:overflowPunct w:val="0"/>
              <w:autoSpaceDE w:val="0"/>
              <w:autoSpaceDN w:val="0"/>
              <w:adjustRightInd w:val="0"/>
              <w:spacing w:after="0" w:line="256" w:lineRule="auto"/>
              <w:jc w:val="center"/>
              <w:rPr>
                <w:ins w:id="996" w:author="zhangyufeng@caict.ac.cn" w:date="2025-04-18T15:47:00Z" w16du:dateUtc="2025-04-18T07:47:00Z"/>
                <w:rFonts w:ascii="Arial" w:eastAsia="Times New Roman" w:hAnsi="Arial" w:cs="Arial"/>
                <w:sz w:val="18"/>
                <w:lang w:val="fr-FR" w:eastAsia="fr-FR"/>
              </w:rPr>
            </w:pPr>
            <w:ins w:id="997" w:author="zhangyufeng@caict.ac.cn" w:date="2025-04-18T18:03:00Z" w16du:dateUtc="2025-04-18T10:03:00Z">
              <w:r w:rsidRPr="00247CC6">
                <w:t>AWGN</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500</w:t>
              </w:r>
              <w:r>
                <w:rPr>
                  <w:rFonts w:hint="eastAsia"/>
                  <w:lang w:eastAsia="zh-CN"/>
                </w:rPr>
                <w:t xml:space="preserve"> Hz</w:t>
              </w:r>
            </w:ins>
          </w:p>
        </w:tc>
        <w:tc>
          <w:tcPr>
            <w:tcW w:w="2330" w:type="dxa"/>
            <w:gridSpan w:val="4"/>
            <w:tcBorders>
              <w:left w:val="single" w:sz="4" w:space="0" w:color="auto"/>
              <w:bottom w:val="single" w:sz="4" w:space="0" w:color="auto"/>
              <w:right w:val="single" w:sz="4" w:space="0" w:color="auto"/>
            </w:tcBorders>
          </w:tcPr>
          <w:p w14:paraId="36E0DD16" w14:textId="2E9D2EEC" w:rsidR="00187FE2" w:rsidRPr="00CE2B20" w:rsidRDefault="00187FE2" w:rsidP="00187FE2">
            <w:pPr>
              <w:overflowPunct w:val="0"/>
              <w:autoSpaceDE w:val="0"/>
              <w:autoSpaceDN w:val="0"/>
              <w:adjustRightInd w:val="0"/>
              <w:spacing w:after="0" w:line="256" w:lineRule="auto"/>
              <w:jc w:val="center"/>
              <w:rPr>
                <w:ins w:id="998" w:author="zhangyufeng@caict.ac.cn" w:date="2025-04-18T15:47:00Z" w16du:dateUtc="2025-04-18T07:47:00Z"/>
                <w:rFonts w:ascii="Arial" w:eastAsia="Times New Roman" w:hAnsi="Arial" w:cs="Arial"/>
                <w:sz w:val="18"/>
                <w:lang w:val="fr-FR" w:eastAsia="fr-FR"/>
              </w:rPr>
            </w:pPr>
            <w:ins w:id="999" w:author="zhangyufeng@caict.ac.cn" w:date="2025-04-18T18:03:00Z" w16du:dateUtc="2025-04-18T10:03:00Z">
              <w:r w:rsidRPr="00247CC6">
                <w:t>AWGN</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500</w:t>
              </w:r>
              <w:r>
                <w:rPr>
                  <w:rFonts w:hint="eastAsia"/>
                  <w:lang w:eastAsia="zh-CN"/>
                </w:rPr>
                <w:t xml:space="preserve"> Hz</w:t>
              </w:r>
            </w:ins>
          </w:p>
        </w:tc>
      </w:tr>
      <w:tr w:rsidR="00CE2B20" w:rsidRPr="00CE2B20" w14:paraId="3662B125" w14:textId="77777777" w:rsidTr="00187FE2">
        <w:trPr>
          <w:jc w:val="center"/>
          <w:ins w:id="1000" w:author="zhangyufeng@caict.ac.cn" w:date="2025-04-18T15:47:00Z"/>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4DB411F0" w14:textId="77777777" w:rsidR="00CE2B20" w:rsidRPr="00CE2B20" w:rsidRDefault="00CE2B20" w:rsidP="00CE2B20">
            <w:pPr>
              <w:overflowPunct w:val="0"/>
              <w:autoSpaceDE w:val="0"/>
              <w:autoSpaceDN w:val="0"/>
              <w:adjustRightInd w:val="0"/>
              <w:spacing w:after="0" w:line="256" w:lineRule="auto"/>
              <w:ind w:left="851" w:hanging="851"/>
              <w:rPr>
                <w:ins w:id="1001" w:author="zhangyufeng@caict.ac.cn" w:date="2025-04-18T15:47:00Z" w16du:dateUtc="2025-04-18T07:47:00Z"/>
                <w:rFonts w:ascii="Arial" w:eastAsia="Times New Roman" w:hAnsi="Arial" w:cs="Arial"/>
                <w:sz w:val="18"/>
                <w:lang w:val="fr-FR" w:eastAsia="fr-FR"/>
              </w:rPr>
            </w:pPr>
            <w:ins w:id="1002" w:author="zhangyufeng@caict.ac.cn" w:date="2025-04-18T15:47:00Z" w16du:dateUtc="2025-04-18T07:47:00Z">
              <w:r w:rsidRPr="00CE2B20">
                <w:rPr>
                  <w:rFonts w:ascii="Arial" w:eastAsia="Times New Roman" w:hAnsi="Arial" w:cs="Arial"/>
                  <w:sz w:val="18"/>
                  <w:lang w:val="fr-FR" w:eastAsia="fr-FR"/>
                </w:rPr>
                <w:t>Note 1:</w:t>
              </w:r>
              <w:r w:rsidRPr="00CE2B20">
                <w:rPr>
                  <w:rFonts w:ascii="Arial" w:eastAsia="Times New Roman" w:hAnsi="Arial" w:cs="Arial"/>
                  <w:sz w:val="18"/>
                  <w:lang w:val="fr-FR" w:eastAsia="fr-FR"/>
                </w:rPr>
                <w:tab/>
                <w:t>OCNG shall be used such that both cells are fully allocated and a constant total transmitted power spectral density is achieved for all OFDM symbols.</w:t>
              </w:r>
            </w:ins>
          </w:p>
          <w:p w14:paraId="10210BE4" w14:textId="77777777" w:rsidR="00CE2B20" w:rsidRPr="00CE2B20" w:rsidRDefault="00CE2B20" w:rsidP="00CE2B20">
            <w:pPr>
              <w:overflowPunct w:val="0"/>
              <w:autoSpaceDE w:val="0"/>
              <w:autoSpaceDN w:val="0"/>
              <w:adjustRightInd w:val="0"/>
              <w:spacing w:after="0" w:line="256" w:lineRule="auto"/>
              <w:ind w:left="851" w:hanging="851"/>
              <w:rPr>
                <w:ins w:id="1003" w:author="zhangyufeng@caict.ac.cn" w:date="2025-04-18T15:47:00Z" w16du:dateUtc="2025-04-18T07:47:00Z"/>
                <w:rFonts w:ascii="Arial" w:eastAsia="Times New Roman" w:hAnsi="Arial" w:cs="Arial"/>
                <w:sz w:val="18"/>
                <w:lang w:val="fr-FR" w:eastAsia="fr-FR"/>
              </w:rPr>
            </w:pPr>
            <w:ins w:id="1004" w:author="zhangyufeng@caict.ac.cn" w:date="2025-04-18T15:47:00Z" w16du:dateUtc="2025-04-18T07:47:00Z">
              <w:r w:rsidRPr="00CE2B20">
                <w:rPr>
                  <w:rFonts w:ascii="Arial" w:eastAsia="Times New Roman" w:hAnsi="Arial" w:cs="Arial"/>
                  <w:sz w:val="18"/>
                  <w:lang w:val="fr-FR" w:eastAsia="fr-FR"/>
                </w:rPr>
                <w:t>Note 2:</w:t>
              </w:r>
              <w:r w:rsidRPr="00CE2B20">
                <w:rPr>
                  <w:rFonts w:ascii="Arial" w:eastAsia="Times New Roman" w:hAnsi="Arial" w:cs="Arial"/>
                  <w:sz w:val="18"/>
                  <w:lang w:val="fr-FR" w:eastAsia="fr-FR"/>
                </w:rPr>
                <w:tab/>
                <w:t xml:space="preserve">Interference from other cells and noise sources not specified in the test is assumed to be constant over subcarriers and time and shall be modelled as AWGN of appropriate power for </w:t>
              </w:r>
            </w:ins>
            <w:ins w:id="1005" w:author="zhangyufeng@caict.ac.cn" w:date="2025-04-18T15:47:00Z" w16du:dateUtc="2025-04-18T07:47:00Z">
              <w:r w:rsidRPr="00CE2B20">
                <w:rPr>
                  <w:rFonts w:ascii="Arial" w:eastAsia="Calibri" w:hAnsi="Arial" w:cs="v4.2.0"/>
                  <w:position w:val="-12"/>
                  <w:sz w:val="18"/>
                  <w:szCs w:val="22"/>
                </w:rPr>
                <w:object w:dxaOrig="430" w:dyaOrig="350" w14:anchorId="2886BDDF">
                  <v:shape id="_x0000_i1034" type="#_x0000_t75" style="width:21.45pt;height:17.65pt" o:ole="" fillcolor="window">
                    <v:imagedata r:id="rId13" o:title=""/>
                  </v:shape>
                  <o:OLEObject Type="Embed" ProgID="Equation.3" ShapeID="_x0000_i1034" DrawAspect="Content" ObjectID="_1809366380" r:id="rId25"/>
                </w:object>
              </w:r>
            </w:ins>
            <w:ins w:id="1006" w:author="zhangyufeng@caict.ac.cn" w:date="2025-04-18T15:47:00Z" w16du:dateUtc="2025-04-18T07:47:00Z">
              <w:r w:rsidRPr="00CE2B20">
                <w:rPr>
                  <w:rFonts w:ascii="Arial" w:eastAsia="Times New Roman" w:hAnsi="Arial" w:cs="Arial"/>
                  <w:sz w:val="18"/>
                  <w:lang w:val="fr-FR" w:eastAsia="fr-FR"/>
                </w:rPr>
                <w:t xml:space="preserve"> to be fulfilled.</w:t>
              </w:r>
            </w:ins>
          </w:p>
          <w:p w14:paraId="5ED1EC4A" w14:textId="77777777" w:rsidR="00CE2B20" w:rsidRPr="00CE2B20" w:rsidRDefault="00CE2B20" w:rsidP="00CE2B20">
            <w:pPr>
              <w:overflowPunct w:val="0"/>
              <w:autoSpaceDE w:val="0"/>
              <w:autoSpaceDN w:val="0"/>
              <w:adjustRightInd w:val="0"/>
              <w:spacing w:after="0" w:line="256" w:lineRule="auto"/>
              <w:ind w:left="851" w:hanging="851"/>
              <w:rPr>
                <w:ins w:id="1007" w:author="zhangyufeng@caict.ac.cn" w:date="2025-04-18T15:47:00Z" w16du:dateUtc="2025-04-18T07:47:00Z"/>
                <w:rFonts w:ascii="Arial" w:eastAsia="Times New Roman" w:hAnsi="Arial" w:cs="Arial"/>
                <w:sz w:val="18"/>
                <w:lang w:val="fr-FR" w:eastAsia="fr-FR"/>
              </w:rPr>
            </w:pPr>
            <w:ins w:id="1008" w:author="zhangyufeng@caict.ac.cn" w:date="2025-04-18T15:47:00Z" w16du:dateUtc="2025-04-18T07:47:00Z">
              <w:r w:rsidRPr="00CE2B20">
                <w:rPr>
                  <w:rFonts w:ascii="Arial" w:eastAsia="Times New Roman" w:hAnsi="Arial" w:cs="Arial"/>
                  <w:sz w:val="18"/>
                  <w:lang w:val="fr-FR" w:eastAsia="fr-FR"/>
                </w:rPr>
                <w:t>Note 3:</w:t>
              </w:r>
              <w:r w:rsidRPr="00CE2B20">
                <w:rPr>
                  <w:rFonts w:ascii="Arial" w:eastAsia="Times New Roman" w:hAnsi="Arial" w:cs="Arial"/>
                  <w:sz w:val="18"/>
                  <w:lang w:val="fr-FR" w:eastAsia="fr-FR"/>
                </w:rPr>
                <w:tab/>
                <w:t>Io levels have been derived from other parameters for information purposes. They are not settable parameters themselves.</w:t>
              </w:r>
            </w:ins>
          </w:p>
        </w:tc>
      </w:tr>
    </w:tbl>
    <w:p w14:paraId="03329F41" w14:textId="77777777" w:rsidR="00CE2B20" w:rsidRDefault="00CE2B20" w:rsidP="00CE2B20">
      <w:pPr>
        <w:overflowPunct w:val="0"/>
        <w:autoSpaceDE w:val="0"/>
        <w:autoSpaceDN w:val="0"/>
        <w:adjustRightInd w:val="0"/>
        <w:rPr>
          <w:ins w:id="1009" w:author="zhangyufeng@caict.ac.cn" w:date="2025-04-18T18:11:00Z" w16du:dateUtc="2025-04-18T10:11:00Z"/>
          <w:lang w:eastAsia="zh-CN"/>
        </w:rPr>
      </w:pPr>
    </w:p>
    <w:p w14:paraId="75868F4C" w14:textId="647634D7" w:rsidR="00960268" w:rsidRPr="00CE2B20" w:rsidRDefault="00960268" w:rsidP="00CE2B20">
      <w:pPr>
        <w:overflowPunct w:val="0"/>
        <w:autoSpaceDE w:val="0"/>
        <w:autoSpaceDN w:val="0"/>
        <w:adjustRightInd w:val="0"/>
        <w:rPr>
          <w:ins w:id="1010" w:author="zhangyufeng@caict.ac.cn" w:date="2025-04-18T15:47:00Z" w16du:dateUtc="2025-04-18T07:47:00Z"/>
          <w:lang w:eastAsia="zh-CN"/>
        </w:rPr>
      </w:pPr>
      <w:ins w:id="1011" w:author="zhangyufeng@caict.ac.cn" w:date="2025-04-18T18:11:00Z" w16du:dateUtc="2025-04-18T10:11:00Z">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w:t>
        </w:r>
        <w:r w:rsidRPr="00247CC6">
          <w:rPr>
            <w:rFonts w:hint="eastAsia"/>
            <w:lang w:eastAsia="zh-CN"/>
          </w:rPr>
          <w:t xml:space="preserve">8 and UEs that support </w:t>
        </w:r>
        <w:r w:rsidRPr="000E0270">
          <w:rPr>
            <w:rFonts w:hint="eastAsia"/>
            <w:i/>
            <w:iCs/>
            <w:highlight w:val="yellow"/>
            <w:lang w:eastAsia="zh-CN"/>
          </w:rPr>
          <w:t>antennaArrayType-</w:t>
        </w:r>
      </w:ins>
      <w:ins w:id="1012" w:author="zhangyufeng@caict.ac.cn" w:date="2025-05-21T19:34:00Z" w16du:dateUtc="2025-05-21T11:34:00Z">
        <w:r w:rsidR="005B46A0" w:rsidRPr="000E0270">
          <w:rPr>
            <w:rFonts w:hint="eastAsia"/>
            <w:i/>
            <w:iCs/>
            <w:highlight w:val="yellow"/>
            <w:lang w:eastAsia="zh-CN"/>
          </w:rPr>
          <w:t>r</w:t>
        </w:r>
      </w:ins>
      <w:ins w:id="1013" w:author="zhangyufeng@caict.ac.cn" w:date="2025-04-18T18:11:00Z" w16du:dateUtc="2025-04-18T10:11:00Z">
        <w:r w:rsidRPr="000E0270">
          <w:rPr>
            <w:rFonts w:hint="eastAsia"/>
            <w:i/>
            <w:iCs/>
            <w:highlight w:val="yellow"/>
            <w:lang w:eastAsia="zh-CN"/>
          </w:rPr>
          <w:t>18</w:t>
        </w:r>
        <w:r w:rsidRPr="00247CC6">
          <w:rPr>
            <w:rFonts w:hint="eastAsia"/>
            <w:lang w:eastAsia="zh-CN"/>
          </w:rPr>
          <w:t>:</w:t>
        </w:r>
      </w:ins>
    </w:p>
    <w:p w14:paraId="481426AD" w14:textId="77777777" w:rsidR="00CE2B20" w:rsidRPr="00CE2B20" w:rsidRDefault="00CE2B20" w:rsidP="007A2DF6">
      <w:pPr>
        <w:rPr>
          <w:ins w:id="1014" w:author="zhangyufeng@caict.ac.cn" w:date="2025-04-18T15:47:00Z" w16du:dateUtc="2025-04-18T07:47:00Z"/>
          <w:lang w:eastAsia="zh-CN"/>
        </w:rPr>
      </w:pPr>
      <w:ins w:id="1015" w:author="zhangyufeng@caict.ac.cn" w:date="2025-04-18T15:47:00Z" w16du:dateUtc="2025-04-18T07:47:00Z">
        <w:r w:rsidRPr="00CE2B20">
          <w:rPr>
            <w:lang w:eastAsia="zh-CN"/>
          </w:rPr>
          <w:t xml:space="preserve">The UE shall start to transmit the PRACH to Cell 2 less than 2240 </w:t>
        </w:r>
        <w:proofErr w:type="spellStart"/>
        <w:r w:rsidRPr="00CE2B20">
          <w:rPr>
            <w:lang w:eastAsia="zh-CN"/>
          </w:rPr>
          <w:t>ms</w:t>
        </w:r>
        <w:proofErr w:type="spellEnd"/>
        <w:r w:rsidRPr="00CE2B20">
          <w:rPr>
            <w:lang w:eastAsia="zh-CN"/>
          </w:rPr>
          <w:t xml:space="preserve"> from the beginning of time period T2.</w:t>
        </w:r>
      </w:ins>
    </w:p>
    <w:p w14:paraId="481C9F2E" w14:textId="77777777" w:rsidR="00CE2B20" w:rsidRPr="00CE2B20" w:rsidRDefault="00CE2B20" w:rsidP="007A2DF6">
      <w:pPr>
        <w:rPr>
          <w:ins w:id="1016" w:author="zhangyufeng@caict.ac.cn" w:date="2025-04-18T15:47:00Z" w16du:dateUtc="2025-04-18T07:47:00Z"/>
          <w:lang w:eastAsia="zh-CN"/>
        </w:rPr>
      </w:pPr>
      <w:ins w:id="1017" w:author="zhangyufeng@caict.ac.cn" w:date="2025-04-18T15:47:00Z" w16du:dateUtc="2025-04-18T07:47:00Z">
        <w:r w:rsidRPr="00CE2B20">
          <w:rPr>
            <w:lang w:eastAsia="zh-CN"/>
          </w:rPr>
          <w:t>The rate of correct RRC connection release redirection to NR observed during repeated tests shall be at least 90%.</w:t>
        </w:r>
      </w:ins>
    </w:p>
    <w:p w14:paraId="0D137A83" w14:textId="77777777" w:rsidR="00CE2B20" w:rsidRPr="00CE2B20" w:rsidRDefault="00CE2B20" w:rsidP="00B80D64">
      <w:pPr>
        <w:pStyle w:val="NO"/>
        <w:rPr>
          <w:ins w:id="1018" w:author="zhangyufeng@caict.ac.cn" w:date="2025-04-18T15:47:00Z" w16du:dateUtc="2025-04-18T07:47:00Z"/>
          <w:lang w:val="fr-FR" w:eastAsia="fr-FR"/>
        </w:rPr>
      </w:pPr>
      <w:ins w:id="1019" w:author="zhangyufeng@caict.ac.cn" w:date="2025-04-18T15:47:00Z" w16du:dateUtc="2025-04-18T07:47:00Z">
        <w:r w:rsidRPr="00CE2B20">
          <w:rPr>
            <w:lang w:val="fr-FR" w:eastAsia="fr-FR"/>
          </w:rPr>
          <w:t>NOTE:</w:t>
        </w:r>
        <w:r w:rsidRPr="00CE2B20">
          <w:rPr>
            <w:lang w:val="fr-FR" w:eastAsia="fr-FR"/>
          </w:rPr>
          <w:tab/>
          <w:t>The redirection delay can be expressed as:</w:t>
        </w:r>
      </w:ins>
    </w:p>
    <w:p w14:paraId="3F4F9C0D" w14:textId="77777777" w:rsidR="00CE2B20" w:rsidRPr="00CE2B20" w:rsidRDefault="00CE2B20" w:rsidP="00B80D64">
      <w:pPr>
        <w:pStyle w:val="EQ"/>
        <w:jc w:val="center"/>
        <w:rPr>
          <w:ins w:id="1020" w:author="zhangyufeng@caict.ac.cn" w:date="2025-04-18T15:47:00Z" w16du:dateUtc="2025-04-18T07:47:00Z"/>
          <w:rFonts w:cs="v4.2.0"/>
          <w:lang w:val="fr-FR" w:eastAsia="fr-FR"/>
        </w:rPr>
      </w:pPr>
      <w:ins w:id="1021" w:author="zhangyufeng@caict.ac.cn" w:date="2025-04-18T15:47:00Z" w16du:dateUtc="2025-04-18T07:47:00Z">
        <w:r w:rsidRPr="00CE2B20">
          <w:rPr>
            <w:lang w:val="fr-FR" w:eastAsia="fr-FR"/>
          </w:rPr>
          <w:t>T</w:t>
        </w:r>
        <w:r w:rsidRPr="00CE2B20">
          <w:rPr>
            <w:vertAlign w:val="subscript"/>
            <w:lang w:val="fr-FR" w:eastAsia="fr-FR"/>
          </w:rPr>
          <w:t>connection_release_redirect_NR</w:t>
        </w:r>
        <w:r w:rsidRPr="00CE2B20">
          <w:rPr>
            <w:lang w:val="fr-FR" w:eastAsia="fr-FR"/>
          </w:rPr>
          <w:t xml:space="preserve"> = T</w:t>
        </w:r>
        <w:r w:rsidRPr="00CE2B20">
          <w:rPr>
            <w:vertAlign w:val="subscript"/>
            <w:lang w:val="fr-FR" w:eastAsia="fr-FR"/>
          </w:rPr>
          <w:t xml:space="preserve">RRC_procedure_delay </w:t>
        </w:r>
        <w:r w:rsidRPr="00CE2B20">
          <w:rPr>
            <w:lang w:val="fr-FR" w:eastAsia="fr-FR"/>
          </w:rPr>
          <w:t xml:space="preserve">+ </w:t>
        </w:r>
        <w:r w:rsidRPr="00CE2B20">
          <w:rPr>
            <w:rFonts w:cs="v4.2.0"/>
            <w:lang w:val="fr-FR" w:eastAsia="fr-FR"/>
          </w:rPr>
          <w:t>T</w:t>
        </w:r>
        <w:r w:rsidRPr="00CE2B20">
          <w:rPr>
            <w:rFonts w:cs="v4.2.0"/>
            <w:vertAlign w:val="subscript"/>
            <w:lang w:val="fr-FR" w:eastAsia="fr-FR"/>
          </w:rPr>
          <w:t xml:space="preserve">identify-NR </w:t>
        </w:r>
        <w:r w:rsidRPr="00CE2B20">
          <w:rPr>
            <w:rFonts w:cs="v4.2.0"/>
            <w:lang w:val="fr-FR" w:eastAsia="fr-FR"/>
          </w:rPr>
          <w:t>+ T</w:t>
        </w:r>
        <w:r w:rsidRPr="00CE2B20">
          <w:rPr>
            <w:rFonts w:cs="v4.2.0"/>
            <w:vertAlign w:val="subscript"/>
            <w:lang w:val="fr-FR" w:eastAsia="fr-FR"/>
          </w:rPr>
          <w:t xml:space="preserve">SI-NR </w:t>
        </w:r>
        <w:r w:rsidRPr="00CE2B20">
          <w:rPr>
            <w:rFonts w:cs="v4.2.0"/>
            <w:lang w:val="fr-FR" w:eastAsia="fr-FR"/>
          </w:rPr>
          <w:t>+ T</w:t>
        </w:r>
        <w:r w:rsidRPr="00CE2B20">
          <w:rPr>
            <w:rFonts w:cs="v4.2.0"/>
            <w:vertAlign w:val="subscript"/>
            <w:lang w:val="fr-FR" w:eastAsia="fr-FR"/>
          </w:rPr>
          <w:t>RACH</w:t>
        </w:r>
        <w:r w:rsidRPr="00CE2B20">
          <w:rPr>
            <w:rFonts w:cs="v4.2.0"/>
            <w:lang w:val="fr-FR" w:eastAsia="fr-FR"/>
          </w:rPr>
          <w:t>,</w:t>
        </w:r>
      </w:ins>
    </w:p>
    <w:p w14:paraId="6C227BDB" w14:textId="77777777" w:rsidR="00CE2B20" w:rsidRPr="00CE2B20" w:rsidRDefault="00CE2B20" w:rsidP="00B80D64">
      <w:pPr>
        <w:rPr>
          <w:ins w:id="1022" w:author="zhangyufeng@caict.ac.cn" w:date="2025-04-18T15:47:00Z" w16du:dateUtc="2025-04-18T07:47:00Z"/>
          <w:lang w:eastAsia="zh-CN"/>
        </w:rPr>
      </w:pPr>
      <w:ins w:id="1023" w:author="zhangyufeng@caict.ac.cn" w:date="2025-04-18T15:47:00Z" w16du:dateUtc="2025-04-18T07:47:00Z">
        <w:r w:rsidRPr="00CE2B20">
          <w:rPr>
            <w:lang w:eastAsia="zh-CN"/>
          </w:rPr>
          <w:t>where:</w:t>
        </w:r>
      </w:ins>
    </w:p>
    <w:p w14:paraId="01F6784C" w14:textId="1D46B4FF" w:rsidR="00CE2B20" w:rsidRPr="00CE2B20" w:rsidRDefault="00CE2B20" w:rsidP="00B80D64">
      <w:pPr>
        <w:pStyle w:val="EX"/>
        <w:rPr>
          <w:ins w:id="1024" w:author="zhangyufeng@caict.ac.cn" w:date="2025-04-18T15:47:00Z" w16du:dateUtc="2025-04-18T07:47:00Z"/>
          <w:lang w:val="fr-FR" w:eastAsia="fr-FR"/>
        </w:rPr>
      </w:pPr>
      <w:ins w:id="1025" w:author="zhangyufeng@caict.ac.cn" w:date="2025-04-18T15:47:00Z" w16du:dateUtc="2025-04-18T07:47:00Z">
        <w:r w:rsidRPr="00CE2B20">
          <w:rPr>
            <w:lang w:val="fr-FR" w:eastAsia="fr-FR"/>
          </w:rPr>
          <w:t>T</w:t>
        </w:r>
        <w:r w:rsidRPr="00CE2B20">
          <w:rPr>
            <w:vertAlign w:val="subscript"/>
            <w:lang w:val="fr-FR" w:eastAsia="fr-FR"/>
          </w:rPr>
          <w:t xml:space="preserve">RRC_procedure_delay </w:t>
        </w:r>
        <w:r w:rsidRPr="00CE2B20">
          <w:rPr>
            <w:lang w:val="fr-FR" w:eastAsia="fr-FR"/>
          </w:rPr>
          <w:t xml:space="preserve">= 110 ms </w:t>
        </w:r>
      </w:ins>
      <w:ins w:id="1026" w:author="zhangyufeng@caict.ac.cn" w:date="2025-04-18T18:14:00Z" w16du:dateUtc="2025-04-18T10:14:00Z">
        <w:r w:rsidR="00960268" w:rsidRPr="00CE2B20">
          <w:rPr>
            <w:lang w:val="fr-FR" w:eastAsia="fr-FR"/>
          </w:rPr>
          <w:t>in the test.</w:t>
        </w:r>
      </w:ins>
    </w:p>
    <w:p w14:paraId="6771B946" w14:textId="77777777" w:rsidR="00CE2B20" w:rsidRPr="00CE2B20" w:rsidRDefault="00CE2B20" w:rsidP="00B80D64">
      <w:pPr>
        <w:pStyle w:val="EX"/>
        <w:rPr>
          <w:ins w:id="1027" w:author="zhangyufeng@caict.ac.cn" w:date="2025-04-18T15:47:00Z" w16du:dateUtc="2025-04-18T07:47:00Z"/>
          <w:lang w:val="fr-FR" w:eastAsia="fr-FR"/>
        </w:rPr>
      </w:pPr>
      <w:ins w:id="1028" w:author="zhangyufeng@caict.ac.cn" w:date="2025-04-18T15:47:00Z" w16du:dateUtc="2025-04-18T07:47:00Z">
        <w:r w:rsidRPr="00CE2B20">
          <w:rPr>
            <w:rFonts w:cs="v4.2.0"/>
            <w:lang w:val="fr-FR" w:eastAsia="fr-FR"/>
          </w:rPr>
          <w:t>T</w:t>
        </w:r>
        <w:r w:rsidRPr="00CE2B20">
          <w:rPr>
            <w:rFonts w:cs="v4.2.0"/>
            <w:vertAlign w:val="subscript"/>
            <w:lang w:val="fr-FR" w:eastAsia="fr-FR"/>
          </w:rPr>
          <w:t>identify-NR</w:t>
        </w:r>
        <w:r w:rsidRPr="00CE2B20">
          <w:rPr>
            <w:lang w:val="fr-FR" w:eastAsia="fr-FR"/>
          </w:rPr>
          <w:t xml:space="preserve"> = 680 ms</w:t>
        </w:r>
        <w:r w:rsidRPr="00CE2B20">
          <w:rPr>
            <w:bCs/>
            <w:lang w:val="fr-FR" w:eastAsia="fr-FR"/>
          </w:rPr>
          <w:t xml:space="preserve"> </w:t>
        </w:r>
        <w:r w:rsidRPr="00CE2B20">
          <w:rPr>
            <w:lang w:val="fr-FR" w:eastAsia="fr-FR"/>
          </w:rPr>
          <w:t>in the test.</w:t>
        </w:r>
      </w:ins>
    </w:p>
    <w:p w14:paraId="10DD9F15" w14:textId="67898E0B" w:rsidR="00CE2B20" w:rsidRPr="00CE2B20" w:rsidRDefault="00CE2B20" w:rsidP="00B80D64">
      <w:pPr>
        <w:pStyle w:val="EX"/>
        <w:rPr>
          <w:ins w:id="1029" w:author="zhangyufeng@caict.ac.cn" w:date="2025-04-18T15:47:00Z" w16du:dateUtc="2025-04-18T07:47:00Z"/>
          <w:lang w:val="fr-FR" w:eastAsia="fr-FR"/>
        </w:rPr>
      </w:pPr>
      <w:ins w:id="1030" w:author="zhangyufeng@caict.ac.cn" w:date="2025-04-18T15:47:00Z" w16du:dateUtc="2025-04-18T07:47:00Z">
        <w:r w:rsidRPr="00CE2B20">
          <w:rPr>
            <w:rFonts w:cs="v4.2.0"/>
            <w:lang w:val="fr-FR" w:eastAsia="fr-FR"/>
          </w:rPr>
          <w:t>T</w:t>
        </w:r>
        <w:r w:rsidRPr="00CE2B20">
          <w:rPr>
            <w:rFonts w:cs="v4.2.0"/>
            <w:vertAlign w:val="subscript"/>
            <w:lang w:val="fr-FR" w:eastAsia="fr-FR"/>
          </w:rPr>
          <w:t>SI-NR</w:t>
        </w:r>
        <w:r w:rsidRPr="00CE2B20">
          <w:rPr>
            <w:lang w:val="fr-FR" w:eastAsia="fr-FR"/>
          </w:rPr>
          <w:t xml:space="preserve"> = 1280 ms, </w:t>
        </w:r>
        <w:r w:rsidRPr="00CE2B20">
          <w:rPr>
            <w:iCs/>
            <w:lang w:val="fr-FR" w:eastAsia="fr-FR"/>
          </w:rPr>
          <w:t xml:space="preserve">it is the </w:t>
        </w:r>
        <w:r w:rsidRPr="00CE2B20">
          <w:rPr>
            <w:lang w:val="fr-FR" w:eastAsia="fr-FR"/>
          </w:rPr>
          <w:t>time required for receiving all the relevant system information as defined in TS 38.331</w:t>
        </w:r>
      </w:ins>
      <w:ins w:id="1031" w:author="zhangyufeng@caict.ac.cn" w:date="2025-04-29T09:42:00Z" w16du:dateUtc="2025-04-29T01:42:00Z">
        <w:r w:rsidR="00B106E0">
          <w:rPr>
            <w:rFonts w:hint="eastAsia"/>
            <w:lang w:val="fr-FR" w:eastAsia="zh-CN"/>
          </w:rPr>
          <w:t xml:space="preserve"> [13]</w:t>
        </w:r>
      </w:ins>
      <w:ins w:id="1032" w:author="zhangyufeng@caict.ac.cn" w:date="2025-04-18T15:47:00Z" w16du:dateUtc="2025-04-18T07:47:00Z">
        <w:r w:rsidRPr="00CE2B20">
          <w:rPr>
            <w:lang w:val="fr-FR" w:eastAsia="fr-FR"/>
          </w:rPr>
          <w:t xml:space="preserve"> for the target NR cell.</w:t>
        </w:r>
      </w:ins>
    </w:p>
    <w:p w14:paraId="212C9B48" w14:textId="77777777" w:rsidR="00CE2B20" w:rsidRPr="00CE2B20" w:rsidRDefault="00CE2B20" w:rsidP="00B80D64">
      <w:pPr>
        <w:pStyle w:val="EX"/>
        <w:rPr>
          <w:ins w:id="1033" w:author="zhangyufeng@caict.ac.cn" w:date="2025-04-18T15:47:00Z" w16du:dateUtc="2025-04-18T07:47:00Z"/>
          <w:lang w:val="fr-FR" w:eastAsia="fr-FR"/>
        </w:rPr>
      </w:pPr>
      <w:ins w:id="1034" w:author="zhangyufeng@caict.ac.cn" w:date="2025-04-18T15:47:00Z" w16du:dateUtc="2025-04-18T07:47:00Z">
        <w:r w:rsidRPr="00CE2B20">
          <w:rPr>
            <w:rFonts w:cs="v4.2.0"/>
            <w:lang w:val="fr-FR" w:eastAsia="fr-FR"/>
          </w:rPr>
          <w:t>T</w:t>
        </w:r>
        <w:r w:rsidRPr="00CE2B20">
          <w:rPr>
            <w:rFonts w:cs="v4.2.0"/>
            <w:vertAlign w:val="subscript"/>
            <w:lang w:val="fr-FR" w:eastAsia="fr-FR"/>
          </w:rPr>
          <w:t>RACH</w:t>
        </w:r>
        <w:r w:rsidRPr="00CE2B20">
          <w:rPr>
            <w:lang w:val="fr-FR" w:eastAsia="fr-FR"/>
          </w:rPr>
          <w:t xml:space="preserve"> = 170 ms in the test.</w:t>
        </w:r>
      </w:ins>
    </w:p>
    <w:p w14:paraId="163C338C" w14:textId="1751AFB9" w:rsidR="006435AB" w:rsidRPr="00CE2B20" w:rsidDel="00356334" w:rsidRDefault="006435AB" w:rsidP="00356334">
      <w:pPr>
        <w:tabs>
          <w:tab w:val="left" w:pos="7200"/>
        </w:tabs>
        <w:overflowPunct w:val="0"/>
        <w:autoSpaceDE w:val="0"/>
        <w:autoSpaceDN w:val="0"/>
        <w:adjustRightInd w:val="0"/>
        <w:rPr>
          <w:del w:id="1035" w:author="zhangyufeng@caict.ac.cn" w:date="2025-04-18T15:37:00Z" w16du:dateUtc="2025-04-18T07:37:00Z"/>
          <w:lang w:eastAsia="zh-CN"/>
        </w:rPr>
      </w:pPr>
    </w:p>
    <w:p w14:paraId="4C7F0DA2" w14:textId="77777777" w:rsidR="00313E5F" w:rsidRPr="00685386" w:rsidRDefault="00313E5F" w:rsidP="00313E5F">
      <w:pPr>
        <w:pStyle w:val="2"/>
      </w:pPr>
      <w:r w:rsidRPr="00685386">
        <w:t>19.4</w:t>
      </w:r>
      <w:bookmarkStart w:id="1036" w:name="OLE_LINK5"/>
      <w:r w:rsidRPr="00685386">
        <w:tab/>
      </w:r>
      <w:bookmarkEnd w:id="1036"/>
      <w:r w:rsidRPr="00685386">
        <w:t>Signalling characteristics for ATG</w:t>
      </w:r>
    </w:p>
    <w:p w14:paraId="3231795A" w14:textId="77777777" w:rsidR="00615FCF" w:rsidRDefault="00615FCF" w:rsidP="00615FCF">
      <w:pPr>
        <w:pStyle w:val="Separation"/>
        <w:rPr>
          <w:rFonts w:eastAsia="宋体"/>
          <w:color w:val="FF0000"/>
          <w:sz w:val="32"/>
        </w:rPr>
      </w:pPr>
      <w:r w:rsidRPr="00BB65E0">
        <w:rPr>
          <w:rFonts w:eastAsia="??"/>
          <w:color w:val="FF0000"/>
          <w:sz w:val="32"/>
        </w:rPr>
        <w:t>&lt;&lt; Unchanged sections omitted &gt;&gt;</w:t>
      </w:r>
    </w:p>
    <w:p w14:paraId="39595522" w14:textId="77777777" w:rsidR="00615FCF" w:rsidRPr="00BE795E" w:rsidRDefault="00615FCF" w:rsidP="00615FCF">
      <w:pPr>
        <w:pStyle w:val="1"/>
      </w:pPr>
      <w:r w:rsidRPr="00BE795E">
        <w:t>E.17</w:t>
      </w:r>
      <w:r w:rsidRPr="00BE795E">
        <w:tab/>
        <w:t>Cell configuration mapping for SA FR1 test cases for ATG in Chapter 19</w:t>
      </w:r>
    </w:p>
    <w:p w14:paraId="3323C21C" w14:textId="77777777" w:rsidR="00615FCF" w:rsidRPr="00BE795E" w:rsidRDefault="00615FCF" w:rsidP="00615FCF">
      <w:r w:rsidRPr="00BE795E">
        <w:t>Table E.17-1 defines the cell configuration mapping for NR/5GC FR1 test cases for ATG in chapter 19 of this test specification.</w:t>
      </w:r>
    </w:p>
    <w:p w14:paraId="7DDA6DF5" w14:textId="77777777" w:rsidR="00615FCF" w:rsidRPr="00BE795E" w:rsidRDefault="00615FCF" w:rsidP="00615FCF">
      <w:pPr>
        <w:pStyle w:val="TH"/>
        <w:keepNext w:val="0"/>
        <w:keepLines w:val="0"/>
      </w:pPr>
      <w:r w:rsidRPr="00BE795E">
        <w:t>Table E.17-1: Cell configuration mapping for SA FR1 RRM testing for ATG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615FCF" w:rsidRPr="00BE795E" w14:paraId="49C4C954" w14:textId="77777777" w:rsidTr="00FB10AD">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FB93C47" w14:textId="77777777" w:rsidR="00615FCF" w:rsidRPr="00BE795E" w:rsidRDefault="00615FCF" w:rsidP="00FB10AD">
            <w:pPr>
              <w:pStyle w:val="TAH"/>
              <w:keepNext w:val="0"/>
              <w:keepLines w:val="0"/>
            </w:pPr>
            <w:r w:rsidRPr="00BE795E">
              <w:t>TC</w:t>
            </w:r>
          </w:p>
        </w:tc>
        <w:tc>
          <w:tcPr>
            <w:tcW w:w="3661" w:type="dxa"/>
            <w:tcBorders>
              <w:top w:val="single" w:sz="4" w:space="0" w:color="auto"/>
              <w:left w:val="nil"/>
              <w:bottom w:val="single" w:sz="4" w:space="0" w:color="auto"/>
              <w:right w:val="single" w:sz="4" w:space="0" w:color="auto"/>
            </w:tcBorders>
            <w:shd w:val="clear" w:color="auto" w:fill="auto"/>
            <w:noWrap/>
          </w:tcPr>
          <w:p w14:paraId="404A3567" w14:textId="77777777" w:rsidR="00615FCF" w:rsidRPr="00BE795E" w:rsidRDefault="00615FCF" w:rsidP="00FB10AD">
            <w:pPr>
              <w:pStyle w:val="TAH"/>
              <w:keepNext w:val="0"/>
              <w:keepLines w:val="0"/>
            </w:pPr>
            <w:r w:rsidRPr="00BE795E">
              <w:t>Description</w:t>
            </w:r>
          </w:p>
        </w:tc>
        <w:tc>
          <w:tcPr>
            <w:tcW w:w="1043" w:type="dxa"/>
            <w:tcBorders>
              <w:top w:val="single" w:sz="4" w:space="0" w:color="auto"/>
              <w:left w:val="nil"/>
              <w:bottom w:val="single" w:sz="4" w:space="0" w:color="auto"/>
              <w:right w:val="single" w:sz="4" w:space="0" w:color="auto"/>
            </w:tcBorders>
            <w:shd w:val="clear" w:color="auto" w:fill="auto"/>
          </w:tcPr>
          <w:p w14:paraId="79EF8070" w14:textId="77777777" w:rsidR="00615FCF" w:rsidRPr="00BE795E" w:rsidRDefault="00615FCF" w:rsidP="00FB10AD">
            <w:pPr>
              <w:pStyle w:val="TAH"/>
              <w:keepNext w:val="0"/>
              <w:keepLines w:val="0"/>
            </w:pPr>
            <w:r w:rsidRPr="00BE795E">
              <w:t>38.533 NR Cell1</w:t>
            </w:r>
          </w:p>
        </w:tc>
        <w:tc>
          <w:tcPr>
            <w:tcW w:w="1041" w:type="dxa"/>
            <w:tcBorders>
              <w:top w:val="single" w:sz="4" w:space="0" w:color="auto"/>
              <w:left w:val="nil"/>
              <w:bottom w:val="single" w:sz="4" w:space="0" w:color="auto"/>
              <w:right w:val="single" w:sz="4" w:space="0" w:color="auto"/>
            </w:tcBorders>
            <w:shd w:val="clear" w:color="auto" w:fill="auto"/>
          </w:tcPr>
          <w:p w14:paraId="741F4896" w14:textId="77777777" w:rsidR="00615FCF" w:rsidRPr="00BE795E" w:rsidRDefault="00615FCF" w:rsidP="00FB10AD">
            <w:pPr>
              <w:pStyle w:val="TAH"/>
              <w:keepNext w:val="0"/>
              <w:keepLines w:val="0"/>
            </w:pPr>
            <w:r w:rsidRPr="00BE795E">
              <w:t>38.533 NR Cell2</w:t>
            </w:r>
          </w:p>
        </w:tc>
        <w:tc>
          <w:tcPr>
            <w:tcW w:w="1056" w:type="dxa"/>
            <w:tcBorders>
              <w:top w:val="single" w:sz="4" w:space="0" w:color="auto"/>
              <w:left w:val="nil"/>
              <w:bottom w:val="single" w:sz="4" w:space="0" w:color="auto"/>
              <w:right w:val="single" w:sz="4" w:space="0" w:color="auto"/>
            </w:tcBorders>
            <w:shd w:val="clear" w:color="auto" w:fill="auto"/>
          </w:tcPr>
          <w:p w14:paraId="6F30A517" w14:textId="77777777" w:rsidR="00615FCF" w:rsidRPr="00BE795E" w:rsidRDefault="00615FCF" w:rsidP="00FB10AD">
            <w:pPr>
              <w:pStyle w:val="TAH"/>
              <w:keepNext w:val="0"/>
              <w:keepLines w:val="0"/>
            </w:pPr>
            <w:r w:rsidRPr="00BE795E">
              <w:t>38.533 NR Cell3</w:t>
            </w:r>
          </w:p>
        </w:tc>
        <w:tc>
          <w:tcPr>
            <w:tcW w:w="1041" w:type="dxa"/>
            <w:tcBorders>
              <w:top w:val="single" w:sz="4" w:space="0" w:color="auto"/>
              <w:left w:val="nil"/>
              <w:bottom w:val="single" w:sz="4" w:space="0" w:color="auto"/>
              <w:right w:val="single" w:sz="4" w:space="0" w:color="auto"/>
            </w:tcBorders>
          </w:tcPr>
          <w:p w14:paraId="383A5446" w14:textId="77777777" w:rsidR="00615FCF" w:rsidRPr="00BE795E" w:rsidRDefault="00615FCF" w:rsidP="00FB10AD">
            <w:pPr>
              <w:pStyle w:val="TAH"/>
            </w:pPr>
            <w:r w:rsidRPr="00BE795E">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0BFD114" w14:textId="77777777" w:rsidR="00615FCF" w:rsidRPr="00BE795E" w:rsidRDefault="00615FCF" w:rsidP="00FB10AD">
            <w:pPr>
              <w:pStyle w:val="TAH"/>
            </w:pPr>
            <w:r w:rsidRPr="00BE795E">
              <w:t>CA Type</w:t>
            </w:r>
          </w:p>
        </w:tc>
      </w:tr>
      <w:tr w:rsidR="00615FCF" w:rsidRPr="00BE795E" w14:paraId="0436269B"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D6C65EC" w14:textId="77777777" w:rsidR="00615FCF" w:rsidRPr="00BE795E" w:rsidRDefault="00615FCF" w:rsidP="00FB10AD">
            <w:pPr>
              <w:pStyle w:val="TAL"/>
              <w:keepNext w:val="0"/>
              <w:keepLines w:val="0"/>
              <w:rPr>
                <w:b/>
                <w:lang w:eastAsia="zh-CN"/>
              </w:rPr>
            </w:pPr>
            <w:r w:rsidRPr="00BE795E">
              <w:rPr>
                <w:b/>
                <w:lang w:eastAsia="zh-CN"/>
              </w:rPr>
              <w:t>19.2.1.1</w:t>
            </w:r>
          </w:p>
        </w:tc>
        <w:tc>
          <w:tcPr>
            <w:tcW w:w="3661" w:type="dxa"/>
            <w:tcBorders>
              <w:top w:val="single" w:sz="4" w:space="0" w:color="auto"/>
              <w:left w:val="nil"/>
              <w:bottom w:val="single" w:sz="4" w:space="0" w:color="auto"/>
              <w:right w:val="single" w:sz="4" w:space="0" w:color="auto"/>
            </w:tcBorders>
            <w:shd w:val="clear" w:color="auto" w:fill="auto"/>
            <w:noWrap/>
          </w:tcPr>
          <w:p w14:paraId="628ED05F" w14:textId="77777777" w:rsidR="00615FCF" w:rsidRPr="00217887" w:rsidRDefault="00615FCF" w:rsidP="00FB10AD">
            <w:pPr>
              <w:pStyle w:val="TAL"/>
            </w:pPr>
            <w:r w:rsidRPr="00217887">
              <w:t>Intra-frequency handover from FR1 to FR1; known target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1BDCAAD9" w14:textId="77777777" w:rsidR="00615FCF" w:rsidRPr="00217887" w:rsidRDefault="00615FCF" w:rsidP="00FB10AD">
            <w:pPr>
              <w:pStyle w:val="TAL"/>
            </w:pPr>
            <w:r w:rsidRPr="0021788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93149B" w14:textId="77777777" w:rsidR="00615FCF" w:rsidRPr="00217887" w:rsidRDefault="00615FCF" w:rsidP="00FB10AD">
            <w:pPr>
              <w:pStyle w:val="TAL"/>
              <w:rPr>
                <w:lang w:eastAsia="zh-TW"/>
              </w:rPr>
            </w:pPr>
            <w:r w:rsidRPr="00217887">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48A6CFA" w14:textId="77777777" w:rsidR="00615FCF" w:rsidRPr="00BE795E" w:rsidRDefault="00615FCF" w:rsidP="00FB10AD">
            <w:pPr>
              <w:pStyle w:val="TAL"/>
            </w:pPr>
          </w:p>
        </w:tc>
        <w:tc>
          <w:tcPr>
            <w:tcW w:w="1041" w:type="dxa"/>
            <w:tcBorders>
              <w:top w:val="single" w:sz="4" w:space="0" w:color="auto"/>
              <w:left w:val="nil"/>
              <w:bottom w:val="single" w:sz="4" w:space="0" w:color="auto"/>
              <w:right w:val="single" w:sz="4" w:space="0" w:color="auto"/>
            </w:tcBorders>
            <w:vAlign w:val="center"/>
          </w:tcPr>
          <w:p w14:paraId="5D839799" w14:textId="77777777" w:rsidR="00615FCF" w:rsidRPr="00BE795E" w:rsidRDefault="00615FCF" w:rsidP="00FB10AD">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5BAE30" w14:textId="77777777" w:rsidR="00615FCF" w:rsidRPr="00BE795E" w:rsidRDefault="00615FCF" w:rsidP="00FB10AD">
            <w:pPr>
              <w:pStyle w:val="TAL"/>
            </w:pPr>
          </w:p>
        </w:tc>
      </w:tr>
      <w:tr w:rsidR="00615FCF" w:rsidRPr="00BE795E" w14:paraId="44BD2A0D"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C73C082" w14:textId="77777777" w:rsidR="00615FCF" w:rsidRPr="00BE795E" w:rsidRDefault="00615FCF" w:rsidP="00FB10AD">
            <w:pPr>
              <w:pStyle w:val="TAL"/>
              <w:keepNext w:val="0"/>
              <w:keepLines w:val="0"/>
              <w:rPr>
                <w:b/>
                <w:lang w:eastAsia="zh-CN"/>
              </w:rPr>
            </w:pPr>
            <w:r w:rsidRPr="00BE795E">
              <w:rPr>
                <w:b/>
                <w:lang w:eastAsia="zh-CN"/>
              </w:rPr>
              <w:lastRenderedPageBreak/>
              <w:t>19.2.1.2</w:t>
            </w:r>
          </w:p>
        </w:tc>
        <w:tc>
          <w:tcPr>
            <w:tcW w:w="3661" w:type="dxa"/>
            <w:tcBorders>
              <w:top w:val="single" w:sz="4" w:space="0" w:color="auto"/>
              <w:left w:val="nil"/>
              <w:bottom w:val="single" w:sz="4" w:space="0" w:color="auto"/>
              <w:right w:val="single" w:sz="4" w:space="0" w:color="auto"/>
            </w:tcBorders>
            <w:shd w:val="clear" w:color="auto" w:fill="auto"/>
            <w:noWrap/>
          </w:tcPr>
          <w:p w14:paraId="6FACF78B" w14:textId="77777777" w:rsidR="00615FCF" w:rsidRPr="00217887" w:rsidRDefault="00615FCF" w:rsidP="00FB10AD">
            <w:pPr>
              <w:pStyle w:val="TAL"/>
            </w:pPr>
            <w:r w:rsidRPr="00217887">
              <w:t>Inter-frequency handover from FR1 to FR1; unknown target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59A171CD" w14:textId="77777777" w:rsidR="00615FCF" w:rsidRPr="00217887" w:rsidRDefault="00615FCF" w:rsidP="00FB10AD">
            <w:pPr>
              <w:pStyle w:val="TAL"/>
            </w:pPr>
            <w:r w:rsidRPr="00217887">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97AB4D" w14:textId="77777777" w:rsidR="00615FCF" w:rsidRPr="00217887" w:rsidRDefault="00615FCF" w:rsidP="00FB10AD">
            <w:pPr>
              <w:pStyle w:val="TAL"/>
              <w:rPr>
                <w:lang w:eastAsia="zh-TW"/>
              </w:rPr>
            </w:pPr>
            <w:r w:rsidRPr="00217887">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2937D0B" w14:textId="77777777" w:rsidR="00615FCF" w:rsidRPr="00BE795E" w:rsidRDefault="00615FCF" w:rsidP="00FB10AD">
            <w:pPr>
              <w:pStyle w:val="TAL"/>
            </w:pPr>
          </w:p>
        </w:tc>
        <w:tc>
          <w:tcPr>
            <w:tcW w:w="1041" w:type="dxa"/>
            <w:tcBorders>
              <w:top w:val="single" w:sz="4" w:space="0" w:color="auto"/>
              <w:left w:val="nil"/>
              <w:bottom w:val="single" w:sz="4" w:space="0" w:color="auto"/>
              <w:right w:val="single" w:sz="4" w:space="0" w:color="auto"/>
            </w:tcBorders>
            <w:vAlign w:val="center"/>
          </w:tcPr>
          <w:p w14:paraId="7F30E130" w14:textId="77777777" w:rsidR="00615FCF" w:rsidRPr="00BE795E" w:rsidRDefault="00615FCF" w:rsidP="00FB10AD">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3BF89C" w14:textId="77777777" w:rsidR="00615FCF" w:rsidRPr="00BE795E" w:rsidRDefault="00615FCF" w:rsidP="00FB10AD">
            <w:pPr>
              <w:pStyle w:val="TAL"/>
            </w:pPr>
          </w:p>
        </w:tc>
      </w:tr>
      <w:tr w:rsidR="00615FCF" w:rsidRPr="00BE795E" w14:paraId="0F5075FD"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8030319" w14:textId="77777777" w:rsidR="00615FCF" w:rsidRPr="00BE795E" w:rsidRDefault="00615FCF" w:rsidP="00FB10AD">
            <w:pPr>
              <w:pStyle w:val="TAL"/>
              <w:keepNext w:val="0"/>
              <w:keepLines w:val="0"/>
              <w:rPr>
                <w:b/>
                <w:lang w:eastAsia="zh-CN"/>
              </w:rPr>
            </w:pPr>
            <w:r w:rsidRPr="00BE795E">
              <w:rPr>
                <w:b/>
                <w:lang w:eastAsia="zh-CN"/>
              </w:rPr>
              <w:t>19.2.2.1</w:t>
            </w:r>
          </w:p>
        </w:tc>
        <w:tc>
          <w:tcPr>
            <w:tcW w:w="3661" w:type="dxa"/>
            <w:tcBorders>
              <w:top w:val="single" w:sz="4" w:space="0" w:color="auto"/>
              <w:left w:val="nil"/>
              <w:bottom w:val="single" w:sz="4" w:space="0" w:color="auto"/>
              <w:right w:val="single" w:sz="4" w:space="0" w:color="auto"/>
            </w:tcBorders>
            <w:shd w:val="clear" w:color="auto" w:fill="auto"/>
            <w:noWrap/>
          </w:tcPr>
          <w:p w14:paraId="169AAFC6" w14:textId="77777777" w:rsidR="00615FCF" w:rsidRPr="00217887" w:rsidRDefault="00615FCF" w:rsidP="00FB10AD">
            <w:pPr>
              <w:pStyle w:val="TAL"/>
            </w:pPr>
            <w:r w:rsidRPr="00217887">
              <w:t>Intra-frequency distance-based conditional Handover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475602AA" w14:textId="77777777" w:rsidR="00615FCF" w:rsidRPr="00217887" w:rsidRDefault="00615FCF" w:rsidP="00FB10AD">
            <w:pPr>
              <w:pStyle w:val="TAL"/>
            </w:pPr>
            <w:r w:rsidRPr="0021788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9B11564" w14:textId="77777777" w:rsidR="00615FCF" w:rsidRPr="00217887" w:rsidRDefault="00615FCF" w:rsidP="00FB10AD">
            <w:pPr>
              <w:pStyle w:val="TAL"/>
              <w:rPr>
                <w:lang w:eastAsia="zh-TW"/>
              </w:rPr>
            </w:pPr>
            <w:r w:rsidRPr="00217887">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98E6ACE" w14:textId="77777777" w:rsidR="00615FCF" w:rsidRPr="00BE795E" w:rsidRDefault="00615FCF" w:rsidP="00FB10AD">
            <w:pPr>
              <w:pStyle w:val="TAL"/>
            </w:pPr>
          </w:p>
        </w:tc>
        <w:tc>
          <w:tcPr>
            <w:tcW w:w="1041" w:type="dxa"/>
            <w:tcBorders>
              <w:top w:val="single" w:sz="4" w:space="0" w:color="auto"/>
              <w:left w:val="nil"/>
              <w:bottom w:val="single" w:sz="4" w:space="0" w:color="auto"/>
              <w:right w:val="single" w:sz="4" w:space="0" w:color="auto"/>
            </w:tcBorders>
            <w:vAlign w:val="center"/>
          </w:tcPr>
          <w:p w14:paraId="57A433A1" w14:textId="77777777" w:rsidR="00615FCF" w:rsidRPr="00BE795E" w:rsidRDefault="00615FCF" w:rsidP="00FB10AD">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5D9CAD" w14:textId="77777777" w:rsidR="00615FCF" w:rsidRPr="00BE795E" w:rsidRDefault="00615FCF" w:rsidP="00FB10AD">
            <w:pPr>
              <w:pStyle w:val="TAL"/>
            </w:pPr>
          </w:p>
        </w:tc>
      </w:tr>
      <w:tr w:rsidR="00615FCF" w:rsidRPr="00BE795E" w14:paraId="4F8EE437"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CCB15EC" w14:textId="77777777" w:rsidR="00615FCF" w:rsidRPr="00BE795E" w:rsidRDefault="00615FCF" w:rsidP="00FB10AD">
            <w:pPr>
              <w:pStyle w:val="TAL"/>
              <w:keepNext w:val="0"/>
              <w:keepLines w:val="0"/>
              <w:rPr>
                <w:b/>
                <w:lang w:eastAsia="zh-CN"/>
              </w:rPr>
            </w:pPr>
            <w:r w:rsidRPr="00BE795E">
              <w:rPr>
                <w:b/>
                <w:lang w:eastAsia="zh-CN"/>
              </w:rPr>
              <w:t>19.2.2.2</w:t>
            </w:r>
          </w:p>
        </w:tc>
        <w:tc>
          <w:tcPr>
            <w:tcW w:w="3661" w:type="dxa"/>
            <w:tcBorders>
              <w:top w:val="single" w:sz="4" w:space="0" w:color="auto"/>
              <w:left w:val="nil"/>
              <w:bottom w:val="single" w:sz="4" w:space="0" w:color="auto"/>
              <w:right w:val="single" w:sz="4" w:space="0" w:color="auto"/>
            </w:tcBorders>
            <w:shd w:val="clear" w:color="auto" w:fill="auto"/>
            <w:noWrap/>
          </w:tcPr>
          <w:p w14:paraId="3614BC40" w14:textId="77777777" w:rsidR="00615FCF" w:rsidRPr="00217887" w:rsidRDefault="00615FCF" w:rsidP="00FB10AD">
            <w:pPr>
              <w:pStyle w:val="TAL"/>
            </w:pPr>
            <w:r w:rsidRPr="00217887">
              <w:t>Inter-frequency distance-based conditional Handover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86C1F5" w14:textId="77777777" w:rsidR="00615FCF" w:rsidRPr="00217887" w:rsidRDefault="00615FCF" w:rsidP="00FB10AD">
            <w:pPr>
              <w:pStyle w:val="TAL"/>
            </w:pPr>
            <w:r w:rsidRPr="00217887">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0CBC49F" w14:textId="77777777" w:rsidR="00615FCF" w:rsidRPr="00217887" w:rsidRDefault="00615FCF" w:rsidP="00FB10AD">
            <w:pPr>
              <w:pStyle w:val="TAL"/>
              <w:rPr>
                <w:lang w:eastAsia="zh-TW"/>
              </w:rPr>
            </w:pPr>
            <w:r w:rsidRPr="00217887">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442E1D4" w14:textId="77777777" w:rsidR="00615FCF" w:rsidRPr="00BE795E" w:rsidRDefault="00615FCF" w:rsidP="00FB10AD">
            <w:pPr>
              <w:pStyle w:val="TAL"/>
            </w:pPr>
          </w:p>
        </w:tc>
        <w:tc>
          <w:tcPr>
            <w:tcW w:w="1041" w:type="dxa"/>
            <w:tcBorders>
              <w:top w:val="single" w:sz="4" w:space="0" w:color="auto"/>
              <w:left w:val="nil"/>
              <w:bottom w:val="single" w:sz="4" w:space="0" w:color="auto"/>
              <w:right w:val="single" w:sz="4" w:space="0" w:color="auto"/>
            </w:tcBorders>
            <w:vAlign w:val="center"/>
          </w:tcPr>
          <w:p w14:paraId="04DE423C" w14:textId="77777777" w:rsidR="00615FCF" w:rsidRPr="00BE795E" w:rsidRDefault="00615FCF" w:rsidP="00FB10AD">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9F9E75" w14:textId="77777777" w:rsidR="00615FCF" w:rsidRPr="00BE795E" w:rsidRDefault="00615FCF" w:rsidP="00FB10AD">
            <w:pPr>
              <w:pStyle w:val="TAL"/>
            </w:pPr>
          </w:p>
        </w:tc>
      </w:tr>
      <w:tr w:rsidR="00591B2E" w:rsidRPr="00BE795E" w14:paraId="7668C1FB" w14:textId="77777777" w:rsidTr="00FB10AD">
        <w:trPr>
          <w:jc w:val="center"/>
          <w:ins w:id="1037" w:author="zhangyufeng@caict.ac.cn" w:date="2025-04-18T17:02: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7AA3C70" w14:textId="7557458A" w:rsidR="00591B2E" w:rsidRPr="00BE795E" w:rsidRDefault="00591B2E" w:rsidP="00591B2E">
            <w:pPr>
              <w:pStyle w:val="TAL"/>
              <w:keepNext w:val="0"/>
              <w:keepLines w:val="0"/>
              <w:rPr>
                <w:ins w:id="1038" w:author="zhangyufeng@caict.ac.cn" w:date="2025-04-18T17:02:00Z" w16du:dateUtc="2025-04-18T09:02:00Z"/>
                <w:b/>
                <w:lang w:eastAsia="zh-CN"/>
              </w:rPr>
            </w:pPr>
            <w:ins w:id="1039" w:author="zhangyufeng@caict.ac.cn" w:date="2025-04-18T17:03:00Z" w16du:dateUtc="2025-04-18T09:03:00Z">
              <w:r w:rsidRPr="00591B2E">
                <w:rPr>
                  <w:b/>
                  <w:lang w:eastAsia="zh-CN"/>
                </w:rPr>
                <w:t>19.2.3.3.1</w:t>
              </w:r>
            </w:ins>
          </w:p>
        </w:tc>
        <w:tc>
          <w:tcPr>
            <w:tcW w:w="3661" w:type="dxa"/>
            <w:tcBorders>
              <w:top w:val="single" w:sz="4" w:space="0" w:color="auto"/>
              <w:left w:val="nil"/>
              <w:bottom w:val="single" w:sz="4" w:space="0" w:color="auto"/>
              <w:right w:val="single" w:sz="4" w:space="0" w:color="auto"/>
            </w:tcBorders>
            <w:shd w:val="clear" w:color="auto" w:fill="auto"/>
            <w:noWrap/>
          </w:tcPr>
          <w:p w14:paraId="78DD4371" w14:textId="30D7C66D" w:rsidR="00591B2E" w:rsidRPr="00217887" w:rsidRDefault="00591B2E" w:rsidP="00591B2E">
            <w:pPr>
              <w:pStyle w:val="TAL"/>
              <w:rPr>
                <w:ins w:id="1040" w:author="zhangyufeng@caict.ac.cn" w:date="2025-04-18T17:02:00Z" w16du:dateUtc="2025-04-18T09:02:00Z"/>
              </w:rPr>
            </w:pPr>
            <w:ins w:id="1041" w:author="zhangyufeng@caict.ac.cn" w:date="2025-04-18T17:03:00Z" w16du:dateUtc="2025-04-18T09:03:00Z">
              <w:r w:rsidRPr="00591B2E">
                <w:t>NR SA FR1-FR1 RRC connection release with Redirection for ATG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5B712D13" w14:textId="729B93E0" w:rsidR="00591B2E" w:rsidRPr="00591B2E" w:rsidRDefault="00591B2E" w:rsidP="00591B2E">
            <w:pPr>
              <w:pStyle w:val="TAL"/>
              <w:rPr>
                <w:ins w:id="1042" w:author="zhangyufeng@caict.ac.cn" w:date="2025-04-18T17:02:00Z" w16du:dateUtc="2025-04-18T09:02:00Z"/>
              </w:rPr>
            </w:pPr>
            <w:ins w:id="1043" w:author="zhangyufeng@caict.ac.cn" w:date="2025-04-18T17:04:00Z" w16du:dateUtc="2025-04-18T09:04:00Z">
              <w:r w:rsidRPr="00591B2E">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FDB28D1" w14:textId="5584F880" w:rsidR="00591B2E" w:rsidRPr="00591B2E" w:rsidRDefault="00591B2E" w:rsidP="00591B2E">
            <w:pPr>
              <w:pStyle w:val="TAL"/>
              <w:rPr>
                <w:ins w:id="1044" w:author="zhangyufeng@caict.ac.cn" w:date="2025-04-18T17:02:00Z" w16du:dateUtc="2025-04-18T09:02:00Z"/>
              </w:rPr>
            </w:pPr>
            <w:ins w:id="1045" w:author="zhangyufeng@caict.ac.cn" w:date="2025-04-18T17:04:00Z" w16du:dateUtc="2025-04-18T09:04:00Z">
              <w:r w:rsidRPr="00591B2E">
                <w:t>NR Cell 23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35B99785" w14:textId="77777777" w:rsidR="00591B2E" w:rsidRPr="00BE795E" w:rsidRDefault="00591B2E" w:rsidP="00591B2E">
            <w:pPr>
              <w:pStyle w:val="TAL"/>
              <w:rPr>
                <w:ins w:id="1046" w:author="zhangyufeng@caict.ac.cn" w:date="2025-04-18T17:02:00Z" w16du:dateUtc="2025-04-18T09:02:00Z"/>
              </w:rPr>
            </w:pPr>
          </w:p>
        </w:tc>
        <w:tc>
          <w:tcPr>
            <w:tcW w:w="1041" w:type="dxa"/>
            <w:tcBorders>
              <w:top w:val="single" w:sz="4" w:space="0" w:color="auto"/>
              <w:left w:val="nil"/>
              <w:bottom w:val="single" w:sz="4" w:space="0" w:color="auto"/>
              <w:right w:val="single" w:sz="4" w:space="0" w:color="auto"/>
            </w:tcBorders>
            <w:vAlign w:val="center"/>
          </w:tcPr>
          <w:p w14:paraId="2BF688A2" w14:textId="77777777" w:rsidR="00591B2E" w:rsidRPr="00BE795E" w:rsidRDefault="00591B2E" w:rsidP="00591B2E">
            <w:pPr>
              <w:pStyle w:val="TAL"/>
              <w:rPr>
                <w:ins w:id="1047" w:author="zhangyufeng@caict.ac.cn" w:date="2025-04-18T17:02:00Z" w16du:dateUtc="2025-04-18T09:02: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E474FC" w14:textId="77777777" w:rsidR="00591B2E" w:rsidRPr="00BE795E" w:rsidRDefault="00591B2E" w:rsidP="00591B2E">
            <w:pPr>
              <w:pStyle w:val="TAL"/>
              <w:rPr>
                <w:ins w:id="1048" w:author="zhangyufeng@caict.ac.cn" w:date="2025-04-18T17:02:00Z" w16du:dateUtc="2025-04-18T09:02:00Z"/>
              </w:rPr>
            </w:pPr>
          </w:p>
        </w:tc>
      </w:tr>
      <w:tr w:rsidR="00591B2E" w:rsidRPr="00BE795E" w14:paraId="28C340C4"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7D5F988" w14:textId="77777777" w:rsidR="00591B2E" w:rsidRPr="00BE795E" w:rsidRDefault="00591B2E" w:rsidP="00591B2E">
            <w:pPr>
              <w:pStyle w:val="TAL"/>
              <w:keepNext w:val="0"/>
              <w:keepLines w:val="0"/>
              <w:rPr>
                <w:b/>
                <w:lang w:eastAsia="zh-TW"/>
              </w:rPr>
            </w:pPr>
            <w:r w:rsidRPr="00BE795E">
              <w:rPr>
                <w:b/>
                <w:lang w:eastAsia="zh-TW"/>
              </w:rPr>
              <w:t>19.4.1.1</w:t>
            </w:r>
          </w:p>
        </w:tc>
        <w:tc>
          <w:tcPr>
            <w:tcW w:w="3661" w:type="dxa"/>
            <w:tcBorders>
              <w:top w:val="single" w:sz="4" w:space="0" w:color="auto"/>
              <w:left w:val="nil"/>
              <w:bottom w:val="single" w:sz="4" w:space="0" w:color="auto"/>
              <w:right w:val="single" w:sz="4" w:space="0" w:color="auto"/>
            </w:tcBorders>
            <w:shd w:val="clear" w:color="auto" w:fill="auto"/>
            <w:noWrap/>
          </w:tcPr>
          <w:p w14:paraId="26D2B14C" w14:textId="77777777" w:rsidR="00591B2E" w:rsidRPr="00BE795E" w:rsidRDefault="00591B2E" w:rsidP="00591B2E">
            <w:pPr>
              <w:pStyle w:val="TAL"/>
            </w:pPr>
            <w:r w:rsidRPr="00BE795E">
              <w:t xml:space="preserve">Radio Link Monitoring Out-of-sync Test for FR1 </w:t>
            </w:r>
            <w:proofErr w:type="spellStart"/>
            <w:r w:rsidRPr="00BE795E">
              <w:t>PCell</w:t>
            </w:r>
            <w:proofErr w:type="spellEnd"/>
            <w:r w:rsidRPr="00BE795E">
              <w:t xml:space="preserve">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tcPr>
          <w:p w14:paraId="7BE870BF"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F3A3BCF" w14:textId="77777777" w:rsidR="00591B2E" w:rsidRPr="00BE795E" w:rsidRDefault="00591B2E" w:rsidP="00591B2E">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81547BF"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36E322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8775E9" w14:textId="77777777" w:rsidR="00591B2E" w:rsidRPr="00BE795E" w:rsidRDefault="00591B2E" w:rsidP="00591B2E">
            <w:pPr>
              <w:pStyle w:val="TAL"/>
            </w:pPr>
          </w:p>
        </w:tc>
      </w:tr>
      <w:tr w:rsidR="00591B2E" w:rsidRPr="00BE795E" w14:paraId="00B98A39"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5985FDD" w14:textId="77777777" w:rsidR="00591B2E" w:rsidRPr="00BE795E" w:rsidRDefault="00591B2E" w:rsidP="00591B2E">
            <w:pPr>
              <w:pStyle w:val="TAL"/>
              <w:keepNext w:val="0"/>
              <w:keepLines w:val="0"/>
              <w:rPr>
                <w:b/>
                <w:lang w:eastAsia="zh-TW"/>
              </w:rPr>
            </w:pPr>
            <w:r w:rsidRPr="00BE795E">
              <w:rPr>
                <w:b/>
                <w:lang w:eastAsia="zh-TW"/>
              </w:rPr>
              <w:t>19.4.1.2</w:t>
            </w:r>
          </w:p>
        </w:tc>
        <w:tc>
          <w:tcPr>
            <w:tcW w:w="3661" w:type="dxa"/>
            <w:tcBorders>
              <w:top w:val="single" w:sz="4" w:space="0" w:color="auto"/>
              <w:left w:val="nil"/>
              <w:bottom w:val="single" w:sz="4" w:space="0" w:color="auto"/>
              <w:right w:val="single" w:sz="4" w:space="0" w:color="auto"/>
            </w:tcBorders>
            <w:shd w:val="clear" w:color="auto" w:fill="auto"/>
            <w:noWrap/>
          </w:tcPr>
          <w:p w14:paraId="21A29820" w14:textId="77777777" w:rsidR="00591B2E" w:rsidRPr="00BE795E" w:rsidRDefault="00591B2E" w:rsidP="00591B2E">
            <w:pPr>
              <w:pStyle w:val="TAL"/>
            </w:pPr>
            <w:r w:rsidRPr="00BE795E">
              <w:t xml:space="preserve">Radio Link Monitoring In-sync Test for FR1 </w:t>
            </w:r>
            <w:proofErr w:type="spellStart"/>
            <w:r w:rsidRPr="00BE795E">
              <w:t>PCell</w:t>
            </w:r>
            <w:proofErr w:type="spellEnd"/>
            <w:r w:rsidRPr="00BE795E">
              <w:t xml:space="preserve">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tcPr>
          <w:p w14:paraId="75B2BA3F"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9FECAF" w14:textId="77777777" w:rsidR="00591B2E" w:rsidRPr="00BE795E" w:rsidRDefault="00591B2E" w:rsidP="00591B2E">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647E1B2"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EAA479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8A966D" w14:textId="77777777" w:rsidR="00591B2E" w:rsidRPr="00BE795E" w:rsidRDefault="00591B2E" w:rsidP="00591B2E">
            <w:pPr>
              <w:pStyle w:val="TAL"/>
            </w:pPr>
          </w:p>
        </w:tc>
      </w:tr>
      <w:tr w:rsidR="00591B2E" w:rsidRPr="00BE795E" w14:paraId="73A76FA4"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8F87024" w14:textId="77777777" w:rsidR="00591B2E" w:rsidRPr="00BE795E" w:rsidRDefault="00591B2E" w:rsidP="00591B2E">
            <w:pPr>
              <w:pStyle w:val="TAL"/>
              <w:keepNext w:val="0"/>
              <w:keepLines w:val="0"/>
              <w:rPr>
                <w:b/>
                <w:lang w:eastAsia="zh-TW"/>
              </w:rPr>
            </w:pPr>
            <w:r w:rsidRPr="00BE795E">
              <w:rPr>
                <w:b/>
                <w:lang w:eastAsia="zh-TW"/>
              </w:rPr>
              <w:t>19.4.1.3</w:t>
            </w:r>
          </w:p>
        </w:tc>
        <w:tc>
          <w:tcPr>
            <w:tcW w:w="3661" w:type="dxa"/>
            <w:tcBorders>
              <w:top w:val="single" w:sz="4" w:space="0" w:color="auto"/>
              <w:left w:val="nil"/>
              <w:bottom w:val="single" w:sz="4" w:space="0" w:color="auto"/>
              <w:right w:val="single" w:sz="4" w:space="0" w:color="auto"/>
            </w:tcBorders>
            <w:shd w:val="clear" w:color="auto" w:fill="auto"/>
            <w:noWrap/>
          </w:tcPr>
          <w:p w14:paraId="1DF30134" w14:textId="77777777" w:rsidR="00591B2E" w:rsidRPr="00BE795E" w:rsidRDefault="00591B2E" w:rsidP="00591B2E">
            <w:pPr>
              <w:pStyle w:val="TAL"/>
            </w:pPr>
            <w:r w:rsidRPr="00BE795E">
              <w:t xml:space="preserve">Radio Link Monitoring Out-of-sync Test for FR1 </w:t>
            </w:r>
            <w:proofErr w:type="spellStart"/>
            <w:r w:rsidRPr="00BE795E">
              <w:t>PCell</w:t>
            </w:r>
            <w:proofErr w:type="spellEnd"/>
            <w:r w:rsidRPr="00BE795E">
              <w:t xml:space="preserve"> configured with CSI-RS-based RLM in non-DRX mode</w:t>
            </w:r>
          </w:p>
        </w:tc>
        <w:tc>
          <w:tcPr>
            <w:tcW w:w="1043" w:type="dxa"/>
            <w:tcBorders>
              <w:top w:val="single" w:sz="4" w:space="0" w:color="auto"/>
              <w:left w:val="nil"/>
              <w:bottom w:val="single" w:sz="4" w:space="0" w:color="auto"/>
              <w:right w:val="single" w:sz="4" w:space="0" w:color="auto"/>
            </w:tcBorders>
            <w:shd w:val="clear" w:color="auto" w:fill="auto"/>
          </w:tcPr>
          <w:p w14:paraId="0E81EAF4"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1F5BEC" w14:textId="77777777" w:rsidR="00591B2E" w:rsidRPr="00BE795E" w:rsidRDefault="00591B2E" w:rsidP="00591B2E">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31638F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76931E9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0A3532" w14:textId="77777777" w:rsidR="00591B2E" w:rsidRPr="00BE795E" w:rsidRDefault="00591B2E" w:rsidP="00591B2E">
            <w:pPr>
              <w:pStyle w:val="TAL"/>
            </w:pPr>
          </w:p>
        </w:tc>
      </w:tr>
      <w:tr w:rsidR="00591B2E" w:rsidRPr="00BE795E" w14:paraId="1A2418DF"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972D46B" w14:textId="77777777" w:rsidR="00591B2E" w:rsidRPr="00BE795E" w:rsidRDefault="00591B2E" w:rsidP="00591B2E">
            <w:pPr>
              <w:pStyle w:val="TAL"/>
              <w:keepNext w:val="0"/>
              <w:keepLines w:val="0"/>
              <w:rPr>
                <w:b/>
                <w:lang w:eastAsia="zh-TW"/>
              </w:rPr>
            </w:pPr>
            <w:r w:rsidRPr="00BE795E">
              <w:rPr>
                <w:b/>
                <w:lang w:eastAsia="zh-TW"/>
              </w:rPr>
              <w:t>19.4.1.4</w:t>
            </w:r>
          </w:p>
        </w:tc>
        <w:tc>
          <w:tcPr>
            <w:tcW w:w="3661" w:type="dxa"/>
            <w:tcBorders>
              <w:top w:val="single" w:sz="4" w:space="0" w:color="auto"/>
              <w:left w:val="nil"/>
              <w:bottom w:val="single" w:sz="4" w:space="0" w:color="auto"/>
              <w:right w:val="single" w:sz="4" w:space="0" w:color="auto"/>
            </w:tcBorders>
            <w:shd w:val="clear" w:color="auto" w:fill="auto"/>
            <w:noWrap/>
          </w:tcPr>
          <w:p w14:paraId="454C182A" w14:textId="77777777" w:rsidR="00591B2E" w:rsidRPr="00BE795E" w:rsidRDefault="00591B2E" w:rsidP="00591B2E">
            <w:pPr>
              <w:pStyle w:val="TAL"/>
            </w:pPr>
            <w:r w:rsidRPr="00BE795E">
              <w:t xml:space="preserve">Radio Link Monitoring In-sync Test for FR1 </w:t>
            </w:r>
            <w:proofErr w:type="spellStart"/>
            <w:r w:rsidRPr="00BE795E">
              <w:t>PCell</w:t>
            </w:r>
            <w:proofErr w:type="spellEnd"/>
            <w:r w:rsidRPr="00BE795E">
              <w:t xml:space="preserve"> configured with CSI-RS-based RLM in non-DRX mode</w:t>
            </w:r>
          </w:p>
        </w:tc>
        <w:tc>
          <w:tcPr>
            <w:tcW w:w="1043" w:type="dxa"/>
            <w:tcBorders>
              <w:top w:val="single" w:sz="4" w:space="0" w:color="auto"/>
              <w:left w:val="nil"/>
              <w:bottom w:val="single" w:sz="4" w:space="0" w:color="auto"/>
              <w:right w:val="single" w:sz="4" w:space="0" w:color="auto"/>
            </w:tcBorders>
            <w:shd w:val="clear" w:color="auto" w:fill="auto"/>
          </w:tcPr>
          <w:p w14:paraId="1347D083"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516EF7B" w14:textId="77777777" w:rsidR="00591B2E" w:rsidRPr="00BE795E" w:rsidRDefault="00591B2E" w:rsidP="00591B2E">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BEE1CE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18D67307"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07891D" w14:textId="77777777" w:rsidR="00591B2E" w:rsidRPr="00BE795E" w:rsidRDefault="00591B2E" w:rsidP="00591B2E">
            <w:pPr>
              <w:pStyle w:val="TAL"/>
            </w:pPr>
          </w:p>
        </w:tc>
      </w:tr>
      <w:tr w:rsidR="00591B2E" w:rsidRPr="00BE795E" w14:paraId="0F7C1792"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5DAD5E3" w14:textId="77777777" w:rsidR="00591B2E" w:rsidRPr="00BE795E" w:rsidRDefault="00591B2E" w:rsidP="00591B2E">
            <w:pPr>
              <w:pStyle w:val="TAL"/>
              <w:keepNext w:val="0"/>
              <w:keepLines w:val="0"/>
              <w:rPr>
                <w:b/>
                <w:lang w:eastAsia="zh-TW"/>
              </w:rPr>
            </w:pPr>
            <w:r w:rsidRPr="00BE795E">
              <w:rPr>
                <w:b/>
                <w:lang w:eastAsia="zh-TW"/>
              </w:rPr>
              <w:t>19.6.1.1.1</w:t>
            </w:r>
          </w:p>
        </w:tc>
        <w:tc>
          <w:tcPr>
            <w:tcW w:w="3661" w:type="dxa"/>
            <w:tcBorders>
              <w:top w:val="single" w:sz="4" w:space="0" w:color="auto"/>
              <w:left w:val="nil"/>
              <w:bottom w:val="single" w:sz="4" w:space="0" w:color="auto"/>
              <w:right w:val="single" w:sz="4" w:space="0" w:color="auto"/>
            </w:tcBorders>
            <w:shd w:val="clear" w:color="auto" w:fill="auto"/>
            <w:noWrap/>
          </w:tcPr>
          <w:p w14:paraId="674C4C1D" w14:textId="77777777" w:rsidR="00591B2E" w:rsidRPr="00BE795E" w:rsidRDefault="00591B2E" w:rsidP="00591B2E">
            <w:pPr>
              <w:pStyle w:val="TAL"/>
            </w:pPr>
            <w:r w:rsidRPr="00BE795E">
              <w:t>NR SA FR1 SS-RSRP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510EF0A" w14:textId="77777777" w:rsidR="00591B2E" w:rsidRPr="00BE795E" w:rsidRDefault="00591B2E" w:rsidP="00591B2E">
            <w:pPr>
              <w:pStyle w:val="TAL"/>
            </w:pPr>
            <w:r w:rsidRPr="00BE795E">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AF522A" w14:textId="77777777" w:rsidR="00591B2E" w:rsidRPr="00BE795E" w:rsidRDefault="00591B2E" w:rsidP="00591B2E">
            <w:pPr>
              <w:pStyle w:val="TAL"/>
            </w:pPr>
            <w:r w:rsidRPr="00BE795E">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EFCEBA"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77DA9B9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910BBD" w14:textId="77777777" w:rsidR="00591B2E" w:rsidRPr="00BE795E" w:rsidRDefault="00591B2E" w:rsidP="00591B2E">
            <w:pPr>
              <w:pStyle w:val="TAL"/>
            </w:pPr>
          </w:p>
        </w:tc>
      </w:tr>
      <w:tr w:rsidR="00591B2E" w:rsidRPr="00BE795E" w14:paraId="3ECF59B4"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A10193" w14:textId="77777777" w:rsidR="00591B2E" w:rsidRPr="00BE795E" w:rsidRDefault="00591B2E" w:rsidP="00591B2E">
            <w:pPr>
              <w:pStyle w:val="TAL"/>
              <w:keepNext w:val="0"/>
              <w:keepLines w:val="0"/>
              <w:rPr>
                <w:b/>
                <w:lang w:eastAsia="zh-TW"/>
              </w:rPr>
            </w:pPr>
            <w:r w:rsidRPr="00BE795E">
              <w:rPr>
                <w:b/>
                <w:lang w:eastAsia="zh-TW"/>
              </w:rPr>
              <w:t>19.6.1.1.2</w:t>
            </w:r>
          </w:p>
        </w:tc>
        <w:tc>
          <w:tcPr>
            <w:tcW w:w="3661" w:type="dxa"/>
            <w:tcBorders>
              <w:top w:val="single" w:sz="4" w:space="0" w:color="auto"/>
              <w:left w:val="nil"/>
              <w:bottom w:val="single" w:sz="4" w:space="0" w:color="auto"/>
              <w:right w:val="single" w:sz="4" w:space="0" w:color="auto"/>
            </w:tcBorders>
            <w:shd w:val="clear" w:color="auto" w:fill="auto"/>
            <w:noWrap/>
          </w:tcPr>
          <w:p w14:paraId="09C62D76" w14:textId="77777777" w:rsidR="00591B2E" w:rsidRPr="00BE795E" w:rsidRDefault="00591B2E" w:rsidP="00591B2E">
            <w:pPr>
              <w:pStyle w:val="TAL"/>
            </w:pPr>
            <w:r w:rsidRPr="00BE795E">
              <w:t>NR SA FR1 SS-RSRP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CABF2B" w14:textId="77777777" w:rsidR="00591B2E" w:rsidRPr="00BE795E" w:rsidRDefault="00591B2E" w:rsidP="00591B2E">
            <w:pPr>
              <w:pStyle w:val="TAL"/>
            </w:pPr>
            <w:r w:rsidRPr="00BE795E">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07148A0C" w14:textId="77777777" w:rsidR="00591B2E" w:rsidRPr="00BE795E" w:rsidRDefault="00591B2E" w:rsidP="00591B2E">
            <w:pPr>
              <w:pStyle w:val="TAL"/>
            </w:pPr>
            <w:r w:rsidRPr="00BE795E">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A00B564"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483B9EA9"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42915D" w14:textId="77777777" w:rsidR="00591B2E" w:rsidRPr="00BE795E" w:rsidRDefault="00591B2E" w:rsidP="00591B2E">
            <w:pPr>
              <w:pStyle w:val="TAL"/>
            </w:pPr>
          </w:p>
        </w:tc>
      </w:tr>
      <w:tr w:rsidR="00591B2E" w:rsidRPr="00BE795E" w14:paraId="5F75314A"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B11BB8" w14:textId="77777777" w:rsidR="00591B2E" w:rsidRPr="00BE795E" w:rsidRDefault="00591B2E" w:rsidP="00591B2E">
            <w:pPr>
              <w:pStyle w:val="TAL"/>
              <w:keepNext w:val="0"/>
              <w:keepLines w:val="0"/>
              <w:rPr>
                <w:b/>
                <w:lang w:eastAsia="zh-TW"/>
              </w:rPr>
            </w:pPr>
            <w:r w:rsidRPr="00BE795E">
              <w:rPr>
                <w:b/>
                <w:lang w:eastAsia="zh-TW"/>
              </w:rPr>
              <w:t>19.6.1.2.1</w:t>
            </w:r>
          </w:p>
        </w:tc>
        <w:tc>
          <w:tcPr>
            <w:tcW w:w="3661" w:type="dxa"/>
            <w:tcBorders>
              <w:top w:val="single" w:sz="4" w:space="0" w:color="auto"/>
              <w:left w:val="nil"/>
              <w:bottom w:val="single" w:sz="4" w:space="0" w:color="auto"/>
              <w:right w:val="single" w:sz="4" w:space="0" w:color="auto"/>
            </w:tcBorders>
            <w:shd w:val="clear" w:color="auto" w:fill="auto"/>
            <w:noWrap/>
          </w:tcPr>
          <w:p w14:paraId="2C8126B4" w14:textId="77777777" w:rsidR="00591B2E" w:rsidRPr="00BE795E" w:rsidRDefault="00591B2E" w:rsidP="00591B2E">
            <w:pPr>
              <w:pStyle w:val="TAL"/>
            </w:pPr>
            <w:r w:rsidRPr="00BE795E">
              <w:t>NR SA FR1-FR1 SS-RSRP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B69E74"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E9CAE5"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5196551"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A50C21E"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33F61B" w14:textId="77777777" w:rsidR="00591B2E" w:rsidRPr="00BE795E" w:rsidRDefault="00591B2E" w:rsidP="00591B2E">
            <w:pPr>
              <w:pStyle w:val="TAL"/>
            </w:pPr>
          </w:p>
        </w:tc>
      </w:tr>
      <w:tr w:rsidR="00591B2E" w:rsidRPr="00BE795E" w14:paraId="35AC735B"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DF0C8AA" w14:textId="77777777" w:rsidR="00591B2E" w:rsidRPr="00BE795E" w:rsidRDefault="00591B2E" w:rsidP="00591B2E">
            <w:pPr>
              <w:pStyle w:val="TAL"/>
              <w:keepNext w:val="0"/>
              <w:keepLines w:val="0"/>
              <w:rPr>
                <w:b/>
                <w:lang w:eastAsia="zh-TW"/>
              </w:rPr>
            </w:pPr>
            <w:r w:rsidRPr="00BE795E">
              <w:rPr>
                <w:b/>
                <w:lang w:eastAsia="zh-TW"/>
              </w:rPr>
              <w:t>19.6.1.2.2</w:t>
            </w:r>
          </w:p>
        </w:tc>
        <w:tc>
          <w:tcPr>
            <w:tcW w:w="3661" w:type="dxa"/>
            <w:tcBorders>
              <w:top w:val="single" w:sz="4" w:space="0" w:color="auto"/>
              <w:left w:val="nil"/>
              <w:bottom w:val="single" w:sz="4" w:space="0" w:color="auto"/>
              <w:right w:val="single" w:sz="4" w:space="0" w:color="auto"/>
            </w:tcBorders>
            <w:shd w:val="clear" w:color="auto" w:fill="auto"/>
            <w:noWrap/>
          </w:tcPr>
          <w:p w14:paraId="094EE100" w14:textId="77777777" w:rsidR="00591B2E" w:rsidRPr="00BE795E" w:rsidRDefault="00591B2E" w:rsidP="00591B2E">
            <w:pPr>
              <w:pStyle w:val="TAL"/>
            </w:pPr>
            <w:r w:rsidRPr="00BE795E">
              <w:t>NR SA FR1-FR1 SS-RSRP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321A7C2A"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D1A35D1"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18F759C"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79F9D9D"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6E75DC" w14:textId="77777777" w:rsidR="00591B2E" w:rsidRPr="00BE795E" w:rsidRDefault="00591B2E" w:rsidP="00591B2E">
            <w:pPr>
              <w:pStyle w:val="TAL"/>
            </w:pPr>
          </w:p>
        </w:tc>
      </w:tr>
      <w:tr w:rsidR="00591B2E" w:rsidRPr="00BE795E" w14:paraId="7409ECB4"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D23C68" w14:textId="77777777" w:rsidR="00591B2E" w:rsidRPr="00BE795E" w:rsidRDefault="00591B2E" w:rsidP="00591B2E">
            <w:pPr>
              <w:pStyle w:val="TAL"/>
              <w:keepNext w:val="0"/>
              <w:keepLines w:val="0"/>
              <w:rPr>
                <w:b/>
                <w:lang w:eastAsia="zh-TW"/>
              </w:rPr>
            </w:pPr>
            <w:r w:rsidRPr="00BE795E">
              <w:rPr>
                <w:b/>
                <w:lang w:eastAsia="zh-TW"/>
              </w:rPr>
              <w:t>19.6.2.1</w:t>
            </w:r>
          </w:p>
        </w:tc>
        <w:tc>
          <w:tcPr>
            <w:tcW w:w="3661" w:type="dxa"/>
            <w:tcBorders>
              <w:top w:val="single" w:sz="4" w:space="0" w:color="auto"/>
              <w:left w:val="nil"/>
              <w:bottom w:val="single" w:sz="4" w:space="0" w:color="auto"/>
              <w:right w:val="single" w:sz="4" w:space="0" w:color="auto"/>
            </w:tcBorders>
            <w:shd w:val="clear" w:color="auto" w:fill="auto"/>
            <w:noWrap/>
          </w:tcPr>
          <w:p w14:paraId="23642D29" w14:textId="77777777" w:rsidR="00591B2E" w:rsidRPr="00BE795E" w:rsidRDefault="00591B2E" w:rsidP="00591B2E">
            <w:pPr>
              <w:pStyle w:val="TAL"/>
            </w:pPr>
            <w:r w:rsidRPr="00BE795E">
              <w:t>NR SA FR1 SS-RSRQ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254D64" w14:textId="77777777" w:rsidR="00591B2E" w:rsidRPr="00BE795E" w:rsidRDefault="00591B2E" w:rsidP="00591B2E">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16EAD2" w14:textId="77777777" w:rsidR="00591B2E" w:rsidRPr="00BE795E" w:rsidRDefault="00591B2E" w:rsidP="00591B2E">
            <w:pPr>
              <w:pStyle w:val="TAL"/>
            </w:pPr>
            <w:r w:rsidRPr="00BE795E">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13B2692"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543964B"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E97A6A" w14:textId="77777777" w:rsidR="00591B2E" w:rsidRPr="00BE795E" w:rsidRDefault="00591B2E" w:rsidP="00591B2E">
            <w:pPr>
              <w:pStyle w:val="TAL"/>
            </w:pPr>
          </w:p>
        </w:tc>
      </w:tr>
      <w:tr w:rsidR="00591B2E" w:rsidRPr="00BE795E" w14:paraId="688F9753"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CA9812" w14:textId="77777777" w:rsidR="00591B2E" w:rsidRPr="00BE795E" w:rsidRDefault="00591B2E" w:rsidP="00591B2E">
            <w:pPr>
              <w:pStyle w:val="TAL"/>
              <w:keepNext w:val="0"/>
              <w:keepLines w:val="0"/>
              <w:rPr>
                <w:b/>
                <w:lang w:eastAsia="zh-TW"/>
              </w:rPr>
            </w:pPr>
            <w:r w:rsidRPr="00BE795E">
              <w:rPr>
                <w:b/>
                <w:lang w:eastAsia="zh-TW"/>
              </w:rPr>
              <w:t>19.6.2.2.1</w:t>
            </w:r>
          </w:p>
        </w:tc>
        <w:tc>
          <w:tcPr>
            <w:tcW w:w="3661" w:type="dxa"/>
            <w:tcBorders>
              <w:top w:val="single" w:sz="4" w:space="0" w:color="auto"/>
              <w:left w:val="nil"/>
              <w:bottom w:val="single" w:sz="4" w:space="0" w:color="auto"/>
              <w:right w:val="single" w:sz="4" w:space="0" w:color="auto"/>
            </w:tcBorders>
            <w:shd w:val="clear" w:color="auto" w:fill="auto"/>
            <w:noWrap/>
          </w:tcPr>
          <w:p w14:paraId="6638CCEB" w14:textId="77777777" w:rsidR="00591B2E" w:rsidRPr="00BE795E" w:rsidRDefault="00591B2E" w:rsidP="00591B2E">
            <w:pPr>
              <w:pStyle w:val="TAL"/>
            </w:pPr>
            <w:r w:rsidRPr="00BE795E">
              <w:t>NR SA FR1-FR1 SS-RSRQ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1A402B"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61C8193"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EA3909D"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33EF90F5"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98CA25" w14:textId="77777777" w:rsidR="00591B2E" w:rsidRPr="00BE795E" w:rsidRDefault="00591B2E" w:rsidP="00591B2E">
            <w:pPr>
              <w:pStyle w:val="TAL"/>
            </w:pPr>
          </w:p>
        </w:tc>
      </w:tr>
      <w:tr w:rsidR="00591B2E" w:rsidRPr="00BE795E" w14:paraId="186839F8"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7AD3998" w14:textId="77777777" w:rsidR="00591B2E" w:rsidRPr="00BE795E" w:rsidRDefault="00591B2E" w:rsidP="00591B2E">
            <w:pPr>
              <w:pStyle w:val="TAL"/>
              <w:keepNext w:val="0"/>
              <w:keepLines w:val="0"/>
              <w:rPr>
                <w:b/>
              </w:rPr>
            </w:pPr>
            <w:r w:rsidRPr="00BE795E">
              <w:rPr>
                <w:b/>
                <w:lang w:eastAsia="zh-TW"/>
              </w:rPr>
              <w:t>19.6.2.2.2</w:t>
            </w:r>
          </w:p>
        </w:tc>
        <w:tc>
          <w:tcPr>
            <w:tcW w:w="3661" w:type="dxa"/>
            <w:tcBorders>
              <w:top w:val="single" w:sz="4" w:space="0" w:color="auto"/>
              <w:left w:val="nil"/>
              <w:bottom w:val="single" w:sz="4" w:space="0" w:color="auto"/>
              <w:right w:val="single" w:sz="4" w:space="0" w:color="auto"/>
            </w:tcBorders>
            <w:shd w:val="clear" w:color="auto" w:fill="auto"/>
            <w:noWrap/>
          </w:tcPr>
          <w:p w14:paraId="7B877261" w14:textId="77777777" w:rsidR="00591B2E" w:rsidRPr="00BE795E" w:rsidRDefault="00591B2E" w:rsidP="00591B2E">
            <w:pPr>
              <w:pStyle w:val="TAL"/>
            </w:pPr>
            <w:r w:rsidRPr="00BE795E">
              <w:t>NR SA FR1-FR1 SS-RSRQ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163BDE3D"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1C98C53"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C190E89"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84F9B6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0A6F9A" w14:textId="77777777" w:rsidR="00591B2E" w:rsidRPr="00BE795E" w:rsidRDefault="00591B2E" w:rsidP="00591B2E">
            <w:pPr>
              <w:pStyle w:val="TAL"/>
            </w:pPr>
          </w:p>
        </w:tc>
      </w:tr>
      <w:tr w:rsidR="00591B2E" w:rsidRPr="00BE795E" w14:paraId="71335AEF"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849C75" w14:textId="77777777" w:rsidR="00591B2E" w:rsidRPr="00BE795E" w:rsidRDefault="00591B2E" w:rsidP="00591B2E">
            <w:pPr>
              <w:pStyle w:val="TAL"/>
              <w:keepNext w:val="0"/>
              <w:keepLines w:val="0"/>
              <w:rPr>
                <w:b/>
              </w:rPr>
            </w:pPr>
            <w:r w:rsidRPr="00BE795E">
              <w:rPr>
                <w:b/>
              </w:rPr>
              <w:t>19.6.3.1</w:t>
            </w:r>
          </w:p>
        </w:tc>
        <w:tc>
          <w:tcPr>
            <w:tcW w:w="3661" w:type="dxa"/>
            <w:tcBorders>
              <w:top w:val="single" w:sz="4" w:space="0" w:color="auto"/>
              <w:left w:val="nil"/>
              <w:bottom w:val="single" w:sz="4" w:space="0" w:color="auto"/>
              <w:right w:val="single" w:sz="4" w:space="0" w:color="auto"/>
            </w:tcBorders>
            <w:shd w:val="clear" w:color="auto" w:fill="auto"/>
            <w:noWrap/>
          </w:tcPr>
          <w:p w14:paraId="07732BA5" w14:textId="77777777" w:rsidR="00591B2E" w:rsidRPr="00BE795E" w:rsidRDefault="00591B2E" w:rsidP="00591B2E">
            <w:pPr>
              <w:pStyle w:val="TAL"/>
            </w:pPr>
            <w:r w:rsidRPr="00BE795E">
              <w:t>NR SA FR1 SS-SINR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685E0539" w14:textId="77777777" w:rsidR="00591B2E" w:rsidRPr="00BE795E" w:rsidRDefault="00591B2E" w:rsidP="00591B2E">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9FB42F4" w14:textId="77777777" w:rsidR="00591B2E" w:rsidRPr="00BE795E" w:rsidRDefault="00591B2E" w:rsidP="00591B2E">
            <w:pPr>
              <w:pStyle w:val="TAL"/>
            </w:pPr>
            <w:r w:rsidRPr="00BE795E">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7449662"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5D49FE4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AD9B7F" w14:textId="77777777" w:rsidR="00591B2E" w:rsidRPr="00BE795E" w:rsidRDefault="00591B2E" w:rsidP="00591B2E">
            <w:pPr>
              <w:pStyle w:val="TAL"/>
            </w:pPr>
          </w:p>
        </w:tc>
      </w:tr>
      <w:tr w:rsidR="00591B2E" w:rsidRPr="00BE795E" w14:paraId="2ED77D62"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A347025" w14:textId="77777777" w:rsidR="00591B2E" w:rsidRPr="00BE795E" w:rsidRDefault="00591B2E" w:rsidP="00591B2E">
            <w:pPr>
              <w:pStyle w:val="TAL"/>
              <w:keepNext w:val="0"/>
              <w:keepLines w:val="0"/>
              <w:rPr>
                <w:b/>
                <w:lang w:eastAsia="zh-CN"/>
              </w:rPr>
            </w:pPr>
            <w:r w:rsidRPr="00BE795E">
              <w:rPr>
                <w:b/>
                <w:lang w:eastAsia="zh-CN"/>
              </w:rPr>
              <w:t>19.6.3.2.1</w:t>
            </w:r>
          </w:p>
        </w:tc>
        <w:tc>
          <w:tcPr>
            <w:tcW w:w="3661" w:type="dxa"/>
            <w:tcBorders>
              <w:top w:val="single" w:sz="4" w:space="0" w:color="auto"/>
              <w:left w:val="nil"/>
              <w:bottom w:val="single" w:sz="4" w:space="0" w:color="auto"/>
              <w:right w:val="single" w:sz="4" w:space="0" w:color="auto"/>
            </w:tcBorders>
            <w:shd w:val="clear" w:color="auto" w:fill="auto"/>
            <w:noWrap/>
          </w:tcPr>
          <w:p w14:paraId="28BF15E2" w14:textId="77777777" w:rsidR="00591B2E" w:rsidRPr="00BE795E" w:rsidRDefault="00591B2E" w:rsidP="00591B2E">
            <w:pPr>
              <w:pStyle w:val="TAL"/>
            </w:pPr>
            <w:r w:rsidRPr="00BE795E">
              <w:t>NR SA FR1-FR1 SS-SINR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45B73BCB"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7DB988"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4367A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7EB616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059FFC" w14:textId="77777777" w:rsidR="00591B2E" w:rsidRPr="00BE795E" w:rsidRDefault="00591B2E" w:rsidP="00591B2E">
            <w:pPr>
              <w:pStyle w:val="TAL"/>
            </w:pPr>
          </w:p>
        </w:tc>
      </w:tr>
      <w:tr w:rsidR="00591B2E" w:rsidRPr="00BE795E" w14:paraId="06CBA84C"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F1F5BD" w14:textId="77777777" w:rsidR="00591B2E" w:rsidRPr="00BE795E" w:rsidRDefault="00591B2E" w:rsidP="00591B2E">
            <w:pPr>
              <w:pStyle w:val="TAL"/>
              <w:keepNext w:val="0"/>
              <w:keepLines w:val="0"/>
              <w:rPr>
                <w:b/>
              </w:rPr>
            </w:pPr>
            <w:r w:rsidRPr="00BE795E">
              <w:rPr>
                <w:b/>
                <w:lang w:eastAsia="zh-CN"/>
              </w:rPr>
              <w:t>19.6.3.2.2</w:t>
            </w:r>
          </w:p>
        </w:tc>
        <w:tc>
          <w:tcPr>
            <w:tcW w:w="3661" w:type="dxa"/>
            <w:tcBorders>
              <w:top w:val="single" w:sz="4" w:space="0" w:color="auto"/>
              <w:left w:val="nil"/>
              <w:bottom w:val="single" w:sz="4" w:space="0" w:color="auto"/>
              <w:right w:val="single" w:sz="4" w:space="0" w:color="auto"/>
            </w:tcBorders>
            <w:shd w:val="clear" w:color="auto" w:fill="auto"/>
            <w:noWrap/>
          </w:tcPr>
          <w:p w14:paraId="2C6D2509" w14:textId="77777777" w:rsidR="00591B2E" w:rsidRPr="00BE795E" w:rsidRDefault="00591B2E" w:rsidP="00591B2E">
            <w:pPr>
              <w:pStyle w:val="TAL"/>
            </w:pPr>
            <w:r w:rsidRPr="00BE795E">
              <w:t>NR SA FR1-FR1 SS-SINR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23287C8"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79008BB"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BABB831"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55C5E380"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B58C14" w14:textId="77777777" w:rsidR="00591B2E" w:rsidRPr="00BE795E" w:rsidRDefault="00591B2E" w:rsidP="00591B2E">
            <w:pPr>
              <w:pStyle w:val="TAL"/>
            </w:pPr>
          </w:p>
        </w:tc>
      </w:tr>
      <w:tr w:rsidR="00591B2E" w:rsidRPr="00BE795E" w14:paraId="78925CDD"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041498" w14:textId="77777777" w:rsidR="00591B2E" w:rsidRPr="00BE795E" w:rsidRDefault="00591B2E" w:rsidP="00591B2E">
            <w:pPr>
              <w:pStyle w:val="TAL"/>
              <w:keepNext w:val="0"/>
              <w:keepLines w:val="0"/>
              <w:rPr>
                <w:b/>
                <w:lang w:eastAsia="zh-CN"/>
              </w:rPr>
            </w:pPr>
            <w:r w:rsidRPr="00BE795E">
              <w:rPr>
                <w:b/>
                <w:lang w:eastAsia="zh-CN"/>
              </w:rPr>
              <w:t>19.6.4.1.1</w:t>
            </w:r>
          </w:p>
        </w:tc>
        <w:tc>
          <w:tcPr>
            <w:tcW w:w="3661" w:type="dxa"/>
            <w:tcBorders>
              <w:top w:val="single" w:sz="4" w:space="0" w:color="auto"/>
              <w:left w:val="nil"/>
              <w:bottom w:val="single" w:sz="4" w:space="0" w:color="auto"/>
              <w:right w:val="single" w:sz="4" w:space="0" w:color="auto"/>
            </w:tcBorders>
            <w:shd w:val="clear" w:color="auto" w:fill="auto"/>
            <w:noWrap/>
          </w:tcPr>
          <w:p w14:paraId="0D96F2C6" w14:textId="77777777" w:rsidR="00591B2E" w:rsidRPr="00BE795E" w:rsidRDefault="00591B2E" w:rsidP="00591B2E">
            <w:pPr>
              <w:pStyle w:val="TAL"/>
            </w:pPr>
            <w:r w:rsidRPr="00BE795E">
              <w:t>NR SA FR1 SSB based L1-RSRP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72EC4A74"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DF12AA4"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57FDC20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3D084D8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93BBA5" w14:textId="77777777" w:rsidR="00591B2E" w:rsidRPr="00BE795E" w:rsidRDefault="00591B2E" w:rsidP="00591B2E">
            <w:pPr>
              <w:pStyle w:val="TAL"/>
            </w:pPr>
          </w:p>
        </w:tc>
      </w:tr>
      <w:tr w:rsidR="00591B2E" w:rsidRPr="00BE795E" w14:paraId="7D68BE13"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0185C5" w14:textId="77777777" w:rsidR="00591B2E" w:rsidRPr="00BE795E" w:rsidRDefault="00591B2E" w:rsidP="00591B2E">
            <w:pPr>
              <w:pStyle w:val="TAL"/>
              <w:keepNext w:val="0"/>
              <w:keepLines w:val="0"/>
              <w:rPr>
                <w:b/>
              </w:rPr>
            </w:pPr>
            <w:r w:rsidRPr="00BE795E">
              <w:rPr>
                <w:b/>
                <w:lang w:eastAsia="zh-CN"/>
              </w:rPr>
              <w:t>19.6.4.1.2</w:t>
            </w:r>
          </w:p>
        </w:tc>
        <w:tc>
          <w:tcPr>
            <w:tcW w:w="3661" w:type="dxa"/>
            <w:tcBorders>
              <w:top w:val="single" w:sz="4" w:space="0" w:color="auto"/>
              <w:left w:val="nil"/>
              <w:bottom w:val="single" w:sz="4" w:space="0" w:color="auto"/>
              <w:right w:val="single" w:sz="4" w:space="0" w:color="auto"/>
            </w:tcBorders>
            <w:shd w:val="clear" w:color="auto" w:fill="auto"/>
            <w:noWrap/>
          </w:tcPr>
          <w:p w14:paraId="2F75AE4F" w14:textId="77777777" w:rsidR="00591B2E" w:rsidRPr="00BE795E" w:rsidRDefault="00591B2E" w:rsidP="00591B2E">
            <w:pPr>
              <w:pStyle w:val="TAL"/>
            </w:pPr>
            <w:r w:rsidRPr="00BE795E">
              <w:t>NR SA FR1 SSB based L1-RSRP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50ACDB13"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5D4198"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1EAA27F5"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0CB9D47"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5D53E8" w14:textId="77777777" w:rsidR="00591B2E" w:rsidRPr="00BE795E" w:rsidRDefault="00591B2E" w:rsidP="00591B2E">
            <w:pPr>
              <w:pStyle w:val="TAL"/>
            </w:pPr>
          </w:p>
        </w:tc>
      </w:tr>
      <w:tr w:rsidR="00591B2E" w:rsidRPr="00BE795E" w14:paraId="0CA863E8"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650DF98" w14:textId="77777777" w:rsidR="00591B2E" w:rsidRPr="00BE795E" w:rsidRDefault="00591B2E" w:rsidP="00591B2E">
            <w:pPr>
              <w:pStyle w:val="TAL"/>
              <w:keepNext w:val="0"/>
              <w:keepLines w:val="0"/>
              <w:rPr>
                <w:b/>
                <w:lang w:eastAsia="zh-CN"/>
              </w:rPr>
            </w:pPr>
            <w:r w:rsidRPr="00BE795E">
              <w:rPr>
                <w:b/>
                <w:lang w:eastAsia="zh-CN"/>
              </w:rPr>
              <w:t>19.6.4.2.1</w:t>
            </w:r>
          </w:p>
        </w:tc>
        <w:tc>
          <w:tcPr>
            <w:tcW w:w="3661" w:type="dxa"/>
            <w:tcBorders>
              <w:top w:val="single" w:sz="4" w:space="0" w:color="auto"/>
              <w:left w:val="nil"/>
              <w:bottom w:val="single" w:sz="4" w:space="0" w:color="auto"/>
              <w:right w:val="single" w:sz="4" w:space="0" w:color="auto"/>
            </w:tcBorders>
            <w:shd w:val="clear" w:color="auto" w:fill="auto"/>
            <w:noWrap/>
          </w:tcPr>
          <w:p w14:paraId="579E8FAD" w14:textId="77777777" w:rsidR="00591B2E" w:rsidRPr="00BE795E" w:rsidRDefault="00591B2E" w:rsidP="00591B2E">
            <w:pPr>
              <w:pStyle w:val="TAL"/>
            </w:pPr>
            <w:r w:rsidRPr="00BE795E">
              <w:rPr>
                <w:color w:val="FF0000"/>
              </w:rPr>
              <w:t>NR SA FR1 CSI-RS based L1-RSRP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78FAC84B"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7E2ED64"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67B9F0D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3585372"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862E3B" w14:textId="77777777" w:rsidR="00591B2E" w:rsidRPr="00BE795E" w:rsidRDefault="00591B2E" w:rsidP="00591B2E">
            <w:pPr>
              <w:pStyle w:val="TAL"/>
            </w:pPr>
          </w:p>
        </w:tc>
      </w:tr>
      <w:tr w:rsidR="00591B2E" w:rsidRPr="00BE795E" w14:paraId="1AB6C2B2"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0D5FEC" w14:textId="77777777" w:rsidR="00591B2E" w:rsidRPr="00BE795E" w:rsidRDefault="00591B2E" w:rsidP="00591B2E">
            <w:pPr>
              <w:pStyle w:val="TAL"/>
              <w:keepNext w:val="0"/>
              <w:keepLines w:val="0"/>
              <w:rPr>
                <w:b/>
                <w:lang w:eastAsia="zh-CN"/>
              </w:rPr>
            </w:pPr>
            <w:r w:rsidRPr="00BE795E">
              <w:rPr>
                <w:b/>
                <w:lang w:eastAsia="zh-CN"/>
              </w:rPr>
              <w:t>19.6.4.2.2</w:t>
            </w:r>
          </w:p>
        </w:tc>
        <w:tc>
          <w:tcPr>
            <w:tcW w:w="3661" w:type="dxa"/>
            <w:tcBorders>
              <w:top w:val="single" w:sz="4" w:space="0" w:color="auto"/>
              <w:left w:val="nil"/>
              <w:bottom w:val="single" w:sz="4" w:space="0" w:color="auto"/>
              <w:right w:val="single" w:sz="4" w:space="0" w:color="auto"/>
            </w:tcBorders>
            <w:shd w:val="clear" w:color="auto" w:fill="auto"/>
            <w:noWrap/>
          </w:tcPr>
          <w:p w14:paraId="2325B3C2" w14:textId="77777777" w:rsidR="00591B2E" w:rsidRPr="00BE795E" w:rsidRDefault="00591B2E" w:rsidP="00591B2E">
            <w:pPr>
              <w:pStyle w:val="TAL"/>
            </w:pPr>
            <w:r w:rsidRPr="00BE795E">
              <w:t>NR SA FR1 CSI-RS based L1-RSRP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786DD6D7"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D7ED3E"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7EB5362A"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8EBF6E0"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6AAE8A" w14:textId="77777777" w:rsidR="00591B2E" w:rsidRPr="00BE795E" w:rsidRDefault="00591B2E" w:rsidP="00591B2E">
            <w:pPr>
              <w:pStyle w:val="TAL"/>
            </w:pPr>
          </w:p>
        </w:tc>
      </w:tr>
      <w:tr w:rsidR="00591B2E" w:rsidRPr="00BE795E" w14:paraId="23539A87"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57E2FB" w14:textId="77777777" w:rsidR="00591B2E" w:rsidRPr="00BE795E" w:rsidRDefault="00591B2E" w:rsidP="00591B2E">
            <w:pPr>
              <w:pStyle w:val="TAL"/>
              <w:keepNext w:val="0"/>
              <w:keepLines w:val="0"/>
              <w:rPr>
                <w:b/>
                <w:lang w:eastAsia="zh-CN"/>
              </w:rPr>
            </w:pPr>
            <w:r w:rsidRPr="00BE795E">
              <w:rPr>
                <w:b/>
                <w:lang w:eastAsia="zh-CN"/>
              </w:rPr>
              <w:t>19.6.5.1.1</w:t>
            </w:r>
          </w:p>
        </w:tc>
        <w:tc>
          <w:tcPr>
            <w:tcW w:w="3661" w:type="dxa"/>
            <w:tcBorders>
              <w:top w:val="single" w:sz="4" w:space="0" w:color="auto"/>
              <w:left w:val="nil"/>
              <w:bottom w:val="single" w:sz="4" w:space="0" w:color="auto"/>
              <w:right w:val="single" w:sz="4" w:space="0" w:color="auto"/>
            </w:tcBorders>
            <w:shd w:val="clear" w:color="auto" w:fill="auto"/>
            <w:noWrap/>
          </w:tcPr>
          <w:p w14:paraId="76AB997D" w14:textId="77777777" w:rsidR="00591B2E" w:rsidRPr="00BE795E" w:rsidRDefault="00591B2E" w:rsidP="00591B2E">
            <w:pPr>
              <w:pStyle w:val="TAL"/>
            </w:pPr>
            <w:r w:rsidRPr="00BE795E">
              <w:t>NR SA FR1 L1-SINR absolute measurement accuracy with CSI-RS based CMR and no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302C363D"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B29964E"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7578077F"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18C49930"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357844" w14:textId="77777777" w:rsidR="00591B2E" w:rsidRPr="00BE795E" w:rsidRDefault="00591B2E" w:rsidP="00591B2E">
            <w:pPr>
              <w:pStyle w:val="TAL"/>
            </w:pPr>
          </w:p>
        </w:tc>
      </w:tr>
      <w:tr w:rsidR="00591B2E" w:rsidRPr="00BE795E" w14:paraId="4D91833C"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95BEE01" w14:textId="77777777" w:rsidR="00591B2E" w:rsidRPr="00BE795E" w:rsidRDefault="00591B2E" w:rsidP="00591B2E">
            <w:pPr>
              <w:pStyle w:val="TAL"/>
              <w:keepNext w:val="0"/>
              <w:keepLines w:val="0"/>
              <w:rPr>
                <w:b/>
                <w:lang w:eastAsia="zh-CN"/>
              </w:rPr>
            </w:pPr>
            <w:r w:rsidRPr="00BE795E">
              <w:rPr>
                <w:b/>
                <w:lang w:eastAsia="zh-CN"/>
              </w:rPr>
              <w:t>19.6.5.1.2</w:t>
            </w:r>
          </w:p>
        </w:tc>
        <w:tc>
          <w:tcPr>
            <w:tcW w:w="3661" w:type="dxa"/>
            <w:tcBorders>
              <w:top w:val="single" w:sz="4" w:space="0" w:color="auto"/>
              <w:left w:val="nil"/>
              <w:bottom w:val="single" w:sz="4" w:space="0" w:color="auto"/>
              <w:right w:val="single" w:sz="4" w:space="0" w:color="auto"/>
            </w:tcBorders>
            <w:shd w:val="clear" w:color="auto" w:fill="auto"/>
            <w:noWrap/>
          </w:tcPr>
          <w:p w14:paraId="36C688B6" w14:textId="77777777" w:rsidR="00591B2E" w:rsidRPr="00BE795E" w:rsidRDefault="00591B2E" w:rsidP="00591B2E">
            <w:pPr>
              <w:pStyle w:val="TAL"/>
            </w:pPr>
            <w:r w:rsidRPr="00BE795E">
              <w:t>NR SA FR1 L1-SINR relative measurement accuracy with CSI-RS based CMR and no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79777A9E"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7A7EAB1"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7FE38CB2"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5799875E"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EB00FC" w14:textId="77777777" w:rsidR="00591B2E" w:rsidRPr="00BE795E" w:rsidRDefault="00591B2E" w:rsidP="00591B2E">
            <w:pPr>
              <w:pStyle w:val="TAL"/>
            </w:pPr>
          </w:p>
        </w:tc>
      </w:tr>
      <w:tr w:rsidR="00591B2E" w:rsidRPr="00BE795E" w14:paraId="17C8A0BA"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2647DC5" w14:textId="77777777" w:rsidR="00591B2E" w:rsidRPr="00BE795E" w:rsidRDefault="00591B2E" w:rsidP="00591B2E">
            <w:pPr>
              <w:pStyle w:val="TAL"/>
              <w:keepNext w:val="0"/>
              <w:keepLines w:val="0"/>
              <w:rPr>
                <w:b/>
                <w:lang w:eastAsia="zh-CN"/>
              </w:rPr>
            </w:pPr>
            <w:r w:rsidRPr="00BE795E">
              <w:rPr>
                <w:b/>
                <w:lang w:eastAsia="zh-CN"/>
              </w:rPr>
              <w:t>19.6.5.2</w:t>
            </w:r>
          </w:p>
        </w:tc>
        <w:tc>
          <w:tcPr>
            <w:tcW w:w="3661" w:type="dxa"/>
            <w:tcBorders>
              <w:top w:val="single" w:sz="4" w:space="0" w:color="auto"/>
              <w:left w:val="nil"/>
              <w:bottom w:val="single" w:sz="4" w:space="0" w:color="auto"/>
              <w:right w:val="single" w:sz="4" w:space="0" w:color="auto"/>
            </w:tcBorders>
            <w:shd w:val="clear" w:color="auto" w:fill="auto"/>
            <w:noWrap/>
          </w:tcPr>
          <w:p w14:paraId="4439DAC3" w14:textId="77777777" w:rsidR="00591B2E" w:rsidRPr="00BE795E" w:rsidRDefault="00591B2E" w:rsidP="00591B2E">
            <w:pPr>
              <w:pStyle w:val="TAL"/>
            </w:pPr>
            <w:r w:rsidRPr="00BE795E">
              <w:t>NR SA FR1 L1-SINR absolute measurement accuracy with SSB based CMR and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7A8A4FC4"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2305BF"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05A02777"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C16A0B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21B925" w14:textId="77777777" w:rsidR="00591B2E" w:rsidRPr="00BE795E" w:rsidRDefault="00591B2E" w:rsidP="00591B2E">
            <w:pPr>
              <w:pStyle w:val="TAL"/>
            </w:pPr>
          </w:p>
        </w:tc>
      </w:tr>
      <w:tr w:rsidR="00591B2E" w:rsidRPr="00BE795E" w14:paraId="2F9DBE52"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6CAC2B6" w14:textId="77777777" w:rsidR="00591B2E" w:rsidRPr="00BE795E" w:rsidRDefault="00591B2E" w:rsidP="00591B2E">
            <w:pPr>
              <w:pStyle w:val="TAL"/>
              <w:keepNext w:val="0"/>
              <w:keepLines w:val="0"/>
              <w:rPr>
                <w:b/>
                <w:lang w:eastAsia="zh-CN"/>
              </w:rPr>
            </w:pPr>
            <w:r w:rsidRPr="00BE795E">
              <w:rPr>
                <w:b/>
                <w:lang w:eastAsia="zh-CN"/>
              </w:rPr>
              <w:t>19.6.5.3.1</w:t>
            </w:r>
          </w:p>
        </w:tc>
        <w:tc>
          <w:tcPr>
            <w:tcW w:w="3661" w:type="dxa"/>
            <w:tcBorders>
              <w:top w:val="single" w:sz="4" w:space="0" w:color="auto"/>
              <w:left w:val="nil"/>
              <w:bottom w:val="single" w:sz="4" w:space="0" w:color="auto"/>
              <w:right w:val="single" w:sz="4" w:space="0" w:color="auto"/>
            </w:tcBorders>
            <w:shd w:val="clear" w:color="auto" w:fill="auto"/>
            <w:noWrap/>
          </w:tcPr>
          <w:p w14:paraId="2B9C6A01" w14:textId="77777777" w:rsidR="00591B2E" w:rsidRPr="00BE795E" w:rsidRDefault="00591B2E" w:rsidP="00591B2E">
            <w:pPr>
              <w:pStyle w:val="TAL"/>
            </w:pPr>
            <w:r w:rsidRPr="00BE795E">
              <w:t>NR SA FR1 L1-SINR absolute measurement accuracy with CSI-RS based CMR and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2A9B7072"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359537"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2AAA239E"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5C25268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4524B4" w14:textId="77777777" w:rsidR="00591B2E" w:rsidRPr="00BE795E" w:rsidRDefault="00591B2E" w:rsidP="00591B2E">
            <w:pPr>
              <w:pStyle w:val="TAL"/>
            </w:pPr>
          </w:p>
        </w:tc>
      </w:tr>
      <w:tr w:rsidR="00591B2E" w:rsidRPr="00BE795E" w14:paraId="1F669503"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9B1AB7" w14:textId="77777777" w:rsidR="00591B2E" w:rsidRPr="00BE795E" w:rsidRDefault="00591B2E" w:rsidP="00591B2E">
            <w:pPr>
              <w:pStyle w:val="TAL"/>
              <w:keepNext w:val="0"/>
              <w:keepLines w:val="0"/>
              <w:rPr>
                <w:b/>
                <w:lang w:eastAsia="zh-CN"/>
              </w:rPr>
            </w:pPr>
            <w:r w:rsidRPr="00BE795E">
              <w:rPr>
                <w:b/>
                <w:lang w:eastAsia="zh-CN"/>
              </w:rPr>
              <w:t>19.6.5.3.2</w:t>
            </w:r>
          </w:p>
        </w:tc>
        <w:tc>
          <w:tcPr>
            <w:tcW w:w="3661" w:type="dxa"/>
            <w:tcBorders>
              <w:top w:val="single" w:sz="4" w:space="0" w:color="auto"/>
              <w:left w:val="nil"/>
              <w:bottom w:val="single" w:sz="4" w:space="0" w:color="auto"/>
              <w:right w:val="single" w:sz="4" w:space="0" w:color="auto"/>
            </w:tcBorders>
            <w:shd w:val="clear" w:color="auto" w:fill="auto"/>
            <w:noWrap/>
          </w:tcPr>
          <w:p w14:paraId="465CD0E5" w14:textId="77777777" w:rsidR="00591B2E" w:rsidRPr="00BE795E" w:rsidRDefault="00591B2E" w:rsidP="00591B2E">
            <w:pPr>
              <w:pStyle w:val="TAL"/>
            </w:pPr>
            <w:r w:rsidRPr="00BE795E">
              <w:t>NR SA FR1 L1-SINR relative measurement accuracy with CSI-RS based CMR and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71C6C90A"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21B7B64"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2359A7C9"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4186989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99D3FE" w14:textId="77777777" w:rsidR="00591B2E" w:rsidRPr="00BE795E" w:rsidRDefault="00591B2E" w:rsidP="00591B2E">
            <w:pPr>
              <w:pStyle w:val="TAL"/>
            </w:pPr>
          </w:p>
        </w:tc>
      </w:tr>
    </w:tbl>
    <w:p w14:paraId="3D6F507C" w14:textId="77777777" w:rsidR="00615FCF" w:rsidRPr="00BE795E" w:rsidRDefault="00615FCF" w:rsidP="00615FCF"/>
    <w:p w14:paraId="787B06F2" w14:textId="77777777" w:rsidR="00615FCF" w:rsidRDefault="00615FCF" w:rsidP="00615FCF">
      <w:pPr>
        <w:pStyle w:val="Separation"/>
        <w:rPr>
          <w:rFonts w:eastAsia="宋体"/>
          <w:color w:val="FF0000"/>
          <w:sz w:val="32"/>
        </w:rPr>
      </w:pPr>
      <w:r w:rsidRPr="00BB65E0">
        <w:rPr>
          <w:rFonts w:eastAsia="??"/>
          <w:color w:val="FF0000"/>
          <w:sz w:val="32"/>
        </w:rPr>
        <w:lastRenderedPageBreak/>
        <w:t>&lt;&lt; End of changes &gt;&gt;</w:t>
      </w:r>
    </w:p>
    <w:p w14:paraId="5B0DBEB0" w14:textId="77777777" w:rsidR="00615FCF" w:rsidRPr="00615FCF" w:rsidRDefault="00615FCF" w:rsidP="00615FCF">
      <w:pPr>
        <w:rPr>
          <w:lang w:eastAsia="zh-CN"/>
        </w:rPr>
      </w:pPr>
    </w:p>
    <w:sectPr w:rsidR="00615FCF" w:rsidRPr="00615FCF" w:rsidSect="00997CD1">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EAA6E" w14:textId="77777777" w:rsidR="0086772D" w:rsidRDefault="0086772D">
      <w:r>
        <w:separator/>
      </w:r>
    </w:p>
  </w:endnote>
  <w:endnote w:type="continuationSeparator" w:id="0">
    <w:p w14:paraId="75F1F2A6" w14:textId="77777777" w:rsidR="0086772D" w:rsidRDefault="00867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v4.2.0">
    <w:altName w:val="Cambria"/>
    <w:charset w:val="00"/>
    <w:family w:val="auto"/>
    <w:pitch w:val="default"/>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39DFF" w14:textId="77777777" w:rsidR="0086772D" w:rsidRDefault="0086772D">
      <w:r>
        <w:separator/>
      </w:r>
    </w:p>
  </w:footnote>
  <w:footnote w:type="continuationSeparator" w:id="0">
    <w:p w14:paraId="75BB9AD0" w14:textId="77777777" w:rsidR="0086772D" w:rsidRDefault="00867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1021123444">
    <w:abstractNumId w:val="3"/>
  </w:num>
  <w:num w:numId="5" w16cid:durableId="18706777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62FE"/>
    <w:rsid w:val="00006D65"/>
    <w:rsid w:val="00014436"/>
    <w:rsid w:val="00015C70"/>
    <w:rsid w:val="00022E4A"/>
    <w:rsid w:val="00023BCD"/>
    <w:rsid w:val="00031B6E"/>
    <w:rsid w:val="00044866"/>
    <w:rsid w:val="00063FFB"/>
    <w:rsid w:val="00070E09"/>
    <w:rsid w:val="00070F20"/>
    <w:rsid w:val="00071457"/>
    <w:rsid w:val="00074459"/>
    <w:rsid w:val="00085CB8"/>
    <w:rsid w:val="000932ED"/>
    <w:rsid w:val="00094A29"/>
    <w:rsid w:val="000A6394"/>
    <w:rsid w:val="000A7D06"/>
    <w:rsid w:val="000B4AEE"/>
    <w:rsid w:val="000B5A38"/>
    <w:rsid w:val="000B7AB1"/>
    <w:rsid w:val="000B7FED"/>
    <w:rsid w:val="000C038A"/>
    <w:rsid w:val="000C38AF"/>
    <w:rsid w:val="000C6598"/>
    <w:rsid w:val="000D44B3"/>
    <w:rsid w:val="000D64D7"/>
    <w:rsid w:val="000E0019"/>
    <w:rsid w:val="000E0270"/>
    <w:rsid w:val="000F081B"/>
    <w:rsid w:val="000F3747"/>
    <w:rsid w:val="00100D08"/>
    <w:rsid w:val="00103E4C"/>
    <w:rsid w:val="00106564"/>
    <w:rsid w:val="00112118"/>
    <w:rsid w:val="00116F9D"/>
    <w:rsid w:val="00137514"/>
    <w:rsid w:val="0013788A"/>
    <w:rsid w:val="0014290F"/>
    <w:rsid w:val="00145D43"/>
    <w:rsid w:val="00145E00"/>
    <w:rsid w:val="00147178"/>
    <w:rsid w:val="00150400"/>
    <w:rsid w:val="00150BE6"/>
    <w:rsid w:val="001771AB"/>
    <w:rsid w:val="001818E7"/>
    <w:rsid w:val="00184582"/>
    <w:rsid w:val="00187FE2"/>
    <w:rsid w:val="00191312"/>
    <w:rsid w:val="00192C46"/>
    <w:rsid w:val="00193F95"/>
    <w:rsid w:val="001A073E"/>
    <w:rsid w:val="001A08B3"/>
    <w:rsid w:val="001A2F22"/>
    <w:rsid w:val="001A7B60"/>
    <w:rsid w:val="001B21CA"/>
    <w:rsid w:val="001B52F0"/>
    <w:rsid w:val="001B7A65"/>
    <w:rsid w:val="001C1E1D"/>
    <w:rsid w:val="001C3DA4"/>
    <w:rsid w:val="001E3042"/>
    <w:rsid w:val="001E41F3"/>
    <w:rsid w:val="001F1BCD"/>
    <w:rsid w:val="001F4CB4"/>
    <w:rsid w:val="00204FF4"/>
    <w:rsid w:val="002051D8"/>
    <w:rsid w:val="00210767"/>
    <w:rsid w:val="00213400"/>
    <w:rsid w:val="002350B8"/>
    <w:rsid w:val="00245863"/>
    <w:rsid w:val="002463C7"/>
    <w:rsid w:val="00252CBC"/>
    <w:rsid w:val="0026004D"/>
    <w:rsid w:val="002640DD"/>
    <w:rsid w:val="002641B0"/>
    <w:rsid w:val="002672E6"/>
    <w:rsid w:val="002743EF"/>
    <w:rsid w:val="00275D12"/>
    <w:rsid w:val="00276473"/>
    <w:rsid w:val="002840AD"/>
    <w:rsid w:val="00284FEB"/>
    <w:rsid w:val="002850C4"/>
    <w:rsid w:val="002860C4"/>
    <w:rsid w:val="00287675"/>
    <w:rsid w:val="00293714"/>
    <w:rsid w:val="00294BB7"/>
    <w:rsid w:val="002A0A15"/>
    <w:rsid w:val="002A72AC"/>
    <w:rsid w:val="002B5741"/>
    <w:rsid w:val="002C6BC7"/>
    <w:rsid w:val="002D0F25"/>
    <w:rsid w:val="002D1123"/>
    <w:rsid w:val="002E3A14"/>
    <w:rsid w:val="002E472E"/>
    <w:rsid w:val="002F39BC"/>
    <w:rsid w:val="0030526B"/>
    <w:rsid w:val="00305409"/>
    <w:rsid w:val="00313E5F"/>
    <w:rsid w:val="00315872"/>
    <w:rsid w:val="00331C29"/>
    <w:rsid w:val="0033557B"/>
    <w:rsid w:val="0034212D"/>
    <w:rsid w:val="003450A1"/>
    <w:rsid w:val="00354813"/>
    <w:rsid w:val="00356334"/>
    <w:rsid w:val="003609EF"/>
    <w:rsid w:val="0036231A"/>
    <w:rsid w:val="00362DDB"/>
    <w:rsid w:val="0036381B"/>
    <w:rsid w:val="00365A01"/>
    <w:rsid w:val="00372F35"/>
    <w:rsid w:val="00374DD4"/>
    <w:rsid w:val="00376AA3"/>
    <w:rsid w:val="00376DA4"/>
    <w:rsid w:val="00381747"/>
    <w:rsid w:val="00384001"/>
    <w:rsid w:val="003904EF"/>
    <w:rsid w:val="003936F6"/>
    <w:rsid w:val="00393A72"/>
    <w:rsid w:val="003B34FB"/>
    <w:rsid w:val="003B7F1D"/>
    <w:rsid w:val="003C02B7"/>
    <w:rsid w:val="003C114A"/>
    <w:rsid w:val="003D1DDD"/>
    <w:rsid w:val="003D3CA4"/>
    <w:rsid w:val="003D5053"/>
    <w:rsid w:val="003E1A36"/>
    <w:rsid w:val="003E271D"/>
    <w:rsid w:val="003E5235"/>
    <w:rsid w:val="003F6D63"/>
    <w:rsid w:val="00401C6F"/>
    <w:rsid w:val="004049B2"/>
    <w:rsid w:val="00410371"/>
    <w:rsid w:val="004128C5"/>
    <w:rsid w:val="00413B34"/>
    <w:rsid w:val="00414C5D"/>
    <w:rsid w:val="00421602"/>
    <w:rsid w:val="00423BB8"/>
    <w:rsid w:val="004242F1"/>
    <w:rsid w:val="00426F3C"/>
    <w:rsid w:val="00436896"/>
    <w:rsid w:val="00437878"/>
    <w:rsid w:val="00445079"/>
    <w:rsid w:val="00452085"/>
    <w:rsid w:val="00461432"/>
    <w:rsid w:val="004616C4"/>
    <w:rsid w:val="00463087"/>
    <w:rsid w:val="00465331"/>
    <w:rsid w:val="004755A5"/>
    <w:rsid w:val="0048589B"/>
    <w:rsid w:val="004950A1"/>
    <w:rsid w:val="004A6B0C"/>
    <w:rsid w:val="004B32A7"/>
    <w:rsid w:val="004B4320"/>
    <w:rsid w:val="004B7417"/>
    <w:rsid w:val="004B75B7"/>
    <w:rsid w:val="004C1505"/>
    <w:rsid w:val="004C53D2"/>
    <w:rsid w:val="004C7896"/>
    <w:rsid w:val="004C7D73"/>
    <w:rsid w:val="004D0A94"/>
    <w:rsid w:val="004D1FEE"/>
    <w:rsid w:val="004D3D1B"/>
    <w:rsid w:val="004E0E08"/>
    <w:rsid w:val="004E33D9"/>
    <w:rsid w:val="00500541"/>
    <w:rsid w:val="005069F6"/>
    <w:rsid w:val="00512AF8"/>
    <w:rsid w:val="00512F3D"/>
    <w:rsid w:val="005141D9"/>
    <w:rsid w:val="0051580D"/>
    <w:rsid w:val="00516BB5"/>
    <w:rsid w:val="00523563"/>
    <w:rsid w:val="00533CB5"/>
    <w:rsid w:val="005358DA"/>
    <w:rsid w:val="00536528"/>
    <w:rsid w:val="005365C9"/>
    <w:rsid w:val="00547111"/>
    <w:rsid w:val="00550B45"/>
    <w:rsid w:val="0056628D"/>
    <w:rsid w:val="00570C06"/>
    <w:rsid w:val="005712D8"/>
    <w:rsid w:val="0057223E"/>
    <w:rsid w:val="00572400"/>
    <w:rsid w:val="00574A11"/>
    <w:rsid w:val="00575B24"/>
    <w:rsid w:val="005765FC"/>
    <w:rsid w:val="00576E4F"/>
    <w:rsid w:val="00584A21"/>
    <w:rsid w:val="00591B2E"/>
    <w:rsid w:val="00592D74"/>
    <w:rsid w:val="0059666F"/>
    <w:rsid w:val="005A13A7"/>
    <w:rsid w:val="005A14E8"/>
    <w:rsid w:val="005A2229"/>
    <w:rsid w:val="005A48C8"/>
    <w:rsid w:val="005A4967"/>
    <w:rsid w:val="005A5024"/>
    <w:rsid w:val="005B46A0"/>
    <w:rsid w:val="005B66FF"/>
    <w:rsid w:val="005D44E5"/>
    <w:rsid w:val="005E1832"/>
    <w:rsid w:val="005E2C44"/>
    <w:rsid w:val="005E2C7B"/>
    <w:rsid w:val="005F1028"/>
    <w:rsid w:val="005F2411"/>
    <w:rsid w:val="005F378C"/>
    <w:rsid w:val="005F4AE4"/>
    <w:rsid w:val="006031BD"/>
    <w:rsid w:val="0061042D"/>
    <w:rsid w:val="00615E36"/>
    <w:rsid w:val="00615FCF"/>
    <w:rsid w:val="00621188"/>
    <w:rsid w:val="006257ED"/>
    <w:rsid w:val="00636C94"/>
    <w:rsid w:val="00642251"/>
    <w:rsid w:val="006435AB"/>
    <w:rsid w:val="00653DE4"/>
    <w:rsid w:val="006606E5"/>
    <w:rsid w:val="00664A5B"/>
    <w:rsid w:val="00665C47"/>
    <w:rsid w:val="006712CF"/>
    <w:rsid w:val="00673931"/>
    <w:rsid w:val="00690477"/>
    <w:rsid w:val="00695808"/>
    <w:rsid w:val="006A72D9"/>
    <w:rsid w:val="006B46FB"/>
    <w:rsid w:val="006B59E7"/>
    <w:rsid w:val="006B739C"/>
    <w:rsid w:val="006C7E6F"/>
    <w:rsid w:val="006D1F3F"/>
    <w:rsid w:val="006D58DC"/>
    <w:rsid w:val="006D73BC"/>
    <w:rsid w:val="006D7450"/>
    <w:rsid w:val="006E21FB"/>
    <w:rsid w:val="006E52D2"/>
    <w:rsid w:val="006E6405"/>
    <w:rsid w:val="006F2A22"/>
    <w:rsid w:val="00721D95"/>
    <w:rsid w:val="00723BC9"/>
    <w:rsid w:val="007318CF"/>
    <w:rsid w:val="00732A62"/>
    <w:rsid w:val="007370DB"/>
    <w:rsid w:val="007430EC"/>
    <w:rsid w:val="00751B51"/>
    <w:rsid w:val="00754602"/>
    <w:rsid w:val="00761CCD"/>
    <w:rsid w:val="0076293A"/>
    <w:rsid w:val="00773679"/>
    <w:rsid w:val="007904F3"/>
    <w:rsid w:val="00792342"/>
    <w:rsid w:val="007977A8"/>
    <w:rsid w:val="007A2911"/>
    <w:rsid w:val="007A2DF6"/>
    <w:rsid w:val="007A3C3B"/>
    <w:rsid w:val="007A6562"/>
    <w:rsid w:val="007B512A"/>
    <w:rsid w:val="007C2097"/>
    <w:rsid w:val="007C2DB2"/>
    <w:rsid w:val="007C3FD8"/>
    <w:rsid w:val="007D39BD"/>
    <w:rsid w:val="007D69EF"/>
    <w:rsid w:val="007D6A07"/>
    <w:rsid w:val="007E398E"/>
    <w:rsid w:val="007F3BBB"/>
    <w:rsid w:val="007F7259"/>
    <w:rsid w:val="008040A8"/>
    <w:rsid w:val="00804FBD"/>
    <w:rsid w:val="00806728"/>
    <w:rsid w:val="0081215F"/>
    <w:rsid w:val="008156C8"/>
    <w:rsid w:val="00821648"/>
    <w:rsid w:val="008232A3"/>
    <w:rsid w:val="008279FA"/>
    <w:rsid w:val="00832257"/>
    <w:rsid w:val="00833436"/>
    <w:rsid w:val="008345FA"/>
    <w:rsid w:val="00837680"/>
    <w:rsid w:val="0085665B"/>
    <w:rsid w:val="008605C3"/>
    <w:rsid w:val="008626E7"/>
    <w:rsid w:val="00864F45"/>
    <w:rsid w:val="0086772D"/>
    <w:rsid w:val="00870EE7"/>
    <w:rsid w:val="0088169F"/>
    <w:rsid w:val="0088628B"/>
    <w:rsid w:val="008863B9"/>
    <w:rsid w:val="008901A4"/>
    <w:rsid w:val="00892568"/>
    <w:rsid w:val="00894178"/>
    <w:rsid w:val="008A45A6"/>
    <w:rsid w:val="008A7384"/>
    <w:rsid w:val="008B039C"/>
    <w:rsid w:val="008B1233"/>
    <w:rsid w:val="008B2EC5"/>
    <w:rsid w:val="008D3CCC"/>
    <w:rsid w:val="008D7D88"/>
    <w:rsid w:val="008E7EA6"/>
    <w:rsid w:val="008F318A"/>
    <w:rsid w:val="008F3789"/>
    <w:rsid w:val="008F41F6"/>
    <w:rsid w:val="008F4CE9"/>
    <w:rsid w:val="008F686C"/>
    <w:rsid w:val="009148DE"/>
    <w:rsid w:val="00921F6E"/>
    <w:rsid w:val="00923523"/>
    <w:rsid w:val="00941E30"/>
    <w:rsid w:val="00943052"/>
    <w:rsid w:val="00945918"/>
    <w:rsid w:val="00945B68"/>
    <w:rsid w:val="0094730F"/>
    <w:rsid w:val="00950165"/>
    <w:rsid w:val="009531B0"/>
    <w:rsid w:val="00953274"/>
    <w:rsid w:val="00955075"/>
    <w:rsid w:val="00955551"/>
    <w:rsid w:val="00960268"/>
    <w:rsid w:val="009618FE"/>
    <w:rsid w:val="00963415"/>
    <w:rsid w:val="00963834"/>
    <w:rsid w:val="0096536E"/>
    <w:rsid w:val="009741B3"/>
    <w:rsid w:val="00975C1A"/>
    <w:rsid w:val="009777D9"/>
    <w:rsid w:val="009828C8"/>
    <w:rsid w:val="00983240"/>
    <w:rsid w:val="00985384"/>
    <w:rsid w:val="0099014C"/>
    <w:rsid w:val="00991B88"/>
    <w:rsid w:val="0099280E"/>
    <w:rsid w:val="00993819"/>
    <w:rsid w:val="00994C85"/>
    <w:rsid w:val="00997CD1"/>
    <w:rsid w:val="009A5753"/>
    <w:rsid w:val="009A579D"/>
    <w:rsid w:val="009B38FB"/>
    <w:rsid w:val="009D12BA"/>
    <w:rsid w:val="009D36C2"/>
    <w:rsid w:val="009E3297"/>
    <w:rsid w:val="009E54AE"/>
    <w:rsid w:val="009E5E83"/>
    <w:rsid w:val="009E6E5B"/>
    <w:rsid w:val="009F0AF2"/>
    <w:rsid w:val="009F3FE7"/>
    <w:rsid w:val="009F734F"/>
    <w:rsid w:val="00A22271"/>
    <w:rsid w:val="00A246B6"/>
    <w:rsid w:val="00A31468"/>
    <w:rsid w:val="00A42D11"/>
    <w:rsid w:val="00A43B35"/>
    <w:rsid w:val="00A44AED"/>
    <w:rsid w:val="00A47E70"/>
    <w:rsid w:val="00A50CF0"/>
    <w:rsid w:val="00A51F8C"/>
    <w:rsid w:val="00A57632"/>
    <w:rsid w:val="00A6208F"/>
    <w:rsid w:val="00A66C60"/>
    <w:rsid w:val="00A700D0"/>
    <w:rsid w:val="00A70EF6"/>
    <w:rsid w:val="00A72306"/>
    <w:rsid w:val="00A7325D"/>
    <w:rsid w:val="00A73968"/>
    <w:rsid w:val="00A74B7D"/>
    <w:rsid w:val="00A7664C"/>
    <w:rsid w:val="00A7671C"/>
    <w:rsid w:val="00A814A4"/>
    <w:rsid w:val="00A92297"/>
    <w:rsid w:val="00A92315"/>
    <w:rsid w:val="00A927A7"/>
    <w:rsid w:val="00A96644"/>
    <w:rsid w:val="00AA2CBC"/>
    <w:rsid w:val="00AA2D4A"/>
    <w:rsid w:val="00AB0B9B"/>
    <w:rsid w:val="00AB21B6"/>
    <w:rsid w:val="00AC0DCC"/>
    <w:rsid w:val="00AC40C2"/>
    <w:rsid w:val="00AC5820"/>
    <w:rsid w:val="00AD1CD8"/>
    <w:rsid w:val="00AD2C47"/>
    <w:rsid w:val="00AD77D5"/>
    <w:rsid w:val="00AE7EC5"/>
    <w:rsid w:val="00B05572"/>
    <w:rsid w:val="00B106E0"/>
    <w:rsid w:val="00B13D7A"/>
    <w:rsid w:val="00B258BB"/>
    <w:rsid w:val="00B30E04"/>
    <w:rsid w:val="00B33DA5"/>
    <w:rsid w:val="00B34C87"/>
    <w:rsid w:val="00B36B62"/>
    <w:rsid w:val="00B67B97"/>
    <w:rsid w:val="00B80D64"/>
    <w:rsid w:val="00B9649C"/>
    <w:rsid w:val="00B968C8"/>
    <w:rsid w:val="00BA3EC5"/>
    <w:rsid w:val="00BA51D9"/>
    <w:rsid w:val="00BB0EB5"/>
    <w:rsid w:val="00BB5DFC"/>
    <w:rsid w:val="00BC78F1"/>
    <w:rsid w:val="00BD279D"/>
    <w:rsid w:val="00BD2EFA"/>
    <w:rsid w:val="00BD6BB8"/>
    <w:rsid w:val="00BD6EF7"/>
    <w:rsid w:val="00BE27D3"/>
    <w:rsid w:val="00BE341F"/>
    <w:rsid w:val="00BF2B35"/>
    <w:rsid w:val="00BF3F97"/>
    <w:rsid w:val="00C35A5C"/>
    <w:rsid w:val="00C377D9"/>
    <w:rsid w:val="00C45A5D"/>
    <w:rsid w:val="00C57B73"/>
    <w:rsid w:val="00C62D1B"/>
    <w:rsid w:val="00C649DA"/>
    <w:rsid w:val="00C66BA2"/>
    <w:rsid w:val="00C774EC"/>
    <w:rsid w:val="00C8151E"/>
    <w:rsid w:val="00C85FC8"/>
    <w:rsid w:val="00C870F6"/>
    <w:rsid w:val="00C9214E"/>
    <w:rsid w:val="00C9506F"/>
    <w:rsid w:val="00C95985"/>
    <w:rsid w:val="00CA0243"/>
    <w:rsid w:val="00CA1561"/>
    <w:rsid w:val="00CA4161"/>
    <w:rsid w:val="00CB073C"/>
    <w:rsid w:val="00CB2CF0"/>
    <w:rsid w:val="00CC5026"/>
    <w:rsid w:val="00CC68D0"/>
    <w:rsid w:val="00CE2327"/>
    <w:rsid w:val="00CE2B20"/>
    <w:rsid w:val="00CE4853"/>
    <w:rsid w:val="00CE5982"/>
    <w:rsid w:val="00D02423"/>
    <w:rsid w:val="00D03E7A"/>
    <w:rsid w:val="00D03F9A"/>
    <w:rsid w:val="00D06452"/>
    <w:rsid w:val="00D06D51"/>
    <w:rsid w:val="00D07718"/>
    <w:rsid w:val="00D10B2E"/>
    <w:rsid w:val="00D111DD"/>
    <w:rsid w:val="00D132A1"/>
    <w:rsid w:val="00D17B57"/>
    <w:rsid w:val="00D22804"/>
    <w:rsid w:val="00D24991"/>
    <w:rsid w:val="00D32E5B"/>
    <w:rsid w:val="00D33E5F"/>
    <w:rsid w:val="00D3534B"/>
    <w:rsid w:val="00D41D37"/>
    <w:rsid w:val="00D449F0"/>
    <w:rsid w:val="00D45AAE"/>
    <w:rsid w:val="00D470A2"/>
    <w:rsid w:val="00D50255"/>
    <w:rsid w:val="00D51B14"/>
    <w:rsid w:val="00D56979"/>
    <w:rsid w:val="00D60DED"/>
    <w:rsid w:val="00D65E4A"/>
    <w:rsid w:val="00D65F38"/>
    <w:rsid w:val="00D66520"/>
    <w:rsid w:val="00D67B3D"/>
    <w:rsid w:val="00D67C65"/>
    <w:rsid w:val="00D82F75"/>
    <w:rsid w:val="00D83FF6"/>
    <w:rsid w:val="00D84AC2"/>
    <w:rsid w:val="00D84AE9"/>
    <w:rsid w:val="00D9124E"/>
    <w:rsid w:val="00D91499"/>
    <w:rsid w:val="00DA044E"/>
    <w:rsid w:val="00DA0575"/>
    <w:rsid w:val="00DA440C"/>
    <w:rsid w:val="00DB15A8"/>
    <w:rsid w:val="00DB597F"/>
    <w:rsid w:val="00DC2C88"/>
    <w:rsid w:val="00DC49BE"/>
    <w:rsid w:val="00DC4B15"/>
    <w:rsid w:val="00DC6D7C"/>
    <w:rsid w:val="00DD2506"/>
    <w:rsid w:val="00DD533E"/>
    <w:rsid w:val="00DE34CF"/>
    <w:rsid w:val="00DF1108"/>
    <w:rsid w:val="00DF427A"/>
    <w:rsid w:val="00DF653C"/>
    <w:rsid w:val="00DF7C29"/>
    <w:rsid w:val="00E03D5F"/>
    <w:rsid w:val="00E13F3D"/>
    <w:rsid w:val="00E20827"/>
    <w:rsid w:val="00E2298C"/>
    <w:rsid w:val="00E30A8A"/>
    <w:rsid w:val="00E31841"/>
    <w:rsid w:val="00E338AC"/>
    <w:rsid w:val="00E34898"/>
    <w:rsid w:val="00E34EB7"/>
    <w:rsid w:val="00E41A28"/>
    <w:rsid w:val="00E44498"/>
    <w:rsid w:val="00E453DF"/>
    <w:rsid w:val="00E67DA4"/>
    <w:rsid w:val="00E77952"/>
    <w:rsid w:val="00EA3305"/>
    <w:rsid w:val="00EA36FC"/>
    <w:rsid w:val="00EA6841"/>
    <w:rsid w:val="00EB01CE"/>
    <w:rsid w:val="00EB09B7"/>
    <w:rsid w:val="00EB4076"/>
    <w:rsid w:val="00EB622C"/>
    <w:rsid w:val="00EB6B46"/>
    <w:rsid w:val="00EB6F9F"/>
    <w:rsid w:val="00EC0556"/>
    <w:rsid w:val="00EC6ADC"/>
    <w:rsid w:val="00ED0D25"/>
    <w:rsid w:val="00ED1E47"/>
    <w:rsid w:val="00EE4F26"/>
    <w:rsid w:val="00EE754F"/>
    <w:rsid w:val="00EE7D7C"/>
    <w:rsid w:val="00EF5296"/>
    <w:rsid w:val="00F006AC"/>
    <w:rsid w:val="00F03CD3"/>
    <w:rsid w:val="00F1254B"/>
    <w:rsid w:val="00F16A9F"/>
    <w:rsid w:val="00F25D98"/>
    <w:rsid w:val="00F26889"/>
    <w:rsid w:val="00F272CC"/>
    <w:rsid w:val="00F300FB"/>
    <w:rsid w:val="00F313A8"/>
    <w:rsid w:val="00F3246C"/>
    <w:rsid w:val="00F331A7"/>
    <w:rsid w:val="00F34CD6"/>
    <w:rsid w:val="00F3776C"/>
    <w:rsid w:val="00F463E6"/>
    <w:rsid w:val="00F53C50"/>
    <w:rsid w:val="00F54EAD"/>
    <w:rsid w:val="00F55284"/>
    <w:rsid w:val="00F5684F"/>
    <w:rsid w:val="00F7013D"/>
    <w:rsid w:val="00F71284"/>
    <w:rsid w:val="00F717C7"/>
    <w:rsid w:val="00F74B33"/>
    <w:rsid w:val="00F83559"/>
    <w:rsid w:val="00F86DD7"/>
    <w:rsid w:val="00FA65D4"/>
    <w:rsid w:val="00FB6386"/>
    <w:rsid w:val="00FC1160"/>
    <w:rsid w:val="00FC308B"/>
    <w:rsid w:val="00FC6B03"/>
    <w:rsid w:val="00FE3724"/>
    <w:rsid w:val="00FE492C"/>
    <w:rsid w:val="00FF0DEA"/>
    <w:rsid w:val="00FF1BA3"/>
    <w:rsid w:val="00FF346E"/>
    <w:rsid w:val="00FF72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ditorsNoteChar">
    <w:name w:val="Editor's Note Char"/>
    <w:qFormat/>
    <w:locked/>
    <w:rsid w:val="00550B45"/>
    <w:rPr>
      <w:rFonts w:ascii="Times New Roman" w:hAnsi="Times New Roman"/>
      <w:color w:val="FF0000"/>
      <w:lang w:val="en-GB" w:eastAsia="en-US"/>
    </w:rPr>
  </w:style>
  <w:style w:type="character" w:customStyle="1" w:styleId="B1Zchn">
    <w:name w:val="B1 Zchn"/>
    <w:qFormat/>
    <w:rsid w:val="003C114A"/>
    <w:rPr>
      <w:rFonts w:ascii="Times New Roman" w:hAnsi="Times New Roman"/>
      <w:lang w:val="en-GB" w:eastAsia="en-US"/>
    </w:rPr>
  </w:style>
  <w:style w:type="character" w:customStyle="1" w:styleId="B2Char">
    <w:name w:val="B2 Char"/>
    <w:link w:val="B2"/>
    <w:qFormat/>
    <w:rsid w:val="004D0A94"/>
    <w:rPr>
      <w:rFonts w:ascii="Times New Roman" w:hAnsi="Times New Roman"/>
      <w:lang w:val="en-GB" w:eastAsia="en-US"/>
    </w:rPr>
  </w:style>
  <w:style w:type="paragraph" w:styleId="32">
    <w:name w:val="Body Text Indent 3"/>
    <w:basedOn w:val="a"/>
    <w:link w:val="33"/>
    <w:qFormat/>
    <w:rsid w:val="004B7417"/>
    <w:pPr>
      <w:spacing w:after="120"/>
      <w:ind w:left="283"/>
    </w:pPr>
    <w:rPr>
      <w:rFonts w:eastAsia="Times New Roman"/>
      <w:sz w:val="16"/>
      <w:szCs w:val="16"/>
    </w:rPr>
  </w:style>
  <w:style w:type="character" w:customStyle="1" w:styleId="33">
    <w:name w:val="正文文本缩进 3 字符"/>
    <w:basedOn w:val="a0"/>
    <w:link w:val="32"/>
    <w:qFormat/>
    <w:rsid w:val="004B7417"/>
    <w:rPr>
      <w:rFonts w:ascii="Times New Roman" w:eastAsia="Times New Roman" w:hAnsi="Times New Roman"/>
      <w:sz w:val="16"/>
      <w:szCs w:val="16"/>
      <w:lang w:val="en-GB" w:eastAsia="en-US"/>
    </w:rPr>
  </w:style>
  <w:style w:type="character" w:customStyle="1" w:styleId="CRCoverPageChar">
    <w:name w:val="CR Cover Page Char"/>
    <w:link w:val="CRCoverPage"/>
    <w:qFormat/>
    <w:rsid w:val="004B7417"/>
    <w:rPr>
      <w:rFonts w:ascii="Arial" w:hAnsi="Arial"/>
      <w:lang w:val="en-GB" w:eastAsia="en-US"/>
    </w:rPr>
  </w:style>
  <w:style w:type="character" w:customStyle="1" w:styleId="EditorsNoteChar2">
    <w:name w:val="Editor's Note Char2"/>
    <w:aliases w:val="EN Char1"/>
    <w:qFormat/>
    <w:rsid w:val="00426F3C"/>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355666347">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44248675">
      <w:bodyDiv w:val="1"/>
      <w:marLeft w:val="0"/>
      <w:marRight w:val="0"/>
      <w:marTop w:val="0"/>
      <w:marBottom w:val="0"/>
      <w:divBdr>
        <w:top w:val="none" w:sz="0" w:space="0" w:color="auto"/>
        <w:left w:val="none" w:sz="0" w:space="0" w:color="auto"/>
        <w:bottom w:val="none" w:sz="0" w:space="0" w:color="auto"/>
        <w:right w:val="none" w:sz="0" w:space="0" w:color="auto"/>
      </w:divBdr>
    </w:div>
    <w:div w:id="919019051">
      <w:bodyDiv w:val="1"/>
      <w:marLeft w:val="0"/>
      <w:marRight w:val="0"/>
      <w:marTop w:val="0"/>
      <w:marBottom w:val="0"/>
      <w:divBdr>
        <w:top w:val="none" w:sz="0" w:space="0" w:color="auto"/>
        <w:left w:val="none" w:sz="0" w:space="0" w:color="auto"/>
        <w:bottom w:val="none" w:sz="0" w:space="0" w:color="auto"/>
        <w:right w:val="none" w:sz="0" w:space="0" w:color="auto"/>
      </w:divBdr>
    </w:div>
    <w:div w:id="919101466">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6888735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050357">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2379</TotalTime>
  <Pages>12</Pages>
  <Words>3967</Words>
  <Characters>19006</Characters>
  <Application>Microsoft Office Word</Application>
  <DocSecurity>0</DocSecurity>
  <Lines>1357</Lines>
  <Paragraphs>998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650</cp:revision>
  <cp:lastPrinted>1899-12-31T23:00:00Z</cp:lastPrinted>
  <dcterms:created xsi:type="dcterms:W3CDTF">2020-02-03T08:32:00Z</dcterms:created>
  <dcterms:modified xsi:type="dcterms:W3CDTF">2025-05-21T12:44:00Z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